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9A3942" w:rsidRDefault="00700EBB" w:rsidP="00E82B6B">
      <w:pPr>
        <w:autoSpaceDE w:val="0"/>
        <w:autoSpaceDN w:val="0"/>
        <w:adjustRightInd w:val="0"/>
        <w:spacing w:line="240" w:lineRule="auto"/>
        <w:jc w:val="center"/>
        <w:rPr>
          <w:rStyle w:val="FontStyle30"/>
          <w:rFonts w:ascii="Times New Roman" w:hAnsi="Times New Roman" w:cs="Times New Roman"/>
          <w:color w:val="auto"/>
          <w:sz w:val="24"/>
          <w:szCs w:val="24"/>
        </w:rPr>
      </w:pPr>
      <w:r w:rsidRPr="009A3942">
        <w:rPr>
          <w:rFonts w:cs="Times New Roman"/>
          <w:b/>
          <w:bCs/>
          <w:szCs w:val="24"/>
        </w:rPr>
        <w:t>НАЦИОНАЛЬНЫ</w:t>
      </w:r>
      <w:r w:rsidR="00683E75" w:rsidRPr="009A3942">
        <w:rPr>
          <w:rFonts w:cs="Times New Roman"/>
          <w:b/>
          <w:bCs/>
          <w:szCs w:val="24"/>
        </w:rPr>
        <w:t xml:space="preserve">Й </w:t>
      </w:r>
      <w:r w:rsidR="00646FCD" w:rsidRPr="009A3942">
        <w:rPr>
          <w:rFonts w:cs="Times New Roman"/>
          <w:b/>
          <w:bCs/>
          <w:szCs w:val="24"/>
        </w:rPr>
        <w:t xml:space="preserve">КЛАССИФИКАТОР </w:t>
      </w:r>
      <w:r w:rsidR="00683E75" w:rsidRPr="009A3942">
        <w:rPr>
          <w:rFonts w:cs="Times New Roman"/>
          <w:b/>
          <w:bCs/>
          <w:szCs w:val="24"/>
        </w:rPr>
        <w:t>РЕСПУБЛИКИ КАЗАХСТАН</w:t>
      </w:r>
      <w:r w:rsidR="00C06F66" w:rsidRPr="009A3942">
        <w:rPr>
          <w:rFonts w:ascii="Arial-BoldMT" w:hAnsi="Arial-BoldMT" w:cs="Arial-BoldMT"/>
          <w:b/>
          <w:bCs/>
          <w:noProof/>
          <w:lang w:eastAsia="ru-RU"/>
        </w:rPr>
        <mc:AlternateContent>
          <mc:Choice Requires="wps">
            <w:drawing>
              <wp:anchor distT="4294967295" distB="4294967295" distL="114300" distR="114300" simplePos="0" relativeHeight="251661312" behindDoc="0" locked="0" layoutInCell="1" allowOverlap="1" wp14:anchorId="4C7D6641" wp14:editId="01C8A7EE">
                <wp:simplePos x="0" y="0"/>
                <wp:positionH relativeFrom="margin">
                  <wp:align>left</wp:align>
                </wp:positionH>
                <wp:positionV relativeFrom="paragraph">
                  <wp:posOffset>163829</wp:posOffset>
                </wp:positionV>
                <wp:extent cx="6068060" cy="0"/>
                <wp:effectExtent l="0" t="0" r="2794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806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 o:spid="_x0000_s1026" style="position:absolute;z-index:2516613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" strokecolor="black [3213]" strokeweight="1pt">
                <v:stroke joinstyle="miter"/>
                <o:lock v:ext="edit" shapetype="f"/>
                <w10:wrap anchorx="margin"/>
              </v:line>
            </w:pict>
          </mc:Fallback>
        </mc:AlternateContent>
      </w:r>
    </w:p>
    <w:p w:rsidR="00683E75" w:rsidRPr="009A3942" w:rsidRDefault="00683E75" w:rsidP="00E82B6B">
      <w:pPr>
        <w:pStyle w:val="a9"/>
        <w:jc w:val="center"/>
        <w:rPr>
          <w:rFonts w:ascii="Times New Roman" w:hAnsi="Times New Roman" w:cs="Times New Roman"/>
          <w:b/>
          <w:sz w:val="24"/>
          <w:szCs w:val="24"/>
        </w:rPr>
      </w:pPr>
    </w:p>
    <w:p w:rsidR="00683E75" w:rsidRPr="009A3942" w:rsidRDefault="00646FCD" w:rsidP="00646FCD">
      <w:pPr>
        <w:autoSpaceDE w:val="0"/>
        <w:autoSpaceDN w:val="0"/>
        <w:adjustRightInd w:val="0"/>
        <w:spacing w:line="240" w:lineRule="auto"/>
        <w:jc w:val="center"/>
        <w:rPr>
          <w:rFonts w:eastAsia="Calibri" w:cs="Times New Roman"/>
          <w:b/>
          <w:bCs/>
          <w:szCs w:val="24"/>
        </w:rPr>
      </w:pPr>
      <w:r w:rsidRPr="009A3942">
        <w:rPr>
          <w:rFonts w:eastAsia="Calibri" w:cs="Times New Roman"/>
          <w:b/>
          <w:bCs/>
          <w:szCs w:val="24"/>
        </w:rPr>
        <w:t>КЛАССИФИКАТОР ОСНОВНЫХ ФОНДОВ</w:t>
      </w:r>
    </w:p>
    <w:p w:rsidR="00646FCD" w:rsidRPr="009A3942" w:rsidRDefault="00646FCD" w:rsidP="00646FCD">
      <w:pPr>
        <w:autoSpaceDE w:val="0"/>
        <w:autoSpaceDN w:val="0"/>
        <w:adjustRightInd w:val="0"/>
        <w:spacing w:line="240" w:lineRule="auto"/>
        <w:jc w:val="center"/>
        <w:rPr>
          <w:rFonts w:cs="Times New Roman"/>
          <w:b/>
          <w:szCs w:val="24"/>
        </w:rPr>
      </w:pPr>
    </w:p>
    <w:p w:rsidR="005A543B" w:rsidRPr="009A3942" w:rsidRDefault="00C06F66" w:rsidP="00E82B6B">
      <w:pPr>
        <w:pStyle w:val="Style4"/>
        <w:widowControl/>
        <w:ind w:firstLine="720"/>
        <w:jc w:val="center"/>
        <w:rPr>
          <w:rStyle w:val="FontStyle41"/>
          <w:rFonts w:ascii="Times New Roman" w:hAnsi="Times New Roman" w:cs="Times New Roman"/>
          <w:b/>
          <w:i w:val="0"/>
          <w:sz w:val="24"/>
          <w:szCs w:val="24"/>
          <w:lang w:eastAsia="en-US"/>
        </w:rPr>
      </w:pPr>
      <w:r w:rsidRPr="009A3942">
        <w:rPr>
          <w:rFonts w:ascii="Arial-BoldMT" w:hAnsi="Arial-BoldMT" w:cs="Arial-BoldMT"/>
          <w:b/>
          <w:bCs/>
          <w:noProof/>
        </w:rPr>
        <mc:AlternateContent>
          <mc:Choice Requires="wps">
            <w:drawing>
              <wp:anchor distT="4294967295" distB="4294967295" distL="114300" distR="114300" simplePos="0" relativeHeight="251663360" behindDoc="0" locked="0" layoutInCell="1" allowOverlap="1" wp14:anchorId="09DF008C" wp14:editId="4B24BF59">
                <wp:simplePos x="0" y="0"/>
                <wp:positionH relativeFrom="page">
                  <wp:align>center</wp:align>
                </wp:positionH>
                <wp:positionV relativeFrom="paragraph">
                  <wp:posOffset>3174</wp:posOffset>
                </wp:positionV>
                <wp:extent cx="6031865" cy="0"/>
                <wp:effectExtent l="0" t="0" r="26035"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3186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63360;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" strokecolor="black [3213]" strokeweight="1pt">
                <v:stroke joinstyle="miter"/>
                <o:lock v:ext="edit" shapetype="f"/>
                <w10:wrap anchorx="page"/>
              </v:line>
            </w:pict>
          </mc:Fallback>
        </mc:AlternateContent>
      </w:r>
    </w:p>
    <w:p w:rsidR="005A543B" w:rsidRPr="009A3942" w:rsidRDefault="005A543B" w:rsidP="00E82B6B">
      <w:pPr>
        <w:autoSpaceDE w:val="0"/>
        <w:autoSpaceDN w:val="0"/>
        <w:adjustRightInd w:val="0"/>
        <w:spacing w:line="240" w:lineRule="auto"/>
        <w:ind w:firstLine="567"/>
        <w:jc w:val="right"/>
        <w:rPr>
          <w:rFonts w:cs="Times New Roman"/>
          <w:b/>
          <w:bCs/>
          <w:szCs w:val="24"/>
        </w:rPr>
      </w:pPr>
      <w:r w:rsidRPr="009A3942">
        <w:rPr>
          <w:rFonts w:cs="Times New Roman"/>
          <w:b/>
          <w:bCs/>
          <w:szCs w:val="24"/>
        </w:rPr>
        <w:t>Дата введения</w:t>
      </w:r>
      <w:r w:rsidR="00385592" w:rsidRPr="009A3942">
        <w:rPr>
          <w:rFonts w:cs="Times New Roman"/>
          <w:b/>
          <w:bCs/>
          <w:szCs w:val="24"/>
        </w:rPr>
        <w:t>___</w:t>
      </w:r>
      <w:r w:rsidR="006A016E" w:rsidRPr="009A3942">
        <w:rPr>
          <w:rFonts w:cs="Times New Roman"/>
          <w:b/>
          <w:bCs/>
          <w:szCs w:val="24"/>
        </w:rPr>
        <w:t>_____</w:t>
      </w:r>
    </w:p>
    <w:p w:rsidR="005A543B" w:rsidRPr="009A3942" w:rsidRDefault="005A543B" w:rsidP="0062290A">
      <w:pPr>
        <w:pStyle w:val="Style24"/>
        <w:widowControl/>
        <w:ind w:firstLine="720"/>
        <w:jc w:val="both"/>
        <w:rPr>
          <w:rStyle w:val="FontStyle38"/>
          <w:rFonts w:ascii="Times New Roman" w:hAnsi="Times New Roman" w:cs="Times New Roman"/>
          <w:sz w:val="24"/>
          <w:szCs w:val="24"/>
          <w:lang w:eastAsia="en-US"/>
        </w:rPr>
      </w:pPr>
    </w:p>
    <w:p w:rsidR="00E56565" w:rsidRPr="009A3942" w:rsidRDefault="00E56565" w:rsidP="0062290A">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9A3942">
        <w:rPr>
          <w:rStyle w:val="FontStyle38"/>
          <w:rFonts w:ascii="Times New Roman" w:hAnsi="Times New Roman" w:cs="Times New Roman"/>
          <w:sz w:val="24"/>
          <w:szCs w:val="24"/>
          <w:lang w:eastAsia="en-US"/>
        </w:rPr>
        <w:t>1 Область применения</w:t>
      </w:r>
    </w:p>
    <w:p w:rsidR="00A2349F" w:rsidRPr="009A3942" w:rsidRDefault="00A2349F" w:rsidP="0062290A">
      <w:pPr>
        <w:pStyle w:val="Style10"/>
        <w:ind w:firstLine="567"/>
        <w:jc w:val="both"/>
        <w:rPr>
          <w:rStyle w:val="FontStyle38"/>
          <w:rFonts w:ascii="Times New Roman" w:hAnsi="Times New Roman" w:cs="Times New Roman"/>
          <w:b w:val="0"/>
          <w:sz w:val="24"/>
          <w:szCs w:val="24"/>
          <w:lang w:eastAsia="en-US"/>
        </w:rPr>
      </w:pPr>
    </w:p>
    <w:p w:rsidR="0076123F" w:rsidRPr="009A3942" w:rsidRDefault="0076123F" w:rsidP="00646FCD">
      <w:pPr>
        <w:pStyle w:val="Style10"/>
        <w:ind w:firstLine="567"/>
        <w:jc w:val="both"/>
        <w:rPr>
          <w:rStyle w:val="FontStyle38"/>
          <w:rFonts w:ascii="Times New Roman" w:hAnsi="Times New Roman" w:cs="Times New Roman"/>
          <w:b w:val="0"/>
          <w:sz w:val="24"/>
          <w:szCs w:val="24"/>
          <w:lang w:val="kk-KZ" w:eastAsia="en-US"/>
        </w:rPr>
      </w:pPr>
      <w:r w:rsidRPr="009A3942">
        <w:rPr>
          <w:rStyle w:val="FontStyle38"/>
          <w:rFonts w:ascii="Times New Roman" w:hAnsi="Times New Roman" w:cs="Times New Roman"/>
          <w:b w:val="0"/>
          <w:sz w:val="24"/>
          <w:szCs w:val="24"/>
          <w:lang w:val="kk-KZ" w:eastAsia="en-US"/>
        </w:rPr>
        <w:t>Настоящий классификатор предназначен для широкого использования с целью учета основных фондов в сферах бухгалтерского и статистического учета.</w:t>
      </w:r>
    </w:p>
    <w:p w:rsidR="0076123F" w:rsidRPr="009A3942" w:rsidRDefault="0076123F" w:rsidP="00646FCD">
      <w:pPr>
        <w:pStyle w:val="Style10"/>
        <w:ind w:firstLine="567"/>
        <w:jc w:val="both"/>
        <w:rPr>
          <w:rStyle w:val="FontStyle38"/>
          <w:rFonts w:ascii="Times New Roman" w:hAnsi="Times New Roman" w:cs="Times New Roman"/>
          <w:b w:val="0"/>
          <w:sz w:val="24"/>
          <w:szCs w:val="24"/>
          <w:lang w:val="kk-KZ" w:eastAsia="en-US"/>
        </w:rPr>
      </w:pPr>
      <w:r w:rsidRPr="009A3942">
        <w:rPr>
          <w:rStyle w:val="FontStyle38"/>
          <w:rFonts w:ascii="Times New Roman" w:hAnsi="Times New Roman" w:cs="Times New Roman"/>
          <w:b w:val="0"/>
          <w:sz w:val="24"/>
          <w:szCs w:val="24"/>
          <w:lang w:eastAsia="en-US"/>
        </w:rPr>
        <w:t>Настоящий классификатор включает два раздела – основные средства и нематериальные активы (продукты интеллектуальной собственности). Каждый раздел классифицируется в соответствии с требованиями [1] и [4].</w:t>
      </w:r>
    </w:p>
    <w:p w:rsidR="0076123F" w:rsidRPr="009A3942" w:rsidRDefault="0076123F" w:rsidP="00646FCD">
      <w:pPr>
        <w:pStyle w:val="Style10"/>
        <w:ind w:firstLine="567"/>
        <w:jc w:val="both"/>
        <w:rPr>
          <w:rStyle w:val="FontStyle38"/>
          <w:rFonts w:ascii="Times New Roman" w:hAnsi="Times New Roman" w:cs="Times New Roman"/>
          <w:b w:val="0"/>
          <w:sz w:val="24"/>
          <w:szCs w:val="24"/>
          <w:lang w:val="kk-KZ" w:eastAsia="en-US"/>
        </w:rPr>
      </w:pPr>
      <w:r w:rsidRPr="009A3942">
        <w:rPr>
          <w:rStyle w:val="FontStyle38"/>
          <w:rFonts w:ascii="Times New Roman" w:hAnsi="Times New Roman" w:cs="Times New Roman"/>
          <w:b w:val="0"/>
          <w:sz w:val="24"/>
          <w:szCs w:val="24"/>
          <w:lang w:eastAsia="en-US"/>
        </w:rPr>
        <w:t>Применение классификатора возможно на различных уровнях агрегирования: на уровне отдельных субъектов экономической деятельности; на уровне групп субъектов; на уровне всей экономики.</w:t>
      </w:r>
    </w:p>
    <w:p w:rsidR="00646FCD" w:rsidRPr="009A3942" w:rsidRDefault="0076123F" w:rsidP="00646FCD">
      <w:pPr>
        <w:pStyle w:val="Style10"/>
        <w:ind w:firstLine="567"/>
        <w:jc w:val="both"/>
        <w:rPr>
          <w:rStyle w:val="FontStyle38"/>
          <w:rFonts w:ascii="Times New Roman" w:hAnsi="Times New Roman" w:cs="Times New Roman"/>
          <w:b w:val="0"/>
          <w:sz w:val="24"/>
          <w:szCs w:val="24"/>
          <w:lang w:val="kk-KZ" w:eastAsia="en-US"/>
        </w:rPr>
      </w:pPr>
      <w:r w:rsidRPr="009A3942">
        <w:rPr>
          <w:rStyle w:val="FontStyle38"/>
          <w:rFonts w:ascii="Times New Roman" w:hAnsi="Times New Roman" w:cs="Times New Roman"/>
          <w:b w:val="0"/>
          <w:sz w:val="24"/>
          <w:szCs w:val="24"/>
          <w:lang w:eastAsia="en-US"/>
        </w:rPr>
        <w:t>Использование классификатора для учета основных фондов позволяет разрабатывать важнейшие макроэкономические статистические показатели в соответствии с требованиями [1].</w:t>
      </w:r>
    </w:p>
    <w:p w:rsidR="0076123F" w:rsidRPr="009A3942" w:rsidRDefault="0076123F" w:rsidP="00646FCD">
      <w:pPr>
        <w:pStyle w:val="Style10"/>
        <w:ind w:firstLine="567"/>
        <w:jc w:val="both"/>
        <w:rPr>
          <w:rStyle w:val="FontStyle38"/>
          <w:rFonts w:ascii="Times New Roman" w:hAnsi="Times New Roman" w:cs="Times New Roman"/>
          <w:b w:val="0"/>
          <w:sz w:val="24"/>
          <w:szCs w:val="24"/>
          <w:lang w:val="kk-KZ" w:eastAsia="en-US"/>
        </w:rPr>
      </w:pPr>
    </w:p>
    <w:p w:rsidR="0076123F" w:rsidRPr="009A3942" w:rsidRDefault="0076123F" w:rsidP="00646FCD">
      <w:pPr>
        <w:pStyle w:val="Style10"/>
        <w:ind w:firstLine="567"/>
        <w:jc w:val="both"/>
        <w:rPr>
          <w:rStyle w:val="FontStyle38"/>
          <w:rFonts w:ascii="Times New Roman" w:hAnsi="Times New Roman" w:cs="Times New Roman"/>
          <w:b w:val="0"/>
          <w:sz w:val="20"/>
          <w:szCs w:val="20"/>
          <w:lang w:val="kk-KZ" w:eastAsia="en-US"/>
        </w:rPr>
      </w:pPr>
      <w:r w:rsidRPr="009A3942">
        <w:rPr>
          <w:rStyle w:val="FontStyle38"/>
          <w:rFonts w:ascii="Times New Roman" w:hAnsi="Times New Roman" w:cs="Times New Roman"/>
          <w:b w:val="0"/>
          <w:sz w:val="20"/>
          <w:szCs w:val="20"/>
          <w:lang w:val="kk-KZ" w:eastAsia="en-US"/>
        </w:rPr>
        <w:t>Примечание – Настоящий классификатор не распространяется на государственные учреждения, которые не применяют нормы Бюджетного кодекса Республики Казахстан, регулирующие ведение бухгалтерского учета и финансовой отчетности.</w:t>
      </w:r>
    </w:p>
    <w:p w:rsidR="0076123F" w:rsidRPr="009A3942" w:rsidRDefault="0076123F" w:rsidP="00646FCD">
      <w:pPr>
        <w:pStyle w:val="Style10"/>
        <w:ind w:firstLine="567"/>
        <w:jc w:val="both"/>
        <w:rPr>
          <w:rStyle w:val="FontStyle38"/>
          <w:rFonts w:ascii="Times New Roman" w:hAnsi="Times New Roman" w:cs="Times New Roman"/>
          <w:b w:val="0"/>
          <w:sz w:val="24"/>
          <w:szCs w:val="24"/>
          <w:lang w:val="kk-KZ" w:eastAsia="en-US"/>
        </w:rPr>
      </w:pPr>
    </w:p>
    <w:p w:rsidR="0020468A" w:rsidRPr="009A3942" w:rsidRDefault="00B5593E" w:rsidP="0062290A">
      <w:pPr>
        <w:pStyle w:val="Style10"/>
        <w:ind w:firstLine="567"/>
        <w:jc w:val="both"/>
        <w:rPr>
          <w:rStyle w:val="FontStyle38"/>
          <w:rFonts w:ascii="Times New Roman" w:hAnsi="Times New Roman" w:cs="Times New Roman"/>
          <w:sz w:val="24"/>
          <w:szCs w:val="24"/>
          <w:lang w:eastAsia="en-US"/>
        </w:rPr>
      </w:pPr>
      <w:r w:rsidRPr="009A3942">
        <w:rPr>
          <w:rStyle w:val="FontStyle38"/>
          <w:rFonts w:ascii="Times New Roman" w:hAnsi="Times New Roman" w:cs="Times New Roman"/>
          <w:sz w:val="24"/>
          <w:szCs w:val="24"/>
          <w:lang w:eastAsia="en-US"/>
        </w:rPr>
        <w:t>2 Нормативные ссылки</w:t>
      </w:r>
    </w:p>
    <w:p w:rsidR="0020468A" w:rsidRPr="009A3942" w:rsidRDefault="0020468A" w:rsidP="0062290A">
      <w:pPr>
        <w:pStyle w:val="Style10"/>
        <w:ind w:firstLine="567"/>
        <w:jc w:val="both"/>
        <w:rPr>
          <w:rStyle w:val="FontStyle38"/>
          <w:rFonts w:ascii="Times New Roman" w:hAnsi="Times New Roman" w:cs="Times New Roman"/>
          <w:sz w:val="24"/>
          <w:szCs w:val="24"/>
          <w:lang w:eastAsia="en-US"/>
        </w:rPr>
      </w:pPr>
    </w:p>
    <w:bookmarkEnd w:id="0"/>
    <w:p w:rsidR="00646FCD" w:rsidRPr="009A3942" w:rsidRDefault="00646FCD" w:rsidP="00646FCD">
      <w:pPr>
        <w:widowControl w:val="0"/>
        <w:autoSpaceDE w:val="0"/>
        <w:autoSpaceDN w:val="0"/>
        <w:spacing w:line="240" w:lineRule="auto"/>
        <w:ind w:right="2" w:firstLine="567"/>
        <w:jc w:val="both"/>
        <w:rPr>
          <w:rFonts w:eastAsia="Times New Roman" w:cs="Times New Roman"/>
          <w:szCs w:val="24"/>
          <w:lang w:val="kk-KZ"/>
        </w:rPr>
      </w:pPr>
      <w:r w:rsidRPr="009A3942">
        <w:rPr>
          <w:rFonts w:eastAsia="Times New Roman" w:cs="Times New Roman"/>
          <w:szCs w:val="24"/>
          <w:lang w:val="kk-KZ"/>
        </w:rPr>
        <w:t xml:space="preserve">Для применения настоящего классификатора необходим следующий ссылочный </w:t>
      </w:r>
      <w:r w:rsidR="0076123F" w:rsidRPr="009A3942">
        <w:rPr>
          <w:rFonts w:eastAsia="Times New Roman" w:cs="Times New Roman"/>
          <w:szCs w:val="24"/>
          <w:lang w:val="kk-KZ"/>
        </w:rPr>
        <w:t>документ по стандартизации</w:t>
      </w:r>
      <w:r w:rsidRPr="009A3942">
        <w:rPr>
          <w:rFonts w:eastAsia="Times New Roman" w:cs="Times New Roman"/>
          <w:szCs w:val="24"/>
          <w:lang w:val="kk-KZ"/>
        </w:rPr>
        <w:t>:</w:t>
      </w:r>
    </w:p>
    <w:p w:rsidR="00646FCD" w:rsidRPr="009A3942" w:rsidRDefault="00646FCD" w:rsidP="00646FCD">
      <w:pPr>
        <w:widowControl w:val="0"/>
        <w:autoSpaceDE w:val="0"/>
        <w:autoSpaceDN w:val="0"/>
        <w:spacing w:line="240" w:lineRule="auto"/>
        <w:ind w:right="2" w:firstLine="567"/>
        <w:jc w:val="both"/>
        <w:rPr>
          <w:rFonts w:eastAsia="Times New Roman" w:cs="Times New Roman"/>
          <w:szCs w:val="24"/>
        </w:rPr>
      </w:pPr>
      <w:r w:rsidRPr="009A3942">
        <w:rPr>
          <w:rFonts w:eastAsia="Times New Roman" w:cs="Times New Roman"/>
          <w:szCs w:val="24"/>
          <w:lang w:val="kk-KZ"/>
        </w:rPr>
        <w:t>НК РК 04-2008</w:t>
      </w:r>
      <w:r w:rsidRPr="009A3942">
        <w:rPr>
          <w:rFonts w:eastAsia="Times New Roman" w:cs="Times New Roman"/>
          <w:szCs w:val="24"/>
        </w:rPr>
        <w:t xml:space="preserve"> «Классификатор продукции по видам экономической деятельности»</w:t>
      </w:r>
      <w:r w:rsidRPr="009A3942">
        <w:rPr>
          <w:rFonts w:eastAsia="Times New Roman" w:cs="Times New Roman"/>
          <w:szCs w:val="24"/>
          <w:lang w:val="kk-KZ"/>
        </w:rPr>
        <w:t>.</w:t>
      </w:r>
    </w:p>
    <w:p w:rsidR="00646FCD" w:rsidRPr="009A3942" w:rsidRDefault="00646FCD" w:rsidP="00646FCD">
      <w:pPr>
        <w:widowControl w:val="0"/>
        <w:autoSpaceDE w:val="0"/>
        <w:autoSpaceDN w:val="0"/>
        <w:spacing w:line="240" w:lineRule="auto"/>
        <w:ind w:right="2" w:firstLine="567"/>
        <w:jc w:val="both"/>
        <w:rPr>
          <w:rFonts w:eastAsia="Times New Roman" w:cs="Times New Roman"/>
          <w:szCs w:val="24"/>
        </w:rPr>
      </w:pPr>
    </w:p>
    <w:p w:rsidR="00646FCD" w:rsidRPr="009A3942" w:rsidRDefault="00646FCD" w:rsidP="00646FCD">
      <w:pPr>
        <w:widowControl w:val="0"/>
        <w:autoSpaceDE w:val="0"/>
        <w:autoSpaceDN w:val="0"/>
        <w:spacing w:line="240" w:lineRule="auto"/>
        <w:ind w:right="2" w:firstLine="567"/>
        <w:jc w:val="both"/>
        <w:rPr>
          <w:rFonts w:eastAsia="Times New Roman" w:cs="Times New Roman"/>
          <w:sz w:val="20"/>
          <w:lang w:val="kk-KZ"/>
        </w:rPr>
      </w:pPr>
      <w:r w:rsidRPr="009A3942">
        <w:rPr>
          <w:rFonts w:eastAsia="Times New Roman" w:cs="Times New Roman"/>
          <w:sz w:val="20"/>
          <w:lang w:val="kk-KZ"/>
        </w:rPr>
        <w:t>Примечание</w:t>
      </w:r>
      <w:r w:rsidRPr="009A3942">
        <w:rPr>
          <w:rFonts w:eastAsia="Times New Roman" w:cs="Times New Roman"/>
          <w:sz w:val="20"/>
        </w:rPr>
        <w:t xml:space="preserve"> –</w:t>
      </w:r>
      <w:r w:rsidRPr="009A3942">
        <w:rPr>
          <w:rFonts w:eastAsia="Times New Roman" w:cs="Times New Roman"/>
          <w:sz w:val="20"/>
          <w:lang w:val="kk-KZ"/>
        </w:rPr>
        <w:t xml:space="preserve"> При пользовании настоящим классификатором целесообразно проверить действие ссылочных классификаторов по ежегодно издаваемому информационному </w:t>
      </w:r>
      <w:r w:rsidRPr="009A3942">
        <w:rPr>
          <w:rFonts w:eastAsia="Times New Roman" w:cs="Times New Roman"/>
          <w:sz w:val="20"/>
        </w:rPr>
        <w:t>каталогу</w:t>
      </w:r>
      <w:r w:rsidRPr="009A3942">
        <w:rPr>
          <w:rFonts w:eastAsia="Times New Roman" w:cs="Times New Roman"/>
          <w:sz w:val="20"/>
          <w:lang w:val="kk-KZ"/>
        </w:rPr>
        <w:t xml:space="preserve"> «</w:t>
      </w:r>
      <w:r w:rsidRPr="009A3942">
        <w:rPr>
          <w:rFonts w:eastAsia="Times New Roman" w:cs="Times New Roman"/>
          <w:sz w:val="20"/>
        </w:rPr>
        <w:t>Д</w:t>
      </w:r>
      <w:r w:rsidRPr="009A3942">
        <w:rPr>
          <w:rFonts w:eastAsia="Times New Roman" w:cs="Times New Roman"/>
          <w:sz w:val="20"/>
          <w:lang w:val="kk-KZ"/>
        </w:rPr>
        <w:t xml:space="preserve">окументы по стандартизации» по состоянию на текущий год и соответствующим ежемесячно издаваемым информационным </w:t>
      </w:r>
      <w:r w:rsidRPr="009A3942">
        <w:rPr>
          <w:rFonts w:eastAsia="Times New Roman" w:cs="Times New Roman"/>
          <w:sz w:val="20"/>
        </w:rPr>
        <w:t>каталогом</w:t>
      </w:r>
      <w:r w:rsidRPr="009A3942">
        <w:rPr>
          <w:rFonts w:eastAsia="Times New Roman" w:cs="Times New Roman"/>
          <w:sz w:val="20"/>
          <w:lang w:val="kk-KZ"/>
        </w:rPr>
        <w:t>, опубликованным в текущем году. Если ссылочный документ заменен (изменен), то при пользовании настоящим классификатором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B67B12" w:rsidRPr="009A3942" w:rsidRDefault="00B67B12" w:rsidP="0062290A">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651181" w:rsidRPr="009A3942" w:rsidRDefault="0076123F" w:rsidP="00646F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9A3942">
        <w:rPr>
          <w:rFonts w:eastAsia="Arial Unicode MS" w:cs="Times New Roman"/>
          <w:b/>
          <w:color w:val="000000"/>
          <w:szCs w:val="24"/>
          <w:lang w:val="kk-KZ" w:eastAsia="ru-RU" w:bidi="ru-RU"/>
        </w:rPr>
        <w:t xml:space="preserve">3 </w:t>
      </w:r>
      <w:r w:rsidR="005E0153" w:rsidRPr="009A3942">
        <w:rPr>
          <w:rFonts w:eastAsia="Arial Unicode MS" w:cs="Times New Roman"/>
          <w:b/>
          <w:color w:val="000000"/>
          <w:szCs w:val="24"/>
          <w:lang w:eastAsia="ru-RU" w:bidi="ru-RU"/>
        </w:rPr>
        <w:t xml:space="preserve">Термины и определения </w:t>
      </w:r>
    </w:p>
    <w:p w:rsidR="00651181" w:rsidRPr="009A3942" w:rsidRDefault="00651181" w:rsidP="00646F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646FCD" w:rsidRPr="009A3942" w:rsidRDefault="00646FCD" w:rsidP="00646FC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9A3942">
        <w:rPr>
          <w:rFonts w:eastAsia="Arial Unicode MS" w:cs="Times New Roman"/>
          <w:color w:val="000000"/>
          <w:szCs w:val="24"/>
          <w:lang w:val="kk-KZ" w:eastAsia="ru-RU" w:bidi="ru-RU"/>
        </w:rPr>
        <w:t>В настоящем классификатор</w:t>
      </w:r>
      <w:bookmarkStart w:id="1" w:name="_GoBack"/>
      <w:bookmarkEnd w:id="1"/>
      <w:r w:rsidRPr="009A3942">
        <w:rPr>
          <w:rFonts w:eastAsia="Arial Unicode MS" w:cs="Times New Roman"/>
          <w:color w:val="000000"/>
          <w:szCs w:val="24"/>
          <w:lang w:val="kk-KZ" w:eastAsia="ru-RU" w:bidi="ru-RU"/>
        </w:rPr>
        <w:t>е применяются</w:t>
      </w:r>
      <w:r w:rsidRPr="009A3942">
        <w:rPr>
          <w:rFonts w:eastAsia="Arial Unicode MS" w:cs="Times New Roman"/>
          <w:color w:val="000000"/>
          <w:szCs w:val="24"/>
          <w:lang w:eastAsia="ru-RU" w:bidi="ru-RU"/>
        </w:rPr>
        <w:t xml:space="preserve"> (используются)</w:t>
      </w:r>
      <w:r w:rsidRPr="009A3942">
        <w:rPr>
          <w:rFonts w:eastAsia="Arial Unicode MS" w:cs="Times New Roman"/>
          <w:color w:val="000000"/>
          <w:szCs w:val="24"/>
          <w:lang w:val="kk-KZ" w:eastAsia="ru-RU" w:bidi="ru-RU"/>
        </w:rPr>
        <w:t xml:space="preserve"> следующие термины с соответствующими определениями:</w:t>
      </w:r>
    </w:p>
    <w:p w:rsidR="00646FCD" w:rsidRPr="009A3942" w:rsidRDefault="00646FCD" w:rsidP="00C4128E">
      <w:pPr>
        <w:pStyle w:val="a8"/>
        <w:widowControl w:val="0"/>
        <w:numPr>
          <w:ilvl w:val="1"/>
          <w:numId w:val="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sidRPr="009A3942">
        <w:rPr>
          <w:rFonts w:eastAsia="Arial Unicode MS" w:cs="Times New Roman"/>
          <w:b/>
          <w:color w:val="000000"/>
          <w:szCs w:val="24"/>
          <w:lang w:val="kk-KZ" w:eastAsia="ru-RU" w:bidi="ru-RU"/>
        </w:rPr>
        <w:t>Основные фонды</w:t>
      </w:r>
      <w:r w:rsidRPr="009A3942">
        <w:rPr>
          <w:rFonts w:eastAsia="Arial Unicode MS" w:cs="Times New Roman"/>
          <w:color w:val="000000"/>
          <w:szCs w:val="24"/>
          <w:lang w:val="kk-KZ" w:eastAsia="ru-RU" w:bidi="ru-RU"/>
        </w:rPr>
        <w:t xml:space="preserve">: </w:t>
      </w:r>
      <w:r w:rsidR="00C4128E" w:rsidRPr="009A3942">
        <w:rPr>
          <w:rFonts w:eastAsia="Arial Unicode MS" w:cs="Times New Roman"/>
          <w:color w:val="000000"/>
          <w:szCs w:val="24"/>
          <w:lang w:val="kk-KZ" w:eastAsia="ru-RU" w:bidi="ru-RU"/>
        </w:rPr>
        <w:t>Неденежные активы, имеющие материально-вещественную форму, включая недвижимость (земля, здания, сооружения связанные с землей), машины и оборудование,  которые используются субъектом для производства или поставки товаров и услуг, для сдачи в аренду другим субъектам, либо для административных целей.</w:t>
      </w:r>
    </w:p>
    <w:p w:rsidR="0076123F" w:rsidRPr="009A3942" w:rsidRDefault="0076123F" w:rsidP="0076123F">
      <w:pPr>
        <w:pStyle w:val="a8"/>
        <w:widowControl w:val="0"/>
        <w:autoSpaceDE w:val="0"/>
        <w:autoSpaceDN w:val="0"/>
        <w:adjustRightInd w:val="0"/>
        <w:spacing w:line="240" w:lineRule="auto"/>
        <w:ind w:left="567"/>
        <w:jc w:val="both"/>
        <w:rPr>
          <w:rFonts w:eastAsia="Arial Unicode MS" w:cs="Times New Roman"/>
          <w:b/>
          <w:color w:val="000000"/>
          <w:szCs w:val="24"/>
          <w:lang w:val="kk-KZ" w:eastAsia="ru-RU" w:bidi="ru-RU"/>
        </w:rPr>
      </w:pPr>
    </w:p>
    <w:p w:rsidR="0076123F" w:rsidRPr="009A3942" w:rsidRDefault="0076123F" w:rsidP="0076123F">
      <w:pPr>
        <w:pStyle w:val="a8"/>
        <w:widowControl w:val="0"/>
        <w:pBdr>
          <w:bottom w:val="single" w:sz="4" w:space="1" w:color="auto"/>
        </w:pBdr>
        <w:autoSpaceDE w:val="0"/>
        <w:autoSpaceDN w:val="0"/>
        <w:adjustRightInd w:val="0"/>
        <w:spacing w:line="240" w:lineRule="auto"/>
        <w:ind w:left="360" w:hanging="360"/>
        <w:jc w:val="both"/>
        <w:rPr>
          <w:rFonts w:eastAsia="Arial Unicode MS" w:cs="Times New Roman"/>
          <w:color w:val="000000"/>
          <w:szCs w:val="24"/>
          <w:lang w:val="kk-KZ" w:eastAsia="ru-RU" w:bidi="ru-RU"/>
        </w:rPr>
      </w:pPr>
    </w:p>
    <w:p w:rsidR="0076123F" w:rsidRPr="009A3942" w:rsidRDefault="0076123F" w:rsidP="0076123F">
      <w:pPr>
        <w:pStyle w:val="a8"/>
        <w:widowControl w:val="0"/>
        <w:autoSpaceDE w:val="0"/>
        <w:autoSpaceDN w:val="0"/>
        <w:adjustRightInd w:val="0"/>
        <w:spacing w:line="240" w:lineRule="auto"/>
        <w:ind w:left="567"/>
        <w:jc w:val="both"/>
        <w:rPr>
          <w:rFonts w:eastAsia="Arial Unicode MS" w:cs="Times New Roman"/>
          <w:b/>
          <w:color w:val="000000"/>
          <w:szCs w:val="24"/>
          <w:lang w:val="kk-KZ" w:eastAsia="ru-RU" w:bidi="ru-RU"/>
        </w:rPr>
      </w:pPr>
      <w:r w:rsidRPr="009A3942">
        <w:rPr>
          <w:rFonts w:eastAsia="Arial Unicode MS" w:cs="Times New Roman"/>
          <w:b/>
          <w:color w:val="000000"/>
          <w:szCs w:val="24"/>
          <w:lang w:val="kk-KZ" w:eastAsia="ru-RU" w:bidi="ru-RU"/>
        </w:rPr>
        <w:t>Проект, редакция 1</w:t>
      </w:r>
    </w:p>
    <w:p w:rsidR="0076123F" w:rsidRPr="009A3942" w:rsidRDefault="0076123F" w:rsidP="0076123F">
      <w:pPr>
        <w:pStyle w:val="a8"/>
        <w:widowControl w:val="0"/>
        <w:autoSpaceDE w:val="0"/>
        <w:autoSpaceDN w:val="0"/>
        <w:adjustRightInd w:val="0"/>
        <w:spacing w:line="240" w:lineRule="auto"/>
        <w:ind w:left="0" w:firstLine="567"/>
        <w:jc w:val="both"/>
        <w:rPr>
          <w:rFonts w:eastAsia="Arial Unicode MS" w:cs="Times New Roman"/>
          <w:color w:val="000000"/>
          <w:sz w:val="20"/>
          <w:szCs w:val="20"/>
          <w:lang w:val="kk-KZ" w:eastAsia="ru-RU" w:bidi="ru-RU"/>
        </w:rPr>
      </w:pPr>
      <w:r w:rsidRPr="009A3942">
        <w:rPr>
          <w:rFonts w:eastAsia="Arial Unicode MS" w:cs="Times New Roman"/>
          <w:color w:val="000000"/>
          <w:sz w:val="20"/>
          <w:szCs w:val="20"/>
          <w:lang w:val="kk-KZ" w:eastAsia="ru-RU" w:bidi="ru-RU"/>
        </w:rPr>
        <w:lastRenderedPageBreak/>
        <w:t>Примечания</w:t>
      </w:r>
    </w:p>
    <w:p w:rsidR="0076123F" w:rsidRPr="009A3942" w:rsidRDefault="0076123F" w:rsidP="0076123F">
      <w:pPr>
        <w:pStyle w:val="a8"/>
        <w:widowControl w:val="0"/>
        <w:autoSpaceDE w:val="0"/>
        <w:autoSpaceDN w:val="0"/>
        <w:adjustRightInd w:val="0"/>
        <w:spacing w:line="240" w:lineRule="auto"/>
        <w:ind w:left="0" w:firstLine="567"/>
        <w:jc w:val="both"/>
        <w:rPr>
          <w:rFonts w:eastAsia="Arial Unicode MS" w:cs="Times New Roman"/>
          <w:color w:val="000000"/>
          <w:sz w:val="20"/>
          <w:szCs w:val="20"/>
          <w:lang w:val="kk-KZ" w:eastAsia="ru-RU" w:bidi="ru-RU"/>
        </w:rPr>
      </w:pPr>
      <w:r w:rsidRPr="009A3942">
        <w:rPr>
          <w:rFonts w:eastAsia="Arial Unicode MS" w:cs="Times New Roman"/>
          <w:color w:val="000000"/>
          <w:sz w:val="20"/>
          <w:szCs w:val="20"/>
          <w:lang w:val="kk-KZ" w:eastAsia="ru-RU" w:bidi="ru-RU"/>
        </w:rPr>
        <w:t>1</w:t>
      </w:r>
      <w:r w:rsidRPr="009A3942">
        <w:rPr>
          <w:rFonts w:eastAsia="Arial Unicode MS" w:cs="Times New Roman"/>
          <w:color w:val="000000"/>
          <w:sz w:val="20"/>
          <w:szCs w:val="20"/>
          <w:lang w:val="kk-KZ" w:eastAsia="ru-RU" w:bidi="ru-RU"/>
        </w:rPr>
        <w:tab/>
        <w:t xml:space="preserve"> Система национальных счетов (СНС) в явной форме не включает в классификации подразделение на материальные и нематериальные активы. Однако категории жилых зданий, других зданий и сооружений, машин и оборудования, систем вооружения и культивируемых биологических ресурсов могут рассматриваться как материальные активы, а другие категории - как нематериальные активы.</w:t>
      </w:r>
    </w:p>
    <w:p w:rsidR="0076123F" w:rsidRPr="009A3942" w:rsidRDefault="0076123F" w:rsidP="0076123F">
      <w:pPr>
        <w:pStyle w:val="a8"/>
        <w:widowControl w:val="0"/>
        <w:autoSpaceDE w:val="0"/>
        <w:autoSpaceDN w:val="0"/>
        <w:adjustRightInd w:val="0"/>
        <w:spacing w:line="240" w:lineRule="auto"/>
        <w:ind w:left="0" w:firstLine="567"/>
        <w:jc w:val="both"/>
        <w:rPr>
          <w:rFonts w:eastAsia="Arial Unicode MS" w:cs="Times New Roman"/>
          <w:color w:val="000000"/>
          <w:sz w:val="20"/>
          <w:szCs w:val="20"/>
          <w:lang w:val="kk-KZ" w:eastAsia="ru-RU" w:bidi="ru-RU"/>
        </w:rPr>
      </w:pPr>
      <w:r w:rsidRPr="009A3942">
        <w:rPr>
          <w:rFonts w:eastAsia="Arial Unicode MS" w:cs="Times New Roman"/>
          <w:color w:val="000000"/>
          <w:sz w:val="20"/>
          <w:szCs w:val="20"/>
          <w:lang w:val="kk-KZ" w:eastAsia="ru-RU" w:bidi="ru-RU"/>
        </w:rPr>
        <w:t xml:space="preserve">2 </w:t>
      </w:r>
      <w:r w:rsidRPr="009A3942">
        <w:rPr>
          <w:rFonts w:eastAsia="Arial Unicode MS" w:cs="Times New Roman"/>
          <w:color w:val="000000"/>
          <w:sz w:val="20"/>
          <w:szCs w:val="20"/>
          <w:lang w:val="kk-KZ" w:eastAsia="ru-RU" w:bidi="ru-RU"/>
        </w:rPr>
        <w:tab/>
        <w:t>К основным фондам не относятся машины и оборудование, числящиеся как готовые изделия на складах предприятий-изготовителей, снабженческих и сбытовых организаций, сданные в монтаж или подлежащие монтажу, находящиеся в пути, числящиеся на балансе капитального строительства.</w:t>
      </w:r>
    </w:p>
    <w:p w:rsidR="0076123F" w:rsidRPr="009A3942" w:rsidRDefault="0076123F" w:rsidP="0076123F">
      <w:pPr>
        <w:pStyle w:val="a8"/>
        <w:widowControl w:val="0"/>
        <w:autoSpaceDE w:val="0"/>
        <w:autoSpaceDN w:val="0"/>
        <w:adjustRightInd w:val="0"/>
        <w:spacing w:line="240" w:lineRule="auto"/>
        <w:ind w:left="567"/>
        <w:jc w:val="both"/>
        <w:rPr>
          <w:rFonts w:eastAsia="Arial Unicode MS" w:cs="Times New Roman"/>
          <w:color w:val="000000"/>
          <w:szCs w:val="24"/>
          <w:lang w:val="kk-KZ" w:eastAsia="ru-RU" w:bidi="ru-RU"/>
        </w:rPr>
      </w:pPr>
    </w:p>
    <w:p w:rsidR="0076123F" w:rsidRPr="009A3942" w:rsidRDefault="0076123F" w:rsidP="0076123F">
      <w:pPr>
        <w:pStyle w:val="a8"/>
        <w:widowControl w:val="0"/>
        <w:numPr>
          <w:ilvl w:val="1"/>
          <w:numId w:val="4"/>
        </w:numPr>
        <w:autoSpaceDE w:val="0"/>
        <w:autoSpaceDN w:val="0"/>
        <w:adjustRightInd w:val="0"/>
        <w:spacing w:line="240" w:lineRule="auto"/>
        <w:ind w:left="0" w:firstLine="567"/>
        <w:jc w:val="both"/>
        <w:rPr>
          <w:rFonts w:eastAsia="Arial Unicode MS" w:cs="Times New Roman"/>
          <w:color w:val="000000"/>
          <w:szCs w:val="24"/>
          <w:lang w:val="kk-KZ" w:eastAsia="ru-RU" w:bidi="ru-RU"/>
        </w:rPr>
      </w:pPr>
      <w:r w:rsidRPr="009A3942">
        <w:rPr>
          <w:rFonts w:eastAsia="Arial Unicode MS" w:cs="Times New Roman"/>
          <w:b/>
          <w:color w:val="000000"/>
          <w:szCs w:val="24"/>
          <w:lang w:val="kk-KZ" w:eastAsia="ru-RU" w:bidi="ru-RU"/>
        </w:rPr>
        <w:t>Основные средства</w:t>
      </w:r>
      <w:r w:rsidR="00646FCD" w:rsidRPr="009A3942">
        <w:rPr>
          <w:rFonts w:eastAsia="Arial Unicode MS" w:cs="Times New Roman"/>
          <w:b/>
          <w:color w:val="000000"/>
          <w:szCs w:val="24"/>
          <w:lang w:val="kk-KZ" w:eastAsia="ru-RU" w:bidi="ru-RU"/>
        </w:rPr>
        <w:t xml:space="preserve">: </w:t>
      </w:r>
      <w:r w:rsidRPr="009A3942">
        <w:rPr>
          <w:rFonts w:eastAsia="Arial Unicode MS" w:cs="Times New Roman"/>
          <w:color w:val="000000"/>
          <w:szCs w:val="24"/>
          <w:lang w:val="kk-KZ" w:eastAsia="ru-RU" w:bidi="ru-RU"/>
        </w:rPr>
        <w:t xml:space="preserve">Материальные активы, которые: </w:t>
      </w:r>
    </w:p>
    <w:p w:rsidR="0076123F" w:rsidRPr="009A3942" w:rsidRDefault="0076123F" w:rsidP="0076123F">
      <w:pPr>
        <w:pStyle w:val="a8"/>
        <w:widowControl w:val="0"/>
        <w:autoSpaceDE w:val="0"/>
        <w:autoSpaceDN w:val="0"/>
        <w:adjustRightInd w:val="0"/>
        <w:spacing w:line="240" w:lineRule="auto"/>
        <w:ind w:left="0" w:firstLine="567"/>
        <w:jc w:val="both"/>
        <w:rPr>
          <w:rFonts w:eastAsia="Arial Unicode MS" w:cs="Times New Roman"/>
          <w:color w:val="000000"/>
          <w:szCs w:val="24"/>
          <w:lang w:val="kk-KZ" w:eastAsia="ru-RU" w:bidi="ru-RU"/>
        </w:rPr>
      </w:pPr>
      <w:r w:rsidRPr="009A3942">
        <w:rPr>
          <w:rFonts w:eastAsia="Arial Unicode MS" w:cs="Times New Roman"/>
          <w:color w:val="000000"/>
          <w:szCs w:val="24"/>
          <w:lang w:eastAsia="ru-RU" w:bidi="ru-RU"/>
        </w:rPr>
        <w:t xml:space="preserve">- </w:t>
      </w:r>
      <w:r w:rsidRPr="009A3942">
        <w:rPr>
          <w:rFonts w:eastAsia="Arial Unicode MS" w:cs="Times New Roman"/>
          <w:color w:val="000000"/>
          <w:szCs w:val="24"/>
          <w:lang w:val="kk-KZ" w:eastAsia="ru-RU" w:bidi="ru-RU"/>
        </w:rPr>
        <w:t xml:space="preserve">удерживаются субъектом для использования в производстве или поставке товаров (работ, услуг), для сдачи в аренду другим лицам, прироста стоимости или для административных целей и </w:t>
      </w:r>
    </w:p>
    <w:p w:rsidR="00646FCD" w:rsidRPr="009A3942" w:rsidRDefault="0076123F" w:rsidP="0076123F">
      <w:pPr>
        <w:pStyle w:val="a8"/>
        <w:widowControl w:val="0"/>
        <w:autoSpaceDE w:val="0"/>
        <w:autoSpaceDN w:val="0"/>
        <w:adjustRightInd w:val="0"/>
        <w:spacing w:line="240" w:lineRule="auto"/>
        <w:ind w:left="0" w:firstLine="567"/>
        <w:jc w:val="both"/>
        <w:rPr>
          <w:rFonts w:eastAsia="Arial Unicode MS" w:cs="Times New Roman"/>
          <w:color w:val="000000"/>
          <w:szCs w:val="24"/>
          <w:lang w:val="kk-KZ" w:eastAsia="ru-RU" w:bidi="ru-RU"/>
        </w:rPr>
      </w:pPr>
      <w:r w:rsidRPr="009A3942">
        <w:rPr>
          <w:rFonts w:eastAsia="Arial Unicode MS" w:cs="Times New Roman"/>
          <w:color w:val="000000"/>
          <w:szCs w:val="24"/>
          <w:lang w:val="kk-KZ" w:eastAsia="ru-RU" w:bidi="ru-RU"/>
        </w:rPr>
        <w:t>- предполагается использовать в течение более чем одного периода.</w:t>
      </w:r>
    </w:p>
    <w:p w:rsidR="0076123F" w:rsidRPr="009A3942" w:rsidRDefault="0076123F" w:rsidP="0076123F">
      <w:pPr>
        <w:pStyle w:val="a8"/>
        <w:widowControl w:val="0"/>
        <w:numPr>
          <w:ilvl w:val="1"/>
          <w:numId w:val="4"/>
        </w:numPr>
        <w:tabs>
          <w:tab w:val="left" w:pos="1243"/>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bidi="kk-KZ"/>
        </w:rPr>
        <w:t>Нематериальные активы (продукты интеллектуальной собственности)</w:t>
      </w:r>
      <w:r w:rsidR="00646FCD" w:rsidRPr="009A3942">
        <w:rPr>
          <w:rFonts w:eastAsia="Times New Roman" w:cs="Times New Roman"/>
          <w:b/>
          <w:lang w:val="kk-KZ"/>
        </w:rPr>
        <w:t xml:space="preserve">: </w:t>
      </w:r>
      <w:r w:rsidRPr="009A3942">
        <w:rPr>
          <w:rFonts w:eastAsia="Times New Roman" w:cs="Times New Roman"/>
          <w:lang w:val="kk-KZ" w:bidi="kk-KZ"/>
        </w:rPr>
        <w:t>Идентифицируемые неденежные активы, не имеющие физической формы, удерживаемые для использования в производстве или поставке товаров или услуг, в целях сдачи в аренду другим сторонам или в административных целях.</w:t>
      </w:r>
    </w:p>
    <w:p w:rsidR="00646FCD" w:rsidRPr="009A3942" w:rsidRDefault="00646FCD" w:rsidP="006D7224">
      <w:pPr>
        <w:pStyle w:val="a8"/>
        <w:widowControl w:val="0"/>
        <w:numPr>
          <w:ilvl w:val="1"/>
          <w:numId w:val="4"/>
        </w:numPr>
        <w:tabs>
          <w:tab w:val="left" w:pos="1243"/>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 xml:space="preserve">Здание: </w:t>
      </w:r>
      <w:r w:rsidR="006D7224" w:rsidRPr="009A3942">
        <w:rPr>
          <w:rFonts w:eastAsia="Times New Roman" w:cs="Times New Roman"/>
          <w:lang w:val="kk-KZ"/>
        </w:rPr>
        <w:t>Объект, построенный для постоянных целей, состоящий из несущих и ограждающих или совмещенных (несущих и ограждающих) конструкций, предназначенный для проживания, пребывания людей или животных, хранения предметов, организации производственного процесса в зависимости от функционального назначения объекта и прочно связанный с землей, перемещение которого без несоразмерного ущерба его назначению невозможно. При этом установленные в них машины и оборудование относятся к соответствующим классам группы «Машины и оборудование», за исключением машин и оборудования, а также инженерных коммуникаций, обеспечивающих функционирование здания.</w:t>
      </w:r>
    </w:p>
    <w:p w:rsidR="00646FCD" w:rsidRPr="009A3942" w:rsidRDefault="00646FCD" w:rsidP="006D7224">
      <w:pPr>
        <w:widowControl w:val="0"/>
        <w:numPr>
          <w:ilvl w:val="1"/>
          <w:numId w:val="4"/>
        </w:numPr>
        <w:tabs>
          <w:tab w:val="left" w:pos="1224"/>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Жилое здание</w:t>
      </w:r>
      <w:r w:rsidRPr="009A3942">
        <w:rPr>
          <w:rFonts w:eastAsia="Times New Roman" w:cs="Times New Roman"/>
          <w:lang w:val="kk-KZ"/>
        </w:rPr>
        <w:t xml:space="preserve">: </w:t>
      </w:r>
      <w:r w:rsidR="006D7224" w:rsidRPr="009A3942">
        <w:rPr>
          <w:rFonts w:eastAsia="Times New Roman" w:cs="Times New Roman"/>
          <w:lang w:val="kk-KZ" w:bidi="kk-KZ"/>
        </w:rPr>
        <w:t>Строение, состоящее в основном из жилых помещений, а также нежилых помещений и иных частей</w:t>
      </w:r>
      <w:r w:rsidR="0076123F" w:rsidRPr="009A3942">
        <w:rPr>
          <w:rFonts w:eastAsia="Times New Roman" w:cs="Times New Roman"/>
          <w:lang w:val="kk-KZ" w:bidi="kk-KZ"/>
        </w:rPr>
        <w:t>.</w:t>
      </w:r>
    </w:p>
    <w:p w:rsidR="00646FCD" w:rsidRPr="009A3942" w:rsidRDefault="00646FCD" w:rsidP="00646FCD">
      <w:pPr>
        <w:widowControl w:val="0"/>
        <w:autoSpaceDE w:val="0"/>
        <w:autoSpaceDN w:val="0"/>
        <w:spacing w:line="240" w:lineRule="auto"/>
        <w:ind w:right="-2" w:firstLine="567"/>
        <w:jc w:val="both"/>
        <w:rPr>
          <w:rFonts w:eastAsia="Times New Roman" w:cs="Times New Roman"/>
          <w:szCs w:val="24"/>
          <w:lang w:val="kk-KZ"/>
        </w:rPr>
      </w:pPr>
    </w:p>
    <w:p w:rsidR="0076123F" w:rsidRPr="009A3942" w:rsidRDefault="00646FCD" w:rsidP="0076123F">
      <w:pPr>
        <w:widowControl w:val="0"/>
        <w:autoSpaceDE w:val="0"/>
        <w:autoSpaceDN w:val="0"/>
        <w:spacing w:line="240" w:lineRule="auto"/>
        <w:ind w:right="-2" w:firstLine="567"/>
        <w:jc w:val="both"/>
        <w:rPr>
          <w:rFonts w:eastAsia="Times New Roman" w:cs="Times New Roman"/>
          <w:sz w:val="20"/>
          <w:szCs w:val="20"/>
          <w:lang w:val="kk-KZ" w:bidi="kk-KZ"/>
        </w:rPr>
      </w:pPr>
      <w:r w:rsidRPr="009A3942">
        <w:rPr>
          <w:rFonts w:eastAsia="Times New Roman" w:cs="Times New Roman"/>
          <w:sz w:val="20"/>
          <w:szCs w:val="20"/>
          <w:lang w:val="kk-KZ"/>
        </w:rPr>
        <w:t xml:space="preserve">Примечание – </w:t>
      </w:r>
      <w:r w:rsidR="0076123F" w:rsidRPr="009A3942">
        <w:rPr>
          <w:rFonts w:eastAsia="Times New Roman" w:cs="Times New Roman"/>
          <w:sz w:val="20"/>
          <w:szCs w:val="20"/>
          <w:lang w:val="kk-KZ" w:bidi="kk-KZ"/>
        </w:rPr>
        <w:t>Если менее, чем половина общей полезной площади используется для жилых целей, здание классифицируется как нежилое здание.</w:t>
      </w:r>
    </w:p>
    <w:p w:rsidR="00646FCD" w:rsidRPr="009A3942" w:rsidRDefault="00646FCD" w:rsidP="00646FCD">
      <w:pPr>
        <w:widowControl w:val="0"/>
        <w:autoSpaceDE w:val="0"/>
        <w:autoSpaceDN w:val="0"/>
        <w:spacing w:line="240" w:lineRule="auto"/>
        <w:ind w:right="-2" w:firstLine="567"/>
        <w:jc w:val="both"/>
        <w:rPr>
          <w:rFonts w:eastAsia="Times New Roman" w:cs="Times New Roman"/>
          <w:szCs w:val="24"/>
          <w:lang w:val="kk-KZ"/>
        </w:rPr>
      </w:pPr>
    </w:p>
    <w:p w:rsidR="00646FCD" w:rsidRPr="009A3942" w:rsidRDefault="00646FCD" w:rsidP="006D7224">
      <w:pPr>
        <w:widowControl w:val="0"/>
        <w:numPr>
          <w:ilvl w:val="1"/>
          <w:numId w:val="4"/>
        </w:numPr>
        <w:tabs>
          <w:tab w:val="left" w:pos="1399"/>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Нежилое здание</w:t>
      </w:r>
      <w:r w:rsidRPr="009A3942">
        <w:rPr>
          <w:rFonts w:eastAsia="Times New Roman" w:cs="Times New Roman"/>
          <w:lang w:val="kk-KZ"/>
        </w:rPr>
        <w:t xml:space="preserve">: </w:t>
      </w:r>
      <w:r w:rsidR="006D7224" w:rsidRPr="009A3942">
        <w:rPr>
          <w:rFonts w:eastAsia="Times New Roman" w:cs="Times New Roman"/>
          <w:lang w:val="kk-KZ"/>
        </w:rPr>
        <w:t>Строение, которое в основном используется или предназначено не для жилых целей</w:t>
      </w:r>
      <w:r w:rsidRPr="009A3942">
        <w:rPr>
          <w:rFonts w:eastAsia="Times New Roman" w:cs="Times New Roman"/>
          <w:lang w:val="kk-KZ"/>
        </w:rPr>
        <w:t>.</w:t>
      </w:r>
    </w:p>
    <w:p w:rsidR="00646FCD" w:rsidRPr="009A3942" w:rsidRDefault="00646FCD" w:rsidP="00646FCD">
      <w:pPr>
        <w:widowControl w:val="0"/>
        <w:tabs>
          <w:tab w:val="left" w:pos="1399"/>
        </w:tabs>
        <w:autoSpaceDE w:val="0"/>
        <w:autoSpaceDN w:val="0"/>
        <w:spacing w:line="240" w:lineRule="auto"/>
        <w:ind w:left="567" w:right="-2"/>
        <w:jc w:val="both"/>
        <w:rPr>
          <w:rFonts w:eastAsia="Times New Roman" w:cs="Times New Roman"/>
          <w:lang w:val="kk-KZ"/>
        </w:rPr>
      </w:pPr>
    </w:p>
    <w:p w:rsidR="00646FCD" w:rsidRPr="009A3942" w:rsidRDefault="00646FCD" w:rsidP="00646FCD">
      <w:pPr>
        <w:widowControl w:val="0"/>
        <w:autoSpaceDE w:val="0"/>
        <w:autoSpaceDN w:val="0"/>
        <w:spacing w:line="240" w:lineRule="auto"/>
        <w:ind w:right="-2" w:firstLine="567"/>
        <w:jc w:val="both"/>
        <w:rPr>
          <w:rFonts w:eastAsia="Times New Roman" w:cs="Times New Roman"/>
          <w:sz w:val="20"/>
          <w:lang w:val="kk-KZ"/>
        </w:rPr>
      </w:pPr>
      <w:r w:rsidRPr="009A3942">
        <w:rPr>
          <w:rFonts w:eastAsia="Times New Roman" w:cs="Times New Roman"/>
          <w:sz w:val="20"/>
          <w:lang w:val="kk-KZ"/>
        </w:rPr>
        <w:t>Примечание – Если половина общей полезной площади используется для жилых целей, здание классифицируется как жилое.</w:t>
      </w:r>
    </w:p>
    <w:p w:rsidR="00646FCD" w:rsidRPr="009A3942" w:rsidRDefault="00646FCD" w:rsidP="00646FCD">
      <w:pPr>
        <w:widowControl w:val="0"/>
        <w:autoSpaceDE w:val="0"/>
        <w:autoSpaceDN w:val="0"/>
        <w:spacing w:line="240" w:lineRule="auto"/>
        <w:ind w:right="-2" w:firstLine="567"/>
        <w:jc w:val="both"/>
        <w:rPr>
          <w:rFonts w:eastAsia="Times New Roman" w:cs="Times New Roman"/>
          <w:sz w:val="20"/>
          <w:lang w:val="kk-KZ"/>
        </w:rPr>
      </w:pPr>
    </w:p>
    <w:p w:rsidR="00646FCD" w:rsidRPr="009A3942" w:rsidRDefault="00646FCD" w:rsidP="006D7224">
      <w:pPr>
        <w:widowControl w:val="0"/>
        <w:numPr>
          <w:ilvl w:val="1"/>
          <w:numId w:val="4"/>
        </w:numPr>
        <w:tabs>
          <w:tab w:val="left" w:pos="1287"/>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Сооружение</w:t>
      </w:r>
      <w:r w:rsidR="006D7224" w:rsidRPr="009A3942">
        <w:rPr>
          <w:rFonts w:eastAsia="Times New Roman" w:cs="Times New Roman"/>
          <w:lang w:val="kk-KZ"/>
        </w:rPr>
        <w:t>: Инженерно-строительный объект (кроме здания), назначением которого является создание условий, необходимых для осуществления процесса производства путем выполнения тех или иных технических функций, не связанных с изменением предмета труда, или для осуществления различных непроизводственных функций, который прочно  связан с землей и его перемещение без несоразмерного ущерба его назначению невозможно. Машины и оборудование, установленные на/в сооружении, не входят в состав сооружения и классифицируется в соответствующих группировках машин и оборудования.</w:t>
      </w:r>
    </w:p>
    <w:p w:rsidR="00646FCD" w:rsidRPr="009A3942" w:rsidRDefault="00646FCD" w:rsidP="006D7224">
      <w:pPr>
        <w:widowControl w:val="0"/>
        <w:numPr>
          <w:ilvl w:val="1"/>
          <w:numId w:val="4"/>
        </w:numPr>
        <w:tabs>
          <w:tab w:val="left" w:pos="1236"/>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Машины и оборудование</w:t>
      </w:r>
      <w:r w:rsidRPr="009A3942">
        <w:rPr>
          <w:rFonts w:eastAsia="Times New Roman" w:cs="Times New Roman"/>
          <w:lang w:val="kk-KZ"/>
        </w:rPr>
        <w:t xml:space="preserve">: </w:t>
      </w:r>
      <w:r w:rsidR="006D7224" w:rsidRPr="009A3942">
        <w:rPr>
          <w:rFonts w:eastAsia="Times New Roman" w:cs="Times New Roman"/>
          <w:lang w:val="kk-KZ"/>
        </w:rPr>
        <w:t>Устройства (в том числе смонтированные/установленные в/на зданиях и сооружениях), преобразующие энергию, материалы и информацию.</w:t>
      </w:r>
    </w:p>
    <w:p w:rsidR="006D7224" w:rsidRPr="009A3942" w:rsidRDefault="006D7224" w:rsidP="006D7224">
      <w:pPr>
        <w:widowControl w:val="0"/>
        <w:tabs>
          <w:tab w:val="left" w:pos="1236"/>
        </w:tabs>
        <w:autoSpaceDE w:val="0"/>
        <w:autoSpaceDN w:val="0"/>
        <w:spacing w:line="240" w:lineRule="auto"/>
        <w:ind w:left="567" w:right="-2"/>
        <w:jc w:val="both"/>
        <w:rPr>
          <w:rFonts w:eastAsia="Times New Roman" w:cs="Times New Roman"/>
          <w:lang w:val="kk-KZ"/>
        </w:rPr>
      </w:pPr>
    </w:p>
    <w:p w:rsidR="006D7224" w:rsidRPr="009A3942" w:rsidRDefault="006D7224" w:rsidP="006D7224">
      <w:pPr>
        <w:widowControl w:val="0"/>
        <w:autoSpaceDE w:val="0"/>
        <w:autoSpaceDN w:val="0"/>
        <w:spacing w:line="240" w:lineRule="auto"/>
        <w:ind w:right="-2" w:firstLine="567"/>
        <w:jc w:val="both"/>
        <w:rPr>
          <w:rFonts w:eastAsia="Times New Roman" w:cs="Times New Roman"/>
          <w:sz w:val="20"/>
          <w:szCs w:val="20"/>
          <w:lang w:val="kk-KZ"/>
        </w:rPr>
      </w:pPr>
      <w:r w:rsidRPr="009A3942">
        <w:rPr>
          <w:rFonts w:eastAsia="Times New Roman" w:cs="Times New Roman"/>
          <w:sz w:val="20"/>
          <w:szCs w:val="20"/>
          <w:lang w:val="kk-KZ"/>
        </w:rPr>
        <w:t xml:space="preserve">Примечание – В зависимости от основного  (преобладающего)  назначения машины и оборудование </w:t>
      </w:r>
      <w:r w:rsidRPr="009A3942">
        <w:rPr>
          <w:rFonts w:eastAsia="Times New Roman" w:cs="Times New Roman"/>
          <w:sz w:val="20"/>
          <w:szCs w:val="20"/>
          <w:lang w:val="kk-KZ"/>
        </w:rPr>
        <w:lastRenderedPageBreak/>
        <w:t>делятся на различныекатегории.</w:t>
      </w:r>
    </w:p>
    <w:p w:rsidR="006D7224" w:rsidRPr="009A3942" w:rsidRDefault="006D7224" w:rsidP="006D7224">
      <w:pPr>
        <w:widowControl w:val="0"/>
        <w:tabs>
          <w:tab w:val="left" w:pos="1236"/>
        </w:tabs>
        <w:autoSpaceDE w:val="0"/>
        <w:autoSpaceDN w:val="0"/>
        <w:spacing w:line="240" w:lineRule="auto"/>
        <w:ind w:left="567" w:right="-2"/>
        <w:jc w:val="both"/>
        <w:rPr>
          <w:rFonts w:eastAsia="Times New Roman" w:cs="Times New Roman"/>
          <w:lang w:val="kk-KZ"/>
        </w:rPr>
      </w:pPr>
    </w:p>
    <w:p w:rsidR="006D7224" w:rsidRPr="009A3942" w:rsidRDefault="006D7224" w:rsidP="006D7224">
      <w:pPr>
        <w:widowControl w:val="0"/>
        <w:numPr>
          <w:ilvl w:val="1"/>
          <w:numId w:val="4"/>
        </w:numPr>
        <w:tabs>
          <w:tab w:val="left" w:pos="1236"/>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szCs w:val="24"/>
          <w:lang w:val="kk-KZ"/>
        </w:rPr>
        <w:t>Завод и фабрика</w:t>
      </w:r>
      <w:r w:rsidRPr="009A3942">
        <w:rPr>
          <w:rFonts w:eastAsia="Times New Roman" w:cs="Times New Roman"/>
          <w:szCs w:val="24"/>
          <w:lang w:val="kk-KZ"/>
        </w:rPr>
        <w:t>: Промышленное предприятие, которое как правило имеет в своем  составе как правило здания, сооружения, машины и оборудование и прочие активы, каждый из которых подлежит классификации в соответствии с настоящим классификатором.</w:t>
      </w:r>
    </w:p>
    <w:p w:rsidR="00646FCD" w:rsidRPr="009A3942" w:rsidRDefault="00646FCD" w:rsidP="00A71128">
      <w:pPr>
        <w:widowControl w:val="0"/>
        <w:numPr>
          <w:ilvl w:val="1"/>
          <w:numId w:val="4"/>
        </w:numPr>
        <w:tabs>
          <w:tab w:val="left" w:pos="1202"/>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 xml:space="preserve">Биологический актив: </w:t>
      </w:r>
      <w:r w:rsidRPr="009A3942">
        <w:rPr>
          <w:rFonts w:eastAsia="Times New Roman" w:cs="Times New Roman"/>
          <w:lang w:val="kk-KZ"/>
        </w:rPr>
        <w:t>Животное или растение.</w:t>
      </w:r>
    </w:p>
    <w:p w:rsidR="00646FCD" w:rsidRPr="009A3942" w:rsidRDefault="00646FCD" w:rsidP="00A71128">
      <w:pPr>
        <w:widowControl w:val="0"/>
        <w:numPr>
          <w:ilvl w:val="1"/>
          <w:numId w:val="4"/>
        </w:numPr>
        <w:tabs>
          <w:tab w:val="left" w:pos="1526"/>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 xml:space="preserve">Лицензионное соглашение: </w:t>
      </w:r>
      <w:r w:rsidRPr="009A3942">
        <w:rPr>
          <w:rFonts w:eastAsia="Times New Roman" w:cs="Times New Roman"/>
          <w:lang w:val="kk-KZ"/>
        </w:rPr>
        <w:t>Договор, разрешение на использование изобретения или иного технического достижения и представление прав на его коммерческое и производственное использования, которое выдается владельцем патента; на ведение какого-либо вида деятельности, на отстрел животных и т.п. и осуществление внешнеторговых операций, выдается государственными</w:t>
      </w:r>
      <w:r w:rsidR="00111A8C" w:rsidRPr="009A3942">
        <w:rPr>
          <w:rFonts w:eastAsia="Times New Roman" w:cs="Times New Roman"/>
        </w:rPr>
        <w:t xml:space="preserve"> </w:t>
      </w:r>
      <w:r w:rsidRPr="009A3942">
        <w:rPr>
          <w:rFonts w:eastAsia="Times New Roman" w:cs="Times New Roman"/>
          <w:lang w:val="kk-KZ"/>
        </w:rPr>
        <w:t>органами.</w:t>
      </w:r>
    </w:p>
    <w:p w:rsidR="00646FCD" w:rsidRPr="009A3942" w:rsidRDefault="00646FCD" w:rsidP="00A71128">
      <w:pPr>
        <w:widowControl w:val="0"/>
        <w:numPr>
          <w:ilvl w:val="1"/>
          <w:numId w:val="4"/>
        </w:numPr>
        <w:tabs>
          <w:tab w:val="left" w:pos="1376"/>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rPr>
        <w:t xml:space="preserve">Патент: </w:t>
      </w:r>
      <w:r w:rsidRPr="009A3942">
        <w:rPr>
          <w:rFonts w:eastAsia="Times New Roman" w:cs="Times New Roman"/>
          <w:lang w:val="kk-KZ"/>
        </w:rPr>
        <w:t>Документ, выдаваемый уполномоченным органом, удостоверяющий авторство, и закрепляющий за лицом, которому он предоставлен, исключительное право на изобретение в течение определенногопериода.</w:t>
      </w:r>
    </w:p>
    <w:p w:rsidR="00646FCD" w:rsidRPr="009A3942" w:rsidRDefault="00111A8C" w:rsidP="00A71128">
      <w:pPr>
        <w:widowControl w:val="0"/>
        <w:numPr>
          <w:ilvl w:val="1"/>
          <w:numId w:val="4"/>
        </w:numPr>
        <w:tabs>
          <w:tab w:val="left" w:pos="1526"/>
        </w:tabs>
        <w:autoSpaceDE w:val="0"/>
        <w:autoSpaceDN w:val="0"/>
        <w:spacing w:line="240" w:lineRule="auto"/>
        <w:ind w:left="0" w:right="-2" w:firstLine="567"/>
        <w:jc w:val="both"/>
        <w:rPr>
          <w:rFonts w:eastAsia="Times New Roman" w:cs="Times New Roman"/>
          <w:lang w:val="kk-KZ"/>
        </w:rPr>
      </w:pPr>
      <w:r w:rsidRPr="009A3942">
        <w:rPr>
          <w:rFonts w:eastAsia="Times New Roman" w:cs="Times New Roman"/>
          <w:b/>
          <w:lang w:val="kk-KZ" w:bidi="kk-KZ"/>
        </w:rPr>
        <w:t>Гудвилл и маркетинговые активы</w:t>
      </w:r>
      <w:r w:rsidR="00646FCD" w:rsidRPr="009A3942">
        <w:rPr>
          <w:rFonts w:eastAsia="Times New Roman" w:cs="Times New Roman"/>
          <w:b/>
          <w:lang w:val="kk-KZ"/>
        </w:rPr>
        <w:t xml:space="preserve">: </w:t>
      </w:r>
      <w:r w:rsidRPr="009A3942">
        <w:rPr>
          <w:rFonts w:eastAsia="Times New Roman" w:cs="Times New Roman"/>
          <w:lang w:val="kk-KZ" w:bidi="kk-KZ"/>
        </w:rPr>
        <w:t>Превышение стоимости приобретения организации как целого имущественного комплекса над рыночной (справедливой) стоимостью всех ее активов и обязательств. Маркетинговые активы состоят из таких объектов, как названия брендов, торговые марки, логотипы и имена доменов</w:t>
      </w:r>
      <w:r w:rsidR="00646FCD" w:rsidRPr="009A3942">
        <w:rPr>
          <w:rFonts w:eastAsia="Times New Roman" w:cs="Times New Roman"/>
          <w:lang w:val="kk-KZ"/>
        </w:rPr>
        <w:t>.</w:t>
      </w:r>
    </w:p>
    <w:p w:rsidR="00646FCD" w:rsidRPr="009A3942" w:rsidRDefault="00646FCD" w:rsidP="00646FCD">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A1DF1" w:rsidRPr="009A3942" w:rsidRDefault="00FC5530" w:rsidP="00111A8C">
      <w:pPr>
        <w:pStyle w:val="a8"/>
        <w:widowControl w:val="0"/>
        <w:numPr>
          <w:ilvl w:val="0"/>
          <w:numId w:val="4"/>
        </w:numPr>
        <w:autoSpaceDE w:val="0"/>
        <w:autoSpaceDN w:val="0"/>
        <w:adjustRightInd w:val="0"/>
        <w:spacing w:line="240" w:lineRule="auto"/>
        <w:ind w:firstLine="207"/>
        <w:jc w:val="both"/>
        <w:rPr>
          <w:rFonts w:eastAsia="Arial Unicode MS" w:cs="Times New Roman"/>
          <w:b/>
          <w:color w:val="000000"/>
          <w:szCs w:val="24"/>
          <w:lang w:eastAsia="ru-RU" w:bidi="ru-RU"/>
        </w:rPr>
      </w:pPr>
      <w:r w:rsidRPr="009A3942">
        <w:rPr>
          <w:rFonts w:eastAsia="Arial Unicode MS" w:cs="Times New Roman"/>
          <w:b/>
          <w:color w:val="000000"/>
          <w:szCs w:val="24"/>
          <w:lang w:val="kk-KZ" w:eastAsia="ru-RU" w:bidi="ru-RU"/>
        </w:rPr>
        <w:t xml:space="preserve"> </w:t>
      </w:r>
      <w:r w:rsidR="00C65025" w:rsidRPr="009A3942">
        <w:rPr>
          <w:rFonts w:eastAsia="Arial Unicode MS" w:cs="Times New Roman"/>
          <w:b/>
          <w:color w:val="000000"/>
          <w:szCs w:val="24"/>
          <w:lang w:eastAsia="ru-RU" w:bidi="ru-RU"/>
        </w:rPr>
        <w:t>Общие положения</w:t>
      </w:r>
    </w:p>
    <w:p w:rsidR="00C65025" w:rsidRPr="009A3942" w:rsidRDefault="00C65025" w:rsidP="0062290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FC5530"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Настоящий</w:t>
      </w:r>
      <w:r w:rsidRPr="009A3942">
        <w:rPr>
          <w:lang w:val="kk-KZ"/>
        </w:rPr>
        <w:tab/>
        <w:t>классификатор</w:t>
      </w:r>
      <w:r w:rsidRPr="009A3942">
        <w:rPr>
          <w:lang w:val="kk-KZ"/>
        </w:rPr>
        <w:tab/>
        <w:t>разработан</w:t>
      </w:r>
      <w:r w:rsidRPr="009A3942">
        <w:rPr>
          <w:lang w:val="kk-KZ"/>
        </w:rPr>
        <w:tab/>
        <w:t>на</w:t>
      </w:r>
      <w:r w:rsidRPr="009A3942">
        <w:rPr>
          <w:lang w:val="kk-KZ"/>
        </w:rPr>
        <w:tab/>
        <w:t>основе</w:t>
      </w:r>
      <w:r w:rsidRPr="009A3942">
        <w:rPr>
          <w:lang w:val="kk-KZ"/>
        </w:rPr>
        <w:tab/>
        <w:t>использования следующих базовых стандартов и классификаций:</w:t>
      </w:r>
    </w:p>
    <w:p w:rsidR="00FC5530"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w:t>
      </w:r>
      <w:r w:rsidRPr="009A3942">
        <w:rPr>
          <w:lang w:val="kk-KZ"/>
        </w:rPr>
        <w:tab/>
        <w:t>международные статистические стандарты;</w:t>
      </w:r>
    </w:p>
    <w:p w:rsidR="00FC5530"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w:t>
      </w:r>
      <w:r w:rsidRPr="009A3942">
        <w:rPr>
          <w:lang w:val="kk-KZ"/>
        </w:rPr>
        <w:tab/>
        <w:t>международные стандарты финансовой отчетности;</w:t>
      </w:r>
    </w:p>
    <w:p w:rsidR="00FC5530"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w:t>
      </w:r>
      <w:r w:rsidRPr="009A3942">
        <w:rPr>
          <w:lang w:val="kk-KZ"/>
        </w:rPr>
        <w:tab/>
        <w:t>национальный стандарт финансовой отчетности;</w:t>
      </w:r>
    </w:p>
    <w:p w:rsidR="00FC5530"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w:t>
      </w:r>
      <w:r w:rsidRPr="009A3942">
        <w:rPr>
          <w:lang w:val="kk-KZ"/>
        </w:rPr>
        <w:tab/>
        <w:t>национальный классификатор НК РК 04-2008.</w:t>
      </w:r>
    </w:p>
    <w:p w:rsidR="00FC5530"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Настоящий</w:t>
      </w:r>
      <w:r w:rsidRPr="009A3942">
        <w:rPr>
          <w:lang w:val="kk-KZ"/>
        </w:rPr>
        <w:tab/>
        <w:t>классификатор</w:t>
      </w:r>
      <w:r w:rsidRPr="009A3942">
        <w:rPr>
          <w:lang w:val="kk-KZ"/>
        </w:rPr>
        <w:tab/>
        <w:t>используется</w:t>
      </w:r>
      <w:r w:rsidRPr="009A3942">
        <w:rPr>
          <w:lang w:val="kk-KZ"/>
        </w:rPr>
        <w:tab/>
        <w:t>для</w:t>
      </w:r>
      <w:r w:rsidRPr="009A3942">
        <w:rPr>
          <w:lang w:val="kk-KZ"/>
        </w:rPr>
        <w:tab/>
        <w:t>решения</w:t>
      </w:r>
      <w:r w:rsidRPr="009A3942">
        <w:rPr>
          <w:lang w:val="kk-KZ"/>
        </w:rPr>
        <w:tab/>
        <w:t>следующих задач:</w:t>
      </w:r>
    </w:p>
    <w:p w:rsidR="00C65025" w:rsidRPr="009A3942" w:rsidRDefault="00FC5530" w:rsidP="00FC5530">
      <w:pPr>
        <w:widowControl w:val="0"/>
        <w:autoSpaceDE w:val="0"/>
        <w:autoSpaceDN w:val="0"/>
        <w:adjustRightInd w:val="0"/>
        <w:spacing w:line="240" w:lineRule="auto"/>
        <w:ind w:firstLine="567"/>
        <w:jc w:val="both"/>
        <w:rPr>
          <w:lang w:val="kk-KZ"/>
        </w:rPr>
      </w:pPr>
      <w:r w:rsidRPr="009A3942">
        <w:rPr>
          <w:lang w:val="kk-KZ"/>
        </w:rPr>
        <w:t>-</w:t>
      </w:r>
      <w:r w:rsidRPr="009A3942">
        <w:rPr>
          <w:lang w:val="kk-KZ"/>
        </w:rPr>
        <w:tab/>
        <w:t>ведение первичного и бухгалтерского учета наличия, состава и состояния основных фондов;</w:t>
      </w:r>
    </w:p>
    <w:p w:rsidR="00FC5530" w:rsidRPr="009A3942" w:rsidRDefault="00FC5530" w:rsidP="00FC5530">
      <w:pPr>
        <w:widowControl w:val="0"/>
        <w:numPr>
          <w:ilvl w:val="1"/>
          <w:numId w:val="37"/>
        </w:numPr>
        <w:autoSpaceDE w:val="0"/>
        <w:autoSpaceDN w:val="0"/>
        <w:adjustRightInd w:val="0"/>
        <w:spacing w:line="240" w:lineRule="auto"/>
        <w:ind w:left="0" w:firstLine="567"/>
        <w:jc w:val="both"/>
        <w:rPr>
          <w:lang w:val="kk-KZ" w:bidi="kk-KZ"/>
        </w:rPr>
      </w:pPr>
      <w:r w:rsidRPr="009A3942">
        <w:rPr>
          <w:lang w:val="kk-KZ" w:bidi="kk-KZ"/>
        </w:rPr>
        <w:t>организации общегосударственных и ведомственных статистических наблюдений;</w:t>
      </w:r>
    </w:p>
    <w:p w:rsidR="00FC5530" w:rsidRPr="009A3942" w:rsidRDefault="00FC5530" w:rsidP="00FC5530">
      <w:pPr>
        <w:widowControl w:val="0"/>
        <w:numPr>
          <w:ilvl w:val="1"/>
          <w:numId w:val="37"/>
        </w:numPr>
        <w:autoSpaceDE w:val="0"/>
        <w:autoSpaceDN w:val="0"/>
        <w:adjustRightInd w:val="0"/>
        <w:spacing w:line="240" w:lineRule="auto"/>
        <w:ind w:left="0" w:firstLine="567"/>
        <w:jc w:val="both"/>
        <w:rPr>
          <w:lang w:val="kk-KZ" w:bidi="kk-KZ"/>
        </w:rPr>
      </w:pPr>
      <w:r w:rsidRPr="009A3942">
        <w:rPr>
          <w:lang w:val="kk-KZ" w:bidi="kk-KZ"/>
        </w:rPr>
        <w:t>международные сопоставления по структуре и состоянию основных фондов;</w:t>
      </w:r>
    </w:p>
    <w:p w:rsidR="00FC5530" w:rsidRPr="009A3942" w:rsidRDefault="00FC5530" w:rsidP="00FC5530">
      <w:pPr>
        <w:widowControl w:val="0"/>
        <w:numPr>
          <w:ilvl w:val="1"/>
          <w:numId w:val="37"/>
        </w:numPr>
        <w:autoSpaceDE w:val="0"/>
        <w:autoSpaceDN w:val="0"/>
        <w:adjustRightInd w:val="0"/>
        <w:spacing w:line="240" w:lineRule="auto"/>
        <w:ind w:left="0" w:firstLine="567"/>
        <w:jc w:val="both"/>
        <w:rPr>
          <w:lang w:val="kk-KZ" w:bidi="kk-KZ"/>
        </w:rPr>
      </w:pPr>
      <w:r w:rsidRPr="009A3942">
        <w:rPr>
          <w:lang w:val="kk-KZ" w:bidi="kk-KZ"/>
        </w:rPr>
        <w:t>организация и проведение статистического и бухгалтерского учета;</w:t>
      </w:r>
    </w:p>
    <w:p w:rsidR="00FC5530" w:rsidRPr="009A3942" w:rsidRDefault="00FC5530" w:rsidP="00FC5530">
      <w:pPr>
        <w:widowControl w:val="0"/>
        <w:numPr>
          <w:ilvl w:val="1"/>
          <w:numId w:val="37"/>
        </w:numPr>
        <w:autoSpaceDE w:val="0"/>
        <w:autoSpaceDN w:val="0"/>
        <w:adjustRightInd w:val="0"/>
        <w:spacing w:line="240" w:lineRule="auto"/>
        <w:ind w:left="0" w:firstLine="567"/>
        <w:jc w:val="both"/>
        <w:rPr>
          <w:lang w:val="kk-KZ" w:bidi="kk-KZ"/>
        </w:rPr>
      </w:pPr>
      <w:r w:rsidRPr="009A3942">
        <w:rPr>
          <w:lang w:val="kk-KZ" w:bidi="kk-KZ"/>
        </w:rPr>
        <w:t>проведение единовременных работ (переписи и переоценки основных фондов, определение норм амортизации и других);</w:t>
      </w:r>
    </w:p>
    <w:p w:rsidR="00FC5530" w:rsidRPr="009A3942" w:rsidRDefault="00FC5530" w:rsidP="00FC5530">
      <w:pPr>
        <w:widowControl w:val="0"/>
        <w:numPr>
          <w:ilvl w:val="1"/>
          <w:numId w:val="37"/>
        </w:numPr>
        <w:autoSpaceDE w:val="0"/>
        <w:autoSpaceDN w:val="0"/>
        <w:adjustRightInd w:val="0"/>
        <w:spacing w:line="240" w:lineRule="auto"/>
        <w:ind w:left="0" w:firstLine="567"/>
        <w:jc w:val="both"/>
        <w:rPr>
          <w:lang w:val="kk-KZ" w:bidi="kk-KZ"/>
        </w:rPr>
      </w:pPr>
      <w:r w:rsidRPr="009A3942">
        <w:rPr>
          <w:lang w:val="kk-KZ" w:bidi="kk-KZ"/>
        </w:rPr>
        <w:t>другие задачи, в том числе специфические и специальные.</w:t>
      </w:r>
    </w:p>
    <w:p w:rsidR="00FC5530" w:rsidRPr="009A3942" w:rsidRDefault="00FC5530" w:rsidP="00FC5530">
      <w:pPr>
        <w:widowControl w:val="0"/>
        <w:autoSpaceDE w:val="0"/>
        <w:autoSpaceDN w:val="0"/>
        <w:adjustRightInd w:val="0"/>
        <w:spacing w:line="240" w:lineRule="auto"/>
        <w:ind w:firstLine="567"/>
        <w:jc w:val="both"/>
        <w:rPr>
          <w:lang w:val="kk-KZ"/>
        </w:rPr>
      </w:pPr>
    </w:p>
    <w:p w:rsidR="00DA1DF1" w:rsidRPr="009A3942" w:rsidRDefault="00FC5530" w:rsidP="0062290A">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9A3942">
        <w:rPr>
          <w:rFonts w:eastAsia="Arial Unicode MS" w:cs="Times New Roman"/>
          <w:b/>
          <w:color w:val="000000"/>
          <w:szCs w:val="24"/>
          <w:lang w:val="kk-KZ" w:eastAsia="ru-RU" w:bidi="ru-RU"/>
        </w:rPr>
        <w:t>5</w:t>
      </w:r>
      <w:r w:rsidR="00DA1DF1" w:rsidRPr="009A3942">
        <w:rPr>
          <w:rFonts w:eastAsia="Arial Unicode MS" w:cs="Times New Roman"/>
          <w:b/>
          <w:color w:val="000000"/>
          <w:szCs w:val="24"/>
          <w:lang w:eastAsia="ru-RU" w:bidi="ru-RU"/>
        </w:rPr>
        <w:t xml:space="preserve"> </w:t>
      </w:r>
      <w:r w:rsidR="00C65025" w:rsidRPr="009A3942">
        <w:rPr>
          <w:rFonts w:eastAsia="Arial Unicode MS" w:cs="Times New Roman"/>
          <w:b/>
          <w:color w:val="000000"/>
          <w:szCs w:val="24"/>
          <w:lang w:eastAsia="ru-RU" w:bidi="ru-RU"/>
        </w:rPr>
        <w:t>Структура классификатора</w:t>
      </w:r>
    </w:p>
    <w:p w:rsidR="00DA1DF1" w:rsidRPr="009A3942" w:rsidRDefault="00DA1DF1" w:rsidP="0062290A">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FC5530" w:rsidRPr="009A3942" w:rsidRDefault="00FC5530" w:rsidP="00FC5530">
      <w:pPr>
        <w:widowControl w:val="0"/>
        <w:tabs>
          <w:tab w:val="left" w:pos="9354"/>
        </w:tabs>
        <w:autoSpaceDE w:val="0"/>
        <w:autoSpaceDN w:val="0"/>
        <w:spacing w:line="240" w:lineRule="auto"/>
        <w:ind w:firstLine="567"/>
        <w:jc w:val="both"/>
        <w:rPr>
          <w:rFonts w:eastAsia="Times New Roman" w:cs="Times New Roman"/>
          <w:szCs w:val="24"/>
          <w:lang w:val="kk-KZ"/>
        </w:rPr>
      </w:pPr>
      <w:r w:rsidRPr="009A3942">
        <w:rPr>
          <w:rFonts w:eastAsia="Times New Roman" w:cs="Times New Roman"/>
          <w:szCs w:val="24"/>
          <w:lang w:val="kk-KZ"/>
        </w:rPr>
        <w:t>В настоящем классификаторе в качестве базовой основы заложена классификационная структура КПВЭД.</w:t>
      </w:r>
    </w:p>
    <w:p w:rsidR="00FC5530" w:rsidRPr="009A3942" w:rsidRDefault="00FC5530" w:rsidP="00FC5530">
      <w:pPr>
        <w:widowControl w:val="0"/>
        <w:tabs>
          <w:tab w:val="left" w:pos="9354"/>
        </w:tabs>
        <w:autoSpaceDE w:val="0"/>
        <w:autoSpaceDN w:val="0"/>
        <w:spacing w:line="240" w:lineRule="auto"/>
        <w:ind w:firstLine="567"/>
        <w:jc w:val="both"/>
        <w:rPr>
          <w:rFonts w:eastAsia="Times New Roman" w:cs="Times New Roman"/>
          <w:szCs w:val="24"/>
          <w:lang w:val="kk-KZ"/>
        </w:rPr>
      </w:pPr>
      <w:r w:rsidRPr="009A3942">
        <w:rPr>
          <w:rFonts w:eastAsia="Times New Roman" w:cs="Times New Roman"/>
          <w:szCs w:val="24"/>
          <w:lang w:val="kk-KZ"/>
        </w:rPr>
        <w:t>Данная структура построения группировок в классификаторе обеспечит высокий уровень совместимости с международными классификациями видов деятельности, продукции и услуг.</w:t>
      </w:r>
    </w:p>
    <w:p w:rsidR="00FC5530" w:rsidRPr="009A3942" w:rsidRDefault="00FC5530" w:rsidP="00FC5530">
      <w:pPr>
        <w:widowControl w:val="0"/>
        <w:tabs>
          <w:tab w:val="left" w:pos="9354"/>
        </w:tabs>
        <w:autoSpaceDE w:val="0"/>
        <w:autoSpaceDN w:val="0"/>
        <w:spacing w:line="240" w:lineRule="auto"/>
        <w:ind w:firstLine="567"/>
        <w:jc w:val="both"/>
        <w:rPr>
          <w:rFonts w:eastAsia="Times New Roman" w:cs="Times New Roman"/>
          <w:szCs w:val="24"/>
          <w:lang w:val="kk-KZ"/>
        </w:rPr>
      </w:pPr>
      <w:r w:rsidRPr="009A3942">
        <w:rPr>
          <w:rFonts w:eastAsia="Times New Roman" w:cs="Times New Roman"/>
          <w:szCs w:val="24"/>
          <w:lang w:val="kk-KZ"/>
        </w:rPr>
        <w:t xml:space="preserve">Структура классификатора КОФ состоит из двух блоков: идентификации и наименования. Блок идентификации построен по иерархическому методу и имеет </w:t>
      </w:r>
      <w:r w:rsidRPr="009A3942">
        <w:rPr>
          <w:rFonts w:eastAsia="Times New Roman" w:cs="Times New Roman"/>
          <w:szCs w:val="24"/>
          <w:lang w:val="kk-KZ"/>
        </w:rPr>
        <w:lastRenderedPageBreak/>
        <w:t>многоступенчатую систему классификации и последовательную систему кодирования с использованием цифрового кода.</w:t>
      </w:r>
    </w:p>
    <w:p w:rsidR="00FC5530" w:rsidRPr="009A3942" w:rsidRDefault="00FC5530" w:rsidP="00FC5530">
      <w:pPr>
        <w:widowControl w:val="0"/>
        <w:tabs>
          <w:tab w:val="left" w:pos="9354"/>
        </w:tabs>
        <w:autoSpaceDE w:val="0"/>
        <w:autoSpaceDN w:val="0"/>
        <w:spacing w:line="240" w:lineRule="auto"/>
        <w:ind w:firstLine="567"/>
        <w:jc w:val="both"/>
        <w:rPr>
          <w:rFonts w:eastAsia="Times New Roman" w:cs="Times New Roman"/>
          <w:szCs w:val="24"/>
          <w:lang w:val="kk-KZ"/>
        </w:rPr>
      </w:pPr>
      <w:r w:rsidRPr="009A3942">
        <w:rPr>
          <w:rFonts w:eastAsia="Times New Roman" w:cs="Times New Roman"/>
          <w:szCs w:val="24"/>
          <w:lang w:val="kk-KZ"/>
        </w:rPr>
        <w:t>Каждая позиция классификатора КОФ включает в себя девятизначный цифровой код и наименование.</w:t>
      </w:r>
    </w:p>
    <w:p w:rsidR="00FC5530" w:rsidRPr="009A3942" w:rsidRDefault="00FC5530" w:rsidP="00FC5530">
      <w:pPr>
        <w:widowControl w:val="0"/>
        <w:tabs>
          <w:tab w:val="left" w:pos="9354"/>
        </w:tabs>
        <w:autoSpaceDE w:val="0"/>
        <w:autoSpaceDN w:val="0"/>
        <w:spacing w:line="240" w:lineRule="auto"/>
        <w:ind w:firstLine="567"/>
        <w:jc w:val="both"/>
        <w:rPr>
          <w:rFonts w:eastAsia="Times New Roman" w:cs="Times New Roman"/>
          <w:szCs w:val="24"/>
          <w:lang w:val="kk-KZ"/>
        </w:rPr>
      </w:pPr>
      <w:r w:rsidRPr="009A3942">
        <w:rPr>
          <w:rFonts w:eastAsia="Times New Roman" w:cs="Times New Roman"/>
          <w:szCs w:val="24"/>
          <w:lang w:val="kk-KZ"/>
        </w:rPr>
        <w:t>Общая структура девятизначных кодов для образования группировок объектов в классификаторе представлена в виде следующей схемы:</w:t>
      </w:r>
    </w:p>
    <w:p w:rsidR="00C65025" w:rsidRPr="009A3942" w:rsidRDefault="00C65025" w:rsidP="00C65025">
      <w:pPr>
        <w:widowControl w:val="0"/>
        <w:tabs>
          <w:tab w:val="left" w:pos="9354"/>
        </w:tabs>
        <w:autoSpaceDE w:val="0"/>
        <w:autoSpaceDN w:val="0"/>
        <w:spacing w:line="240" w:lineRule="auto"/>
        <w:ind w:right="-2" w:firstLine="567"/>
        <w:jc w:val="both"/>
        <w:rPr>
          <w:rFonts w:eastAsia="Times New Roman" w:cs="Times New Roman"/>
          <w:szCs w:val="24"/>
          <w:lang w:val="kk-KZ"/>
        </w:rPr>
      </w:pPr>
    </w:p>
    <w:tbl>
      <w:tblPr>
        <w:tblStyle w:val="a7"/>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85"/>
      </w:tblGrid>
      <w:tr w:rsidR="00C65025" w:rsidRPr="009A3942" w:rsidTr="00127240">
        <w:tc>
          <w:tcPr>
            <w:tcW w:w="4110" w:type="dxa"/>
          </w:tcPr>
          <w:p w:rsidR="00C65025"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Х00.000000</w:t>
            </w:r>
          </w:p>
        </w:tc>
        <w:tc>
          <w:tcPr>
            <w:tcW w:w="4785" w:type="dxa"/>
          </w:tcPr>
          <w:p w:rsidR="00C65025"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раздел</w:t>
            </w:r>
          </w:p>
        </w:tc>
      </w:tr>
      <w:tr w:rsidR="00C65025" w:rsidRPr="009A3942" w:rsidTr="00127240">
        <w:tc>
          <w:tcPr>
            <w:tcW w:w="4110" w:type="dxa"/>
          </w:tcPr>
          <w:p w:rsidR="00C65025"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ХХ0. 000000</w:t>
            </w:r>
          </w:p>
        </w:tc>
        <w:tc>
          <w:tcPr>
            <w:tcW w:w="4785" w:type="dxa"/>
          </w:tcPr>
          <w:p w:rsidR="00C65025"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подраздел</w:t>
            </w:r>
          </w:p>
        </w:tc>
      </w:tr>
      <w:tr w:rsidR="00C65025" w:rsidRPr="009A3942" w:rsidTr="00127240">
        <w:tc>
          <w:tcPr>
            <w:tcW w:w="4110" w:type="dxa"/>
          </w:tcPr>
          <w:p w:rsidR="00C65025"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ХХХ.000000</w:t>
            </w:r>
          </w:p>
        </w:tc>
        <w:tc>
          <w:tcPr>
            <w:tcW w:w="4785" w:type="dxa"/>
          </w:tcPr>
          <w:p w:rsidR="00C65025"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группа</w:t>
            </w:r>
          </w:p>
        </w:tc>
      </w:tr>
      <w:tr w:rsidR="00127240" w:rsidRPr="009A3942" w:rsidTr="00127240">
        <w:tc>
          <w:tcPr>
            <w:tcW w:w="4110" w:type="dxa"/>
          </w:tcPr>
          <w:p w:rsidR="00127240"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ХХХ. ХХХХ00</w:t>
            </w:r>
          </w:p>
        </w:tc>
        <w:tc>
          <w:tcPr>
            <w:tcW w:w="4785" w:type="dxa"/>
          </w:tcPr>
          <w:p w:rsidR="00127240"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класс</w:t>
            </w:r>
          </w:p>
        </w:tc>
      </w:tr>
      <w:tr w:rsidR="00127240" w:rsidRPr="009A3942" w:rsidTr="00127240">
        <w:tc>
          <w:tcPr>
            <w:tcW w:w="4110" w:type="dxa"/>
          </w:tcPr>
          <w:p w:rsidR="00127240"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rPr>
                <w:rFonts w:eastAsia="Times New Roman" w:cs="Times New Roman"/>
                <w:szCs w:val="24"/>
                <w:lang w:val="kk-KZ"/>
              </w:rPr>
              <w:t>ХХХ. ХХХХХХ</w:t>
            </w:r>
          </w:p>
        </w:tc>
        <w:tc>
          <w:tcPr>
            <w:tcW w:w="4785" w:type="dxa"/>
          </w:tcPr>
          <w:p w:rsidR="00127240" w:rsidRPr="009A3942" w:rsidRDefault="00127240" w:rsidP="00C65025">
            <w:pPr>
              <w:widowControl w:val="0"/>
              <w:tabs>
                <w:tab w:val="left" w:pos="9354"/>
              </w:tabs>
              <w:autoSpaceDE w:val="0"/>
              <w:autoSpaceDN w:val="0"/>
              <w:ind w:right="-2"/>
              <w:jc w:val="both"/>
              <w:rPr>
                <w:rFonts w:eastAsia="Times New Roman" w:cs="Times New Roman"/>
                <w:szCs w:val="24"/>
                <w:lang w:val="kk-KZ"/>
              </w:rPr>
            </w:pPr>
            <w:r w:rsidRPr="009A3942">
              <w:t>вид</w:t>
            </w:r>
          </w:p>
        </w:tc>
      </w:tr>
    </w:tbl>
    <w:p w:rsidR="00C65025" w:rsidRPr="009A3942" w:rsidRDefault="00C65025" w:rsidP="00C65025">
      <w:pPr>
        <w:widowControl w:val="0"/>
        <w:tabs>
          <w:tab w:val="left" w:pos="9354"/>
        </w:tabs>
        <w:autoSpaceDE w:val="0"/>
        <w:autoSpaceDN w:val="0"/>
        <w:spacing w:line="240" w:lineRule="auto"/>
        <w:ind w:right="-2" w:firstLine="567"/>
        <w:jc w:val="both"/>
        <w:rPr>
          <w:rFonts w:eastAsia="Times New Roman" w:cs="Times New Roman"/>
          <w:szCs w:val="24"/>
          <w:lang w:val="kk-KZ"/>
        </w:rPr>
      </w:pPr>
    </w:p>
    <w:p w:rsidR="00127240" w:rsidRPr="009A3942" w:rsidRDefault="00127240" w:rsidP="00C65025">
      <w:pPr>
        <w:widowControl w:val="0"/>
        <w:tabs>
          <w:tab w:val="left" w:pos="9354"/>
        </w:tabs>
        <w:autoSpaceDE w:val="0"/>
        <w:autoSpaceDN w:val="0"/>
        <w:spacing w:line="240" w:lineRule="auto"/>
        <w:ind w:right="-2" w:firstLine="567"/>
        <w:jc w:val="both"/>
        <w:rPr>
          <w:rFonts w:eastAsia="Times New Roman" w:cs="Times New Roman"/>
          <w:sz w:val="20"/>
          <w:szCs w:val="20"/>
          <w:lang w:val="kk-KZ"/>
        </w:rPr>
      </w:pPr>
      <w:r w:rsidRPr="009A3942">
        <w:rPr>
          <w:rFonts w:eastAsia="Times New Roman" w:cs="Times New Roman"/>
          <w:b/>
          <w:i/>
          <w:sz w:val="20"/>
          <w:szCs w:val="20"/>
          <w:lang w:val="kk-KZ"/>
        </w:rPr>
        <w:t>Пример</w:t>
      </w:r>
      <w:r w:rsidRPr="009A3942">
        <w:rPr>
          <w:rFonts w:eastAsia="Times New Roman" w:cs="Times New Roman"/>
          <w:sz w:val="20"/>
          <w:szCs w:val="20"/>
          <w:lang w:val="kk-KZ"/>
        </w:rPr>
        <w:t xml:space="preserve"> – построения классификации: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1560"/>
        <w:gridCol w:w="6485"/>
      </w:tblGrid>
      <w:tr w:rsidR="00127240" w:rsidRPr="009A3942" w:rsidTr="00127240">
        <w:tc>
          <w:tcPr>
            <w:tcW w:w="152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Раздел</w:t>
            </w:r>
          </w:p>
        </w:tc>
        <w:tc>
          <w:tcPr>
            <w:tcW w:w="1560"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100.000000</w:t>
            </w:r>
          </w:p>
        </w:tc>
        <w:tc>
          <w:tcPr>
            <w:tcW w:w="648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Материальные основные фонды (основные средства)</w:t>
            </w:r>
          </w:p>
        </w:tc>
      </w:tr>
      <w:tr w:rsidR="00127240" w:rsidRPr="009A3942" w:rsidTr="00127240">
        <w:tc>
          <w:tcPr>
            <w:tcW w:w="152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Подраздел</w:t>
            </w:r>
          </w:p>
        </w:tc>
        <w:tc>
          <w:tcPr>
            <w:tcW w:w="1560"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140.000000</w:t>
            </w:r>
          </w:p>
        </w:tc>
        <w:tc>
          <w:tcPr>
            <w:tcW w:w="648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Машины и оборудование</w:t>
            </w:r>
          </w:p>
        </w:tc>
      </w:tr>
      <w:tr w:rsidR="00127240" w:rsidRPr="009A3942" w:rsidTr="00127240">
        <w:tc>
          <w:tcPr>
            <w:tcW w:w="152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Группа</w:t>
            </w:r>
          </w:p>
        </w:tc>
        <w:tc>
          <w:tcPr>
            <w:tcW w:w="1560"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141.000000</w:t>
            </w:r>
          </w:p>
        </w:tc>
        <w:tc>
          <w:tcPr>
            <w:tcW w:w="648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Транспортные средства и оборудование</w:t>
            </w:r>
          </w:p>
        </w:tc>
      </w:tr>
      <w:tr w:rsidR="00127240" w:rsidRPr="009A3942" w:rsidTr="00127240">
        <w:tc>
          <w:tcPr>
            <w:tcW w:w="152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Класс</w:t>
            </w:r>
          </w:p>
        </w:tc>
        <w:tc>
          <w:tcPr>
            <w:tcW w:w="1560"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141.291000</w:t>
            </w:r>
          </w:p>
        </w:tc>
        <w:tc>
          <w:tcPr>
            <w:tcW w:w="648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Автомобили</w:t>
            </w:r>
          </w:p>
        </w:tc>
      </w:tr>
      <w:tr w:rsidR="00127240" w:rsidRPr="009A3942" w:rsidTr="00127240">
        <w:tc>
          <w:tcPr>
            <w:tcW w:w="1525" w:type="dxa"/>
          </w:tcPr>
          <w:p w:rsidR="00127240" w:rsidRPr="009A3942" w:rsidRDefault="00127240" w:rsidP="00127240">
            <w:pPr>
              <w:widowControl w:val="0"/>
              <w:tabs>
                <w:tab w:val="left" w:pos="9354"/>
              </w:tabs>
              <w:autoSpaceDE w:val="0"/>
              <w:autoSpaceDN w:val="0"/>
              <w:ind w:right="-2"/>
              <w:jc w:val="both"/>
              <w:rPr>
                <w:sz w:val="20"/>
                <w:szCs w:val="20"/>
              </w:rPr>
            </w:pPr>
            <w:r w:rsidRPr="009A3942">
              <w:rPr>
                <w:sz w:val="20"/>
                <w:szCs w:val="20"/>
              </w:rPr>
              <w:t>Вид</w:t>
            </w:r>
          </w:p>
        </w:tc>
        <w:tc>
          <w:tcPr>
            <w:tcW w:w="1560"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141.291020</w:t>
            </w:r>
          </w:p>
        </w:tc>
        <w:tc>
          <w:tcPr>
            <w:tcW w:w="6485" w:type="dxa"/>
          </w:tcPr>
          <w:p w:rsidR="00127240" w:rsidRPr="009A3942" w:rsidRDefault="00127240" w:rsidP="00127240">
            <w:pPr>
              <w:widowControl w:val="0"/>
              <w:tabs>
                <w:tab w:val="left" w:pos="9354"/>
              </w:tabs>
              <w:autoSpaceDE w:val="0"/>
              <w:autoSpaceDN w:val="0"/>
              <w:ind w:right="-2"/>
              <w:jc w:val="both"/>
              <w:rPr>
                <w:rFonts w:eastAsia="Times New Roman" w:cs="Times New Roman"/>
                <w:sz w:val="20"/>
                <w:szCs w:val="20"/>
                <w:lang w:val="kk-KZ"/>
              </w:rPr>
            </w:pPr>
            <w:r w:rsidRPr="009A3942">
              <w:rPr>
                <w:sz w:val="20"/>
                <w:szCs w:val="20"/>
              </w:rPr>
              <w:t>Автомобили легковые пассажирски</w:t>
            </w:r>
            <w:r w:rsidRPr="009A3942">
              <w:rPr>
                <w:b/>
                <w:sz w:val="20"/>
                <w:szCs w:val="20"/>
              </w:rPr>
              <w:t>е</w:t>
            </w:r>
          </w:p>
        </w:tc>
      </w:tr>
    </w:tbl>
    <w:p w:rsidR="00127240" w:rsidRPr="009A3942" w:rsidRDefault="00127240" w:rsidP="00127240">
      <w:pPr>
        <w:widowControl w:val="0"/>
        <w:tabs>
          <w:tab w:val="left" w:pos="9354"/>
        </w:tabs>
        <w:autoSpaceDE w:val="0"/>
        <w:autoSpaceDN w:val="0"/>
        <w:spacing w:line="240" w:lineRule="auto"/>
        <w:ind w:right="-2"/>
        <w:jc w:val="both"/>
        <w:rPr>
          <w:rFonts w:eastAsia="Times New Roman" w:cs="Times New Roman"/>
          <w:szCs w:val="24"/>
          <w:lang w:val="kk-KZ"/>
        </w:rPr>
      </w:pP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Разделы представляют собой сводные категории, образованные с учетом классификации основных фондов, например, основные средства и нематериальные активы.</w:t>
      </w: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Подраздел обозначает уровень деления объектов классификации внутри каждого раздела, учитывающий их значимость для экономики в целом. Например, основные средства включают восемь подразделов: землю, здания, сооружения, машины и оборудование, прочие основные средства, биологические активы и основные средства, не включенные в другие группировки. Группа представляет собой систематизацию подраздела по составу. Так, здания подразделяются на жилые и нежилые, а машины и оборудование состоят из транспортных средств и оборудования, прочих машин и оборудования, информационного, компьютерного и телекоммуникационного оборудования и систем вооружения.</w:t>
      </w: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Между третьим и четвертым знаками кода ставится точка.</w:t>
      </w: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Классы обеспечивают детализацию объектов классификации и могут являться наименьшим значимым уровнем их классификации. Классы основных фондов образованы в основном на базе соответствующих классов продукции по КПВЭД. Например, группа транспортные средства и оборудование представлена продукцией, сформированной в соответствии с классами.</w:t>
      </w: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Виды раскрывают с необходимой детализацией выделенный класс и образованы в основном на базе соответствующих группировок продукции по КПВЭД и необходимы для выполнения учетных функций.</w:t>
      </w: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В тех случаях, когда класс КОФ состоит из группировок, представленных в различных классах КПВЭД, либо не имеет аналога в КПВЭД в связи со спецификой основных фондов код класса КОФ имеет следующую структуру: ХХХ.000Х00.</w:t>
      </w:r>
    </w:p>
    <w:p w:rsidR="00FC5530" w:rsidRPr="009A3942" w:rsidRDefault="00FC5530" w:rsidP="00FC5530">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Для удобства пользования классификатором КОФ в качестве приложения приведен Перечень укрупненных группировок (разделов-групп) с указанием методологических источников их формирования (см. приложение А).</w:t>
      </w:r>
    </w:p>
    <w:p w:rsidR="00FC5530" w:rsidRPr="009A3942" w:rsidRDefault="00FC5530" w:rsidP="00127240">
      <w:pPr>
        <w:widowControl w:val="0"/>
        <w:autoSpaceDE w:val="0"/>
        <w:autoSpaceDN w:val="0"/>
        <w:spacing w:line="240" w:lineRule="auto"/>
        <w:ind w:right="-2" w:firstLine="567"/>
        <w:jc w:val="both"/>
        <w:rPr>
          <w:rFonts w:eastAsia="Times New Roman" w:cs="Times New Roman"/>
          <w:szCs w:val="24"/>
          <w:lang w:val="kk-KZ"/>
        </w:rPr>
      </w:pPr>
    </w:p>
    <w:p w:rsidR="00127240" w:rsidRPr="009A3942" w:rsidRDefault="00FC5530" w:rsidP="00127240">
      <w:pPr>
        <w:widowControl w:val="0"/>
        <w:autoSpaceDE w:val="0"/>
        <w:autoSpaceDN w:val="0"/>
        <w:spacing w:line="240" w:lineRule="auto"/>
        <w:ind w:right="-2" w:firstLine="567"/>
        <w:jc w:val="both"/>
        <w:rPr>
          <w:rFonts w:eastAsia="Times New Roman" w:cs="Times New Roman"/>
          <w:b/>
          <w:szCs w:val="24"/>
          <w:lang w:val="kk-KZ"/>
        </w:rPr>
      </w:pPr>
      <w:r w:rsidRPr="009A3942">
        <w:rPr>
          <w:rFonts w:eastAsia="Times New Roman" w:cs="Times New Roman"/>
          <w:b/>
          <w:szCs w:val="24"/>
          <w:lang w:val="kk-KZ"/>
        </w:rPr>
        <w:t>6</w:t>
      </w:r>
      <w:r w:rsidR="00127240" w:rsidRPr="009A3942">
        <w:rPr>
          <w:rFonts w:eastAsia="Times New Roman" w:cs="Times New Roman"/>
          <w:b/>
          <w:szCs w:val="24"/>
          <w:lang w:val="kk-KZ"/>
        </w:rPr>
        <w:tab/>
        <w:t xml:space="preserve"> Ведение классификатора</w:t>
      </w:r>
    </w:p>
    <w:p w:rsidR="00127240" w:rsidRPr="009A3942" w:rsidRDefault="00127240" w:rsidP="00127240">
      <w:pPr>
        <w:widowControl w:val="0"/>
        <w:autoSpaceDE w:val="0"/>
        <w:autoSpaceDN w:val="0"/>
        <w:spacing w:line="240" w:lineRule="auto"/>
        <w:ind w:right="-2" w:firstLine="567"/>
        <w:jc w:val="both"/>
        <w:rPr>
          <w:rFonts w:eastAsia="Times New Roman" w:cs="Times New Roman"/>
          <w:b/>
          <w:szCs w:val="24"/>
          <w:lang w:val="kk-KZ"/>
        </w:rPr>
      </w:pPr>
    </w:p>
    <w:p w:rsidR="006F6524" w:rsidRPr="009A3942" w:rsidRDefault="006F6524" w:rsidP="006F6524">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 xml:space="preserve">Ведение классификатора КОФ предусматривает создание эталонного и контрольного </w:t>
      </w:r>
      <w:r w:rsidRPr="009A3942">
        <w:rPr>
          <w:rFonts w:eastAsia="Times New Roman" w:cs="Times New Roman"/>
          <w:szCs w:val="24"/>
          <w:lang w:val="kk-KZ" w:bidi="kk-KZ"/>
        </w:rPr>
        <w:lastRenderedPageBreak/>
        <w:t>экземпляров классификатора, внесение в них изменений в целях обеспечения достоверности и полноты содержащейся в них информации, классификации и кодирования новых видов основных фондов.</w:t>
      </w:r>
    </w:p>
    <w:p w:rsidR="006F6524" w:rsidRPr="009A3942" w:rsidRDefault="006F6524" w:rsidP="006F6524">
      <w:pPr>
        <w:widowControl w:val="0"/>
        <w:autoSpaceDE w:val="0"/>
        <w:autoSpaceDN w:val="0"/>
        <w:spacing w:line="240" w:lineRule="auto"/>
        <w:ind w:right="-2" w:firstLine="567"/>
        <w:jc w:val="both"/>
        <w:rPr>
          <w:rFonts w:eastAsia="Times New Roman" w:cs="Times New Roman"/>
          <w:szCs w:val="24"/>
          <w:lang w:val="kk-KZ" w:bidi="kk-KZ"/>
        </w:rPr>
      </w:pPr>
      <w:r w:rsidRPr="009A3942">
        <w:rPr>
          <w:rFonts w:eastAsia="Times New Roman" w:cs="Times New Roman"/>
          <w:szCs w:val="24"/>
          <w:lang w:val="kk-KZ" w:bidi="kk-KZ"/>
        </w:rPr>
        <w:t>Внесение изменений в эталонный экземпляр классификатора осуществляется Комитетом по статистике Министерства национальной экономики Республики Казахстан в установленном уполномоченным органом порядке.</w:t>
      </w:r>
    </w:p>
    <w:p w:rsidR="007654FD" w:rsidRPr="009A3942" w:rsidRDefault="007654FD" w:rsidP="00127240">
      <w:pPr>
        <w:widowControl w:val="0"/>
        <w:autoSpaceDE w:val="0"/>
        <w:autoSpaceDN w:val="0"/>
        <w:spacing w:line="240" w:lineRule="auto"/>
        <w:ind w:right="-2" w:firstLine="567"/>
        <w:jc w:val="both"/>
        <w:rPr>
          <w:rFonts w:eastAsia="Times New Roman" w:cs="Times New Roman"/>
          <w:szCs w:val="24"/>
          <w:lang w:val="kk-KZ"/>
        </w:rPr>
      </w:pPr>
    </w:p>
    <w:p w:rsidR="00B72EA9" w:rsidRPr="009A3942" w:rsidRDefault="006F6524" w:rsidP="00127240">
      <w:pPr>
        <w:widowControl w:val="0"/>
        <w:autoSpaceDE w:val="0"/>
        <w:autoSpaceDN w:val="0"/>
        <w:spacing w:line="240" w:lineRule="auto"/>
        <w:ind w:right="-2" w:firstLine="567"/>
        <w:jc w:val="both"/>
        <w:rPr>
          <w:rFonts w:eastAsia="Times New Roman" w:cs="Times New Roman"/>
          <w:b/>
          <w:szCs w:val="24"/>
          <w:lang w:val="kk-KZ"/>
        </w:rPr>
      </w:pPr>
      <w:r w:rsidRPr="009A3942">
        <w:rPr>
          <w:rFonts w:eastAsia="Times New Roman" w:cs="Times New Roman"/>
          <w:b/>
          <w:szCs w:val="24"/>
          <w:lang w:val="kk-KZ"/>
        </w:rPr>
        <w:t>7</w:t>
      </w:r>
      <w:r w:rsidR="00B72EA9" w:rsidRPr="009A3942">
        <w:rPr>
          <w:rFonts w:eastAsia="Times New Roman" w:cs="Times New Roman"/>
          <w:b/>
          <w:szCs w:val="24"/>
          <w:lang w:val="kk-KZ"/>
        </w:rPr>
        <w:t xml:space="preserve"> Классификатор основных фондов</w:t>
      </w:r>
    </w:p>
    <w:p w:rsidR="00591DE0" w:rsidRPr="009A3942" w:rsidRDefault="00591DE0" w:rsidP="00591DE0">
      <w:pPr>
        <w:widowControl w:val="0"/>
        <w:autoSpaceDE w:val="0"/>
        <w:autoSpaceDN w:val="0"/>
        <w:spacing w:line="240" w:lineRule="auto"/>
        <w:ind w:right="-2" w:firstLine="567"/>
        <w:jc w:val="both"/>
        <w:rPr>
          <w:rFonts w:eastAsia="Times New Roman" w:cs="Times New Roman"/>
          <w:b/>
          <w:szCs w:val="24"/>
          <w:lang w:val="kk-KZ"/>
        </w:rPr>
      </w:pPr>
    </w:p>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678"/>
        <w:gridCol w:w="1701"/>
        <w:gridCol w:w="1701"/>
      </w:tblGrid>
      <w:tr w:rsidR="00591DE0" w:rsidRPr="009A3942" w:rsidTr="00591DE0">
        <w:trPr>
          <w:trHeight w:val="329"/>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100.000000</w:t>
            </w:r>
          </w:p>
        </w:tc>
        <w:tc>
          <w:tcPr>
            <w:tcW w:w="4678" w:type="dxa"/>
          </w:tcPr>
          <w:p w:rsidR="00591DE0" w:rsidRPr="009A3942" w:rsidRDefault="00591DE0" w:rsidP="00591DE0">
            <w:pPr>
              <w:ind w:left="107" w:right="142"/>
              <w:jc w:val="both"/>
              <w:rPr>
                <w:rFonts w:eastAsia="Times New Roman" w:cs="Times New Roman"/>
                <w:b/>
                <w:lang w:val="kk-KZ"/>
              </w:rPr>
            </w:pPr>
            <w:r w:rsidRPr="009A3942">
              <w:rPr>
                <w:rFonts w:eastAsia="Times New Roman" w:cs="Times New Roman"/>
                <w:b/>
                <w:lang w:val="kk-KZ"/>
              </w:rPr>
              <w:t>Материальные основные фонды (основные средства)</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82"/>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110.000000</w:t>
            </w:r>
          </w:p>
        </w:tc>
        <w:tc>
          <w:tcPr>
            <w:tcW w:w="4678" w:type="dxa"/>
          </w:tcPr>
          <w:p w:rsidR="00591DE0" w:rsidRPr="009A3942" w:rsidRDefault="00591DE0" w:rsidP="00591DE0">
            <w:pPr>
              <w:ind w:left="107" w:right="142"/>
              <w:jc w:val="both"/>
              <w:rPr>
                <w:rFonts w:eastAsia="Times New Roman" w:cs="Times New Roman"/>
                <w:b/>
                <w:lang w:val="kk-KZ"/>
              </w:rPr>
            </w:pPr>
            <w:r w:rsidRPr="009A3942">
              <w:rPr>
                <w:rFonts w:eastAsia="Times New Roman" w:cs="Times New Roman"/>
                <w:b/>
                <w:lang w:val="kk-KZ"/>
              </w:rPr>
              <w:t>Земля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8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111.000000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Земли сельскохозяйственного назначения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76"/>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112.000000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Земли лесного фонда</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46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113.000000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Застроенная земля и связанные с этим виды земли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58"/>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114.000000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Земля для целей отдыха</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78"/>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115.000000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Прочая земля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81"/>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120.000000</w:t>
            </w:r>
          </w:p>
        </w:tc>
        <w:tc>
          <w:tcPr>
            <w:tcW w:w="4678" w:type="dxa"/>
          </w:tcPr>
          <w:p w:rsidR="00591DE0" w:rsidRPr="009A3942" w:rsidRDefault="00591DE0" w:rsidP="00591DE0">
            <w:pPr>
              <w:ind w:left="107" w:right="142"/>
              <w:jc w:val="both"/>
              <w:rPr>
                <w:rFonts w:eastAsia="Times New Roman" w:cs="Times New Roman"/>
                <w:b/>
                <w:lang w:val="kk-KZ"/>
              </w:rPr>
            </w:pPr>
            <w:r w:rsidRPr="009A3942">
              <w:rPr>
                <w:rFonts w:eastAsia="Times New Roman" w:cs="Times New Roman"/>
                <w:b/>
                <w:lang w:val="kk-KZ"/>
              </w:rPr>
              <w:t>Здания</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71"/>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121.000000</w:t>
            </w:r>
          </w:p>
        </w:tc>
        <w:tc>
          <w:tcPr>
            <w:tcW w:w="4678" w:type="dxa"/>
          </w:tcPr>
          <w:p w:rsidR="00591DE0" w:rsidRPr="009A3942" w:rsidRDefault="00591DE0" w:rsidP="00591DE0">
            <w:pPr>
              <w:ind w:left="107" w:right="142"/>
              <w:jc w:val="both"/>
              <w:rPr>
                <w:rFonts w:eastAsia="Times New Roman" w:cs="Times New Roman"/>
                <w:b/>
                <w:lang w:val="kk-KZ"/>
              </w:rPr>
            </w:pPr>
            <w:r w:rsidRPr="009A3942">
              <w:rPr>
                <w:rFonts w:eastAsia="Times New Roman" w:cs="Times New Roman"/>
                <w:b/>
                <w:lang w:val="kk-KZ"/>
              </w:rPr>
              <w:t>Жилые здания</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11</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41.00.10</w:t>
            </w:r>
          </w:p>
        </w:tc>
      </w:tr>
      <w:tr w:rsidR="00591DE0" w:rsidRPr="009A3942" w:rsidTr="00591DE0">
        <w:trPr>
          <w:trHeight w:val="459"/>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121.100000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Индивидуальные дома (одноквартирные дома)</w:t>
            </w:r>
          </w:p>
        </w:tc>
        <w:tc>
          <w:tcPr>
            <w:tcW w:w="1701"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111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55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121.200000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Многоквартирные дома (двух и более квартирные дома)</w:t>
            </w:r>
          </w:p>
        </w:tc>
        <w:tc>
          <w:tcPr>
            <w:tcW w:w="1701"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112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47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121.300000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Специализированные дома (жилые здания для социальных групп)</w:t>
            </w:r>
          </w:p>
        </w:tc>
        <w:tc>
          <w:tcPr>
            <w:tcW w:w="1701"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113</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18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121.310000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Общежития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630"/>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121.320000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Школы-интернаты для детей сирот и детей, оставшихся без попечения родителей</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20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121.330000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Детские дома</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47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121.340000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Медико-социальные учреждения (организации)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55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121.350000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Центр социальной адаптации для лиц, не имеющих определенного места жительства</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36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121.400000</w:t>
            </w:r>
          </w:p>
        </w:tc>
        <w:tc>
          <w:tcPr>
            <w:tcW w:w="4678" w:type="dxa"/>
          </w:tcPr>
          <w:p w:rsidR="00591DE0" w:rsidRPr="009A3942" w:rsidRDefault="00591DE0" w:rsidP="00591DE0">
            <w:pPr>
              <w:ind w:left="107" w:right="142"/>
              <w:jc w:val="both"/>
              <w:rPr>
                <w:rFonts w:eastAsia="Times New Roman" w:cs="Times New Roman"/>
                <w:lang w:val="kk-KZ"/>
              </w:rPr>
            </w:pPr>
            <w:r w:rsidRPr="009A3942">
              <w:rPr>
                <w:rFonts w:eastAsia="Times New Roman" w:cs="Times New Roman"/>
                <w:lang w:val="kk-KZ"/>
              </w:rPr>
              <w:t>Иные жилые здания и другие строения, пригодные для проживания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77"/>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122.000000</w:t>
            </w:r>
          </w:p>
        </w:tc>
        <w:tc>
          <w:tcPr>
            <w:tcW w:w="4678" w:type="dxa"/>
          </w:tcPr>
          <w:p w:rsidR="00591DE0" w:rsidRPr="009A3942" w:rsidRDefault="00591DE0" w:rsidP="00591DE0">
            <w:pPr>
              <w:ind w:left="107" w:right="142"/>
              <w:jc w:val="both"/>
              <w:rPr>
                <w:rFonts w:eastAsia="Times New Roman" w:cs="Times New Roman"/>
                <w:b/>
                <w:lang w:val="kk-KZ"/>
              </w:rPr>
            </w:pPr>
            <w:r w:rsidRPr="009A3942">
              <w:rPr>
                <w:rFonts w:eastAsia="Times New Roman" w:cs="Times New Roman"/>
                <w:b/>
                <w:lang w:val="kk-KZ"/>
              </w:rPr>
              <w:t>Нежилые здания</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41.00.20</w:t>
            </w:r>
          </w:p>
        </w:tc>
      </w:tr>
      <w:tr w:rsidR="00591DE0" w:rsidRPr="009A3942" w:rsidTr="00591DE0">
        <w:trPr>
          <w:trHeight w:val="82"/>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122.100000</w:t>
            </w:r>
          </w:p>
        </w:tc>
        <w:tc>
          <w:tcPr>
            <w:tcW w:w="4678" w:type="dxa"/>
          </w:tcPr>
          <w:p w:rsidR="00591DE0" w:rsidRPr="009A3942" w:rsidRDefault="00591DE0" w:rsidP="00591DE0">
            <w:pPr>
              <w:ind w:left="107" w:right="142"/>
              <w:jc w:val="both"/>
              <w:rPr>
                <w:rFonts w:eastAsia="Times New Roman" w:cs="Times New Roman"/>
                <w:b/>
                <w:lang w:val="kk-KZ"/>
              </w:rPr>
            </w:pPr>
            <w:r w:rsidRPr="009A3942">
              <w:rPr>
                <w:rFonts w:eastAsia="Times New Roman" w:cs="Times New Roman"/>
                <w:b/>
                <w:lang w:val="kk-KZ"/>
              </w:rPr>
              <w:t>Промышленные здания и склады</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125</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591DE0">
        <w:trPr>
          <w:trHeight w:val="71"/>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122.110000</w:t>
            </w:r>
          </w:p>
        </w:tc>
        <w:tc>
          <w:tcPr>
            <w:tcW w:w="4678" w:type="dxa"/>
          </w:tcPr>
          <w:p w:rsidR="00591DE0" w:rsidRPr="009A3942" w:rsidRDefault="00591DE0" w:rsidP="00591DE0">
            <w:pPr>
              <w:ind w:left="107"/>
              <w:rPr>
                <w:rFonts w:eastAsia="Times New Roman" w:cs="Times New Roman"/>
                <w:b/>
                <w:i/>
                <w:lang w:val="kk-KZ"/>
              </w:rPr>
            </w:pPr>
            <w:r w:rsidRPr="009A3942">
              <w:rPr>
                <w:rFonts w:eastAsia="Times New Roman" w:cs="Times New Roman"/>
                <w:b/>
                <w:i/>
                <w:lang w:val="kk-KZ"/>
              </w:rPr>
              <w:t>Промышленные здания</w:t>
            </w: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1251</w:t>
            </w: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62"/>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122.120000</w:t>
            </w:r>
          </w:p>
        </w:tc>
        <w:tc>
          <w:tcPr>
            <w:tcW w:w="4678" w:type="dxa"/>
          </w:tcPr>
          <w:p w:rsidR="00591DE0" w:rsidRPr="009A3942" w:rsidRDefault="00591DE0" w:rsidP="00591DE0">
            <w:pPr>
              <w:ind w:left="107"/>
              <w:rPr>
                <w:rFonts w:eastAsia="Times New Roman" w:cs="Times New Roman"/>
                <w:b/>
                <w:i/>
                <w:lang w:val="kk-KZ"/>
              </w:rPr>
            </w:pPr>
            <w:r w:rsidRPr="009A3942">
              <w:rPr>
                <w:rFonts w:eastAsia="Times New Roman" w:cs="Times New Roman"/>
                <w:b/>
                <w:i/>
                <w:lang w:val="kk-KZ"/>
              </w:rPr>
              <w:t>Резервуары, силосы и склады</w:t>
            </w:r>
          </w:p>
          <w:p w:rsidR="00591DE0" w:rsidRPr="009A3942" w:rsidRDefault="00591DE0" w:rsidP="00591DE0">
            <w:pPr>
              <w:ind w:left="107"/>
              <w:rPr>
                <w:rFonts w:eastAsia="Times New Roman" w:cs="Times New Roman"/>
                <w:b/>
                <w:i/>
                <w:lang w:val="kk-KZ"/>
              </w:rPr>
            </w:pP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1252</w:t>
            </w: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244"/>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122.121000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Хранилища для газа подземные</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23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122.122000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Общетоварные оптовые склады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bl>
    <w:tbl>
      <w:tblPr>
        <w:tblStyle w:val="a7"/>
        <w:tblW w:w="0" w:type="auto"/>
        <w:tblLook w:val="04A0" w:firstRow="1" w:lastRow="0" w:firstColumn="1" w:lastColumn="0" w:noHBand="0" w:noVBand="1"/>
      </w:tblPr>
      <w:tblGrid>
        <w:gridCol w:w="1526"/>
        <w:gridCol w:w="4678"/>
        <w:gridCol w:w="1701"/>
        <w:gridCol w:w="1665"/>
      </w:tblGrid>
      <w:tr w:rsidR="00B33AB5" w:rsidRPr="009A3942" w:rsidTr="00862BAD">
        <w:tc>
          <w:tcPr>
            <w:tcW w:w="1526"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B33AB5" w:rsidRPr="009A3942" w:rsidTr="00862BAD">
        <w:trPr>
          <w:trHeight w:val="274"/>
        </w:trPr>
        <w:tc>
          <w:tcPr>
            <w:tcW w:w="1526"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678"/>
        <w:gridCol w:w="1701"/>
        <w:gridCol w:w="1701"/>
      </w:tblGrid>
      <w:tr w:rsidR="00591DE0" w:rsidRPr="009A3942" w:rsidTr="00B33AB5">
        <w:trPr>
          <w:trHeight w:val="23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122.123000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Холодильные склады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22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122.124000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Нефтесклады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629"/>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122.125000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Резервуары, цистерны и аналогичные емкости из черных металлов или алюминия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02"/>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122.200000</w:t>
            </w:r>
          </w:p>
        </w:tc>
        <w:tc>
          <w:tcPr>
            <w:tcW w:w="4678" w:type="dxa"/>
          </w:tcPr>
          <w:p w:rsidR="00591DE0" w:rsidRPr="009A3942" w:rsidRDefault="00591DE0" w:rsidP="00591DE0">
            <w:pPr>
              <w:ind w:left="107" w:right="141"/>
              <w:jc w:val="both"/>
              <w:rPr>
                <w:rFonts w:eastAsia="Times New Roman" w:cs="Times New Roman"/>
                <w:b/>
                <w:lang w:val="kk-KZ"/>
              </w:rPr>
            </w:pPr>
            <w:r w:rsidRPr="009A3942">
              <w:rPr>
                <w:rFonts w:eastAsia="Times New Roman" w:cs="Times New Roman"/>
                <w:b/>
                <w:lang w:val="kk-KZ"/>
              </w:rPr>
              <w:t>Торговые здания</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1230</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0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122.210000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Рынки и павильоны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23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122.220000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Торговые организации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8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122.230000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Станции по техническому обслуживанию и ремонту автомобилей</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9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122.240000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Ремонтные мастерские</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239"/>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122.250000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Киоски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8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122.300000</w:t>
            </w:r>
          </w:p>
        </w:tc>
        <w:tc>
          <w:tcPr>
            <w:tcW w:w="4678" w:type="dxa"/>
          </w:tcPr>
          <w:p w:rsidR="00591DE0" w:rsidRPr="009A3942" w:rsidRDefault="00591DE0" w:rsidP="00591DE0">
            <w:pPr>
              <w:ind w:left="107" w:right="141"/>
              <w:jc w:val="both"/>
              <w:rPr>
                <w:rFonts w:eastAsia="Times New Roman" w:cs="Times New Roman"/>
                <w:b/>
                <w:lang w:val="kk-KZ"/>
              </w:rPr>
            </w:pPr>
            <w:r w:rsidRPr="009A3942">
              <w:rPr>
                <w:rFonts w:eastAsia="Times New Roman" w:cs="Times New Roman"/>
                <w:b/>
                <w:lang w:val="kk-KZ"/>
              </w:rPr>
              <w:t>Здания культурно-развлекательного назначения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9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122.310000</w:t>
            </w:r>
          </w:p>
        </w:tc>
        <w:tc>
          <w:tcPr>
            <w:tcW w:w="4678" w:type="dxa"/>
          </w:tcPr>
          <w:p w:rsidR="00591DE0" w:rsidRPr="009A3942" w:rsidRDefault="00591DE0" w:rsidP="00591DE0">
            <w:pPr>
              <w:ind w:left="107" w:right="141"/>
              <w:jc w:val="both"/>
              <w:rPr>
                <w:rFonts w:eastAsia="Times New Roman" w:cs="Times New Roman"/>
                <w:b/>
                <w:i/>
                <w:lang w:val="kk-KZ"/>
              </w:rPr>
            </w:pPr>
            <w:r w:rsidRPr="009A3942">
              <w:rPr>
                <w:rFonts w:eastAsia="Times New Roman" w:cs="Times New Roman"/>
                <w:b/>
                <w:i/>
                <w:lang w:val="kk-KZ"/>
              </w:rPr>
              <w:t>Здания для общественного развлечения</w:t>
            </w: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1261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122.311000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Театры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122.312000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Концертные и киноконцертные залы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122.313000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Кинотеатры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122.314000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Цирки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122.320000</w:t>
            </w:r>
          </w:p>
        </w:tc>
        <w:tc>
          <w:tcPr>
            <w:tcW w:w="4678" w:type="dxa"/>
          </w:tcPr>
          <w:p w:rsidR="00591DE0" w:rsidRPr="009A3942" w:rsidRDefault="00591DE0" w:rsidP="00591DE0">
            <w:pPr>
              <w:ind w:left="107" w:right="141"/>
              <w:jc w:val="both"/>
              <w:rPr>
                <w:rFonts w:eastAsia="Times New Roman" w:cs="Times New Roman"/>
                <w:b/>
                <w:i/>
                <w:lang w:val="kk-KZ"/>
              </w:rPr>
            </w:pPr>
            <w:r w:rsidRPr="009A3942">
              <w:rPr>
                <w:rFonts w:eastAsia="Times New Roman" w:cs="Times New Roman"/>
                <w:b/>
                <w:i/>
                <w:lang w:val="kk-KZ"/>
              </w:rPr>
              <w:t>Музеи и библиотеки</w:t>
            </w: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1262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122.321000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Музеи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122.322000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Библиотеки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122.323000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Картинные галереи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122.330000</w:t>
            </w:r>
          </w:p>
        </w:tc>
        <w:tc>
          <w:tcPr>
            <w:tcW w:w="4678" w:type="dxa"/>
          </w:tcPr>
          <w:p w:rsidR="00591DE0" w:rsidRPr="009A3942" w:rsidRDefault="00591DE0" w:rsidP="00591DE0">
            <w:pPr>
              <w:ind w:left="107" w:right="141"/>
              <w:jc w:val="both"/>
              <w:rPr>
                <w:rFonts w:eastAsia="Times New Roman" w:cs="Times New Roman"/>
                <w:b/>
                <w:i/>
                <w:lang w:val="kk-KZ"/>
              </w:rPr>
            </w:pPr>
            <w:r w:rsidRPr="009A3942">
              <w:rPr>
                <w:rFonts w:eastAsia="Times New Roman" w:cs="Times New Roman"/>
                <w:b/>
                <w:i/>
                <w:lang w:val="kk-KZ"/>
              </w:rPr>
              <w:t>Спортивные залы</w:t>
            </w: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1265</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122.331000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Плавательные бассейны</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122.332000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Спорткомплекс</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3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122.400000</w:t>
            </w:r>
          </w:p>
        </w:tc>
        <w:tc>
          <w:tcPr>
            <w:tcW w:w="4678" w:type="dxa"/>
          </w:tcPr>
          <w:p w:rsidR="00591DE0" w:rsidRPr="009A3942" w:rsidRDefault="00591DE0" w:rsidP="00591DE0">
            <w:pPr>
              <w:ind w:left="107" w:right="141"/>
              <w:jc w:val="both"/>
              <w:rPr>
                <w:rFonts w:eastAsia="Times New Roman" w:cs="Times New Roman"/>
                <w:b/>
                <w:lang w:val="kk-KZ"/>
              </w:rPr>
            </w:pPr>
            <w:r w:rsidRPr="009A3942">
              <w:rPr>
                <w:rFonts w:eastAsia="Times New Roman" w:cs="Times New Roman"/>
                <w:b/>
                <w:lang w:val="kk-KZ"/>
              </w:rPr>
              <w:t>Гостиничные, ресторанные и аналогичные здания</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73"/>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122.410000</w:t>
            </w:r>
          </w:p>
        </w:tc>
        <w:tc>
          <w:tcPr>
            <w:tcW w:w="4678" w:type="dxa"/>
          </w:tcPr>
          <w:p w:rsidR="00591DE0" w:rsidRPr="009A3942" w:rsidRDefault="00591DE0" w:rsidP="00591DE0">
            <w:pPr>
              <w:ind w:left="107" w:right="141"/>
              <w:jc w:val="both"/>
              <w:rPr>
                <w:rFonts w:eastAsia="Times New Roman" w:cs="Times New Roman"/>
                <w:b/>
                <w:i/>
                <w:lang w:val="kk-KZ"/>
              </w:rPr>
            </w:pPr>
            <w:r w:rsidRPr="009A3942">
              <w:rPr>
                <w:rFonts w:eastAsia="Times New Roman" w:cs="Times New Roman"/>
                <w:b/>
                <w:i/>
                <w:lang w:val="kk-KZ"/>
              </w:rPr>
              <w:t>Гостиницы и рестораны</w:t>
            </w:r>
          </w:p>
        </w:tc>
        <w:tc>
          <w:tcPr>
            <w:tcW w:w="1701"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1211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0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122.420000</w:t>
            </w:r>
          </w:p>
        </w:tc>
        <w:tc>
          <w:tcPr>
            <w:tcW w:w="4678" w:type="dxa"/>
          </w:tcPr>
          <w:p w:rsidR="00591DE0" w:rsidRPr="009A3942" w:rsidRDefault="00591DE0" w:rsidP="00591DE0">
            <w:pPr>
              <w:ind w:left="107" w:right="141"/>
              <w:jc w:val="both"/>
              <w:rPr>
                <w:rFonts w:eastAsia="Times New Roman" w:cs="Times New Roman"/>
                <w:b/>
                <w:i/>
                <w:lang w:val="kk-KZ"/>
              </w:rPr>
            </w:pPr>
            <w:r w:rsidRPr="009A3942">
              <w:rPr>
                <w:rFonts w:eastAsia="Times New Roman" w:cs="Times New Roman"/>
                <w:b/>
                <w:i/>
                <w:lang w:val="kk-KZ"/>
              </w:rPr>
              <w:t>Другие здания, предназначенные для краткосрочного проживания</w:t>
            </w: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1212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214"/>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122.421000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Дома отдыха</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7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122.500000</w:t>
            </w:r>
          </w:p>
        </w:tc>
        <w:tc>
          <w:tcPr>
            <w:tcW w:w="4678" w:type="dxa"/>
          </w:tcPr>
          <w:p w:rsidR="00591DE0" w:rsidRPr="009A3942" w:rsidRDefault="00591DE0" w:rsidP="00591DE0">
            <w:pPr>
              <w:ind w:left="107" w:right="141"/>
              <w:jc w:val="both"/>
              <w:rPr>
                <w:rFonts w:eastAsia="Times New Roman" w:cs="Times New Roman"/>
                <w:b/>
                <w:lang w:val="kk-KZ"/>
              </w:rPr>
            </w:pPr>
            <w:r w:rsidRPr="009A3942">
              <w:rPr>
                <w:rFonts w:eastAsia="Times New Roman" w:cs="Times New Roman"/>
                <w:b/>
                <w:lang w:val="kk-KZ"/>
              </w:rPr>
              <w:t>Здания учебных заведений</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1263</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66"/>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122.510000</w:t>
            </w:r>
          </w:p>
        </w:tc>
        <w:tc>
          <w:tcPr>
            <w:tcW w:w="4678" w:type="dxa"/>
          </w:tcPr>
          <w:p w:rsidR="00591DE0" w:rsidRPr="009A3942" w:rsidRDefault="00591DE0" w:rsidP="00591DE0">
            <w:pPr>
              <w:ind w:left="107" w:right="141"/>
              <w:jc w:val="both"/>
              <w:rPr>
                <w:rFonts w:eastAsia="Times New Roman" w:cs="Times New Roman"/>
                <w:lang w:val="kk-KZ"/>
              </w:rPr>
            </w:pPr>
            <w:r w:rsidRPr="009A3942">
              <w:rPr>
                <w:rFonts w:eastAsia="Times New Roman" w:cs="Times New Roman"/>
                <w:lang w:val="kk-KZ"/>
              </w:rPr>
              <w:t>Высшие учебные заведения</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122.520000</w:t>
            </w:r>
          </w:p>
        </w:tc>
        <w:tc>
          <w:tcPr>
            <w:tcW w:w="4678"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Учебные заведения технического и профессионального образования</w:t>
            </w:r>
          </w:p>
        </w:tc>
        <w:tc>
          <w:tcPr>
            <w:tcW w:w="1701"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122.530000</w:t>
            </w:r>
          </w:p>
        </w:tc>
        <w:tc>
          <w:tcPr>
            <w:tcW w:w="4678" w:type="dxa"/>
          </w:tcPr>
          <w:p w:rsidR="00591DE0" w:rsidRPr="009A3942" w:rsidRDefault="00591DE0" w:rsidP="00591DE0">
            <w:pPr>
              <w:ind w:left="107"/>
              <w:rPr>
                <w:rFonts w:eastAsia="Times New Roman" w:cs="Times New Roman"/>
                <w:lang w:val="kk-KZ"/>
              </w:rPr>
            </w:pPr>
            <w:r w:rsidRPr="009A3942">
              <w:rPr>
                <w:rFonts w:eastAsia="Times New Roman" w:cs="Times New Roman"/>
                <w:lang w:val="kk-KZ"/>
              </w:rPr>
              <w:t>Общеобразовательные организации</w:t>
            </w:r>
          </w:p>
        </w:tc>
        <w:tc>
          <w:tcPr>
            <w:tcW w:w="1701"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122.540000</w:t>
            </w:r>
          </w:p>
        </w:tc>
        <w:tc>
          <w:tcPr>
            <w:tcW w:w="4678" w:type="dxa"/>
          </w:tcPr>
          <w:p w:rsidR="00591DE0" w:rsidRPr="009A3942" w:rsidRDefault="00591DE0" w:rsidP="00591DE0">
            <w:pPr>
              <w:ind w:left="107"/>
              <w:rPr>
                <w:rFonts w:eastAsia="Times New Roman" w:cs="Times New Roman"/>
                <w:lang w:val="kk-KZ"/>
              </w:rPr>
            </w:pPr>
            <w:r w:rsidRPr="009A3942">
              <w:rPr>
                <w:rFonts w:eastAsia="Times New Roman" w:cs="Times New Roman"/>
                <w:lang w:val="kk-KZ"/>
              </w:rPr>
              <w:t>Дошкольные образовательные организации</w:t>
            </w:r>
          </w:p>
        </w:tc>
        <w:tc>
          <w:tcPr>
            <w:tcW w:w="1701"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143"/>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122.600000</w:t>
            </w:r>
          </w:p>
        </w:tc>
        <w:tc>
          <w:tcPr>
            <w:tcW w:w="4678" w:type="dxa"/>
          </w:tcPr>
          <w:p w:rsidR="00591DE0" w:rsidRPr="009A3942" w:rsidRDefault="00591DE0" w:rsidP="00591DE0">
            <w:pPr>
              <w:ind w:left="107"/>
              <w:rPr>
                <w:rFonts w:eastAsia="Times New Roman" w:cs="Times New Roman"/>
                <w:b/>
                <w:lang w:val="kk-KZ"/>
              </w:rPr>
            </w:pPr>
            <w:r w:rsidRPr="009A3942">
              <w:rPr>
                <w:rFonts w:eastAsia="Times New Roman" w:cs="Times New Roman"/>
                <w:b/>
                <w:lang w:val="kk-KZ"/>
              </w:rPr>
              <w:t>Здания медицинских организаций</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1264</w:t>
            </w: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122.610000</w:t>
            </w:r>
          </w:p>
        </w:tc>
        <w:tc>
          <w:tcPr>
            <w:tcW w:w="4678" w:type="dxa"/>
          </w:tcPr>
          <w:p w:rsidR="00591DE0" w:rsidRPr="009A3942" w:rsidRDefault="00591DE0" w:rsidP="00591DE0">
            <w:pPr>
              <w:ind w:left="107"/>
              <w:rPr>
                <w:rFonts w:eastAsia="Times New Roman" w:cs="Times New Roman"/>
                <w:lang w:val="kk-KZ"/>
              </w:rPr>
            </w:pPr>
            <w:r w:rsidRPr="009A3942">
              <w:rPr>
                <w:rFonts w:eastAsia="Times New Roman" w:cs="Times New Roman"/>
                <w:lang w:val="kk-KZ"/>
              </w:rPr>
              <w:t>Больницы, диспансеры, стационары</w:t>
            </w:r>
          </w:p>
        </w:tc>
        <w:tc>
          <w:tcPr>
            <w:tcW w:w="1701"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8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122.620000</w:t>
            </w:r>
          </w:p>
        </w:tc>
        <w:tc>
          <w:tcPr>
            <w:tcW w:w="4678"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Амбулаторно-поликлинические организации</w:t>
            </w:r>
          </w:p>
        </w:tc>
        <w:tc>
          <w:tcPr>
            <w:tcW w:w="1701"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bl>
    <w:tbl>
      <w:tblPr>
        <w:tblStyle w:val="a7"/>
        <w:tblW w:w="0" w:type="auto"/>
        <w:tblLook w:val="04A0" w:firstRow="1" w:lastRow="0" w:firstColumn="1" w:lastColumn="0" w:noHBand="0" w:noVBand="1"/>
      </w:tblPr>
      <w:tblGrid>
        <w:gridCol w:w="1526"/>
        <w:gridCol w:w="4678"/>
        <w:gridCol w:w="1701"/>
        <w:gridCol w:w="1665"/>
      </w:tblGrid>
      <w:tr w:rsidR="00B33AB5" w:rsidRPr="009A3942" w:rsidTr="00862BAD">
        <w:tc>
          <w:tcPr>
            <w:tcW w:w="1526"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B33AB5" w:rsidRPr="009A3942" w:rsidTr="00862BAD">
        <w:trPr>
          <w:trHeight w:val="274"/>
        </w:trPr>
        <w:tc>
          <w:tcPr>
            <w:tcW w:w="1526"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677"/>
        <w:gridCol w:w="1702"/>
        <w:gridCol w:w="1701"/>
      </w:tblGrid>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122.630000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Дома ребенка</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122.640000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Санатории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122.650000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Паталогоанатомическое бюро</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2"/>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122.660000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Специализированные лаборатории, лаборатории по сертификации лекарственных средств</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3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122.670000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Центр судебной экспертизы</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122.680000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Производственные здания медицинских организаций</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122.700000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Офисные здания</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122.710000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административные универсальные</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5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122.720000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банков</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122.730000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органов правосудия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4"/>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122.740000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иностранных представительств</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122.750000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для проведения конференций и конгрессов</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122.800000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Здания транспорта, связи и коммуникаций</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124</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122.810000</w:t>
            </w:r>
          </w:p>
        </w:tc>
        <w:tc>
          <w:tcPr>
            <w:tcW w:w="4677" w:type="dxa"/>
          </w:tcPr>
          <w:p w:rsidR="00591DE0" w:rsidRPr="009A3942" w:rsidRDefault="00591DE0" w:rsidP="00591DE0">
            <w:pPr>
              <w:ind w:left="107" w:right="140"/>
              <w:jc w:val="both"/>
              <w:rPr>
                <w:rFonts w:eastAsia="Times New Roman" w:cs="Times New Roman"/>
                <w:b/>
                <w:i/>
                <w:lang w:val="kk-KZ"/>
              </w:rPr>
            </w:pPr>
            <w:r w:rsidRPr="009A3942">
              <w:rPr>
                <w:rFonts w:eastAsia="Times New Roman" w:cs="Times New Roman"/>
                <w:b/>
                <w:i/>
                <w:lang w:val="kk-KZ"/>
              </w:rPr>
              <w:t>Здания коммуникаций, станции, терминалы и вспомогательные строения</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1241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122.811000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аэровокзалов, аэропортов</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122.812000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Радиовещательные станции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122.813000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Спутниковые наземные станции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122.814000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АТС</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122.820000</w:t>
            </w:r>
          </w:p>
        </w:tc>
        <w:tc>
          <w:tcPr>
            <w:tcW w:w="4677" w:type="dxa"/>
          </w:tcPr>
          <w:p w:rsidR="00591DE0" w:rsidRPr="009A3942" w:rsidRDefault="00591DE0" w:rsidP="00591DE0">
            <w:pPr>
              <w:ind w:left="107" w:right="140"/>
              <w:jc w:val="both"/>
              <w:rPr>
                <w:rFonts w:eastAsia="Times New Roman" w:cs="Times New Roman"/>
                <w:b/>
                <w:i/>
                <w:lang w:val="kk-KZ"/>
              </w:rPr>
            </w:pPr>
            <w:r w:rsidRPr="009A3942">
              <w:rPr>
                <w:rFonts w:eastAsia="Times New Roman" w:cs="Times New Roman"/>
                <w:b/>
                <w:i/>
                <w:lang w:val="kk-KZ"/>
              </w:rPr>
              <w:t>Гаражные здания</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1242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122.821000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Гаражи для автомобилей</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122.822000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Автостоянки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122.900000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Прочие нежилые здания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122.910000</w:t>
            </w:r>
          </w:p>
        </w:tc>
        <w:tc>
          <w:tcPr>
            <w:tcW w:w="4677" w:type="dxa"/>
          </w:tcPr>
          <w:p w:rsidR="00591DE0" w:rsidRPr="009A3942" w:rsidRDefault="00591DE0" w:rsidP="00591DE0">
            <w:pPr>
              <w:ind w:left="107" w:right="140"/>
              <w:jc w:val="both"/>
              <w:rPr>
                <w:rFonts w:eastAsia="Times New Roman" w:cs="Times New Roman"/>
                <w:b/>
                <w:i/>
                <w:lang w:val="kk-KZ"/>
              </w:rPr>
            </w:pPr>
            <w:r w:rsidRPr="009A3942">
              <w:rPr>
                <w:rFonts w:eastAsia="Times New Roman" w:cs="Times New Roman"/>
                <w:b/>
                <w:i/>
                <w:lang w:val="kk-KZ"/>
              </w:rPr>
              <w:t>Нежилые сельскохозяйственные здания</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1271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122.911000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Теплицы</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122.912000</w:t>
            </w:r>
          </w:p>
        </w:tc>
        <w:tc>
          <w:tcPr>
            <w:tcW w:w="4677"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Птицефабрики</w:t>
            </w:r>
          </w:p>
        </w:tc>
        <w:tc>
          <w:tcPr>
            <w:tcW w:w="1702"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122.913000</w:t>
            </w:r>
          </w:p>
        </w:tc>
        <w:tc>
          <w:tcPr>
            <w:tcW w:w="4677"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Элеваторы</w:t>
            </w:r>
          </w:p>
        </w:tc>
        <w:tc>
          <w:tcPr>
            <w:tcW w:w="1702"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122.914000</w:t>
            </w:r>
          </w:p>
        </w:tc>
        <w:tc>
          <w:tcPr>
            <w:tcW w:w="4677"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Здания для содержания животных</w:t>
            </w:r>
          </w:p>
        </w:tc>
        <w:tc>
          <w:tcPr>
            <w:tcW w:w="1702"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122.915000</w:t>
            </w:r>
          </w:p>
        </w:tc>
        <w:tc>
          <w:tcPr>
            <w:tcW w:w="4677"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Хранилища для овощей и фруктов</w:t>
            </w:r>
          </w:p>
        </w:tc>
        <w:tc>
          <w:tcPr>
            <w:tcW w:w="1702"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122.916000</w:t>
            </w:r>
          </w:p>
        </w:tc>
        <w:tc>
          <w:tcPr>
            <w:tcW w:w="4677"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Винзаводы</w:t>
            </w:r>
          </w:p>
        </w:tc>
        <w:tc>
          <w:tcPr>
            <w:tcW w:w="1702"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122.917000</w:t>
            </w:r>
          </w:p>
        </w:tc>
        <w:tc>
          <w:tcPr>
            <w:tcW w:w="4677"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Зернохранилища</w:t>
            </w:r>
          </w:p>
        </w:tc>
        <w:tc>
          <w:tcPr>
            <w:tcW w:w="1702"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629"/>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122.920000</w:t>
            </w:r>
          </w:p>
        </w:tc>
        <w:tc>
          <w:tcPr>
            <w:tcW w:w="4677" w:type="dxa"/>
          </w:tcPr>
          <w:p w:rsidR="00591DE0" w:rsidRPr="009A3942" w:rsidRDefault="00591DE0" w:rsidP="00591DE0">
            <w:pPr>
              <w:ind w:left="107" w:right="167"/>
              <w:jc w:val="both"/>
              <w:rPr>
                <w:rFonts w:eastAsia="Times New Roman" w:cs="Times New Roman"/>
                <w:b/>
                <w:i/>
                <w:lang w:val="kk-KZ"/>
              </w:rPr>
            </w:pPr>
            <w:r w:rsidRPr="009A3942">
              <w:rPr>
                <w:rFonts w:eastAsia="Times New Roman" w:cs="Times New Roman"/>
                <w:b/>
                <w:i/>
                <w:lang w:val="kk-KZ"/>
              </w:rPr>
              <w:t>Здания, используемые как молитвенные дома и для религиозной деятельности</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1272</w:t>
            </w: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122.921000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Мечети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bl>
    <w:tbl>
      <w:tblPr>
        <w:tblStyle w:val="a7"/>
        <w:tblW w:w="0" w:type="auto"/>
        <w:tblLook w:val="04A0" w:firstRow="1" w:lastRow="0" w:firstColumn="1" w:lastColumn="0" w:noHBand="0" w:noVBand="1"/>
      </w:tblPr>
      <w:tblGrid>
        <w:gridCol w:w="1526"/>
        <w:gridCol w:w="4678"/>
        <w:gridCol w:w="1701"/>
        <w:gridCol w:w="1665"/>
      </w:tblGrid>
      <w:tr w:rsidR="00B33AB5" w:rsidRPr="009A3942" w:rsidTr="00862BAD">
        <w:tc>
          <w:tcPr>
            <w:tcW w:w="1526"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B33AB5" w:rsidRPr="009A3942" w:rsidTr="00862BAD">
        <w:trPr>
          <w:trHeight w:val="274"/>
        </w:trPr>
        <w:tc>
          <w:tcPr>
            <w:tcW w:w="1526"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677"/>
        <w:gridCol w:w="1702"/>
        <w:gridCol w:w="1701"/>
      </w:tblGrid>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122.922000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Церкви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122.930000</w:t>
            </w:r>
          </w:p>
        </w:tc>
        <w:tc>
          <w:tcPr>
            <w:tcW w:w="4677" w:type="dxa"/>
          </w:tcPr>
          <w:p w:rsidR="00591DE0" w:rsidRPr="009A3942" w:rsidRDefault="00591DE0" w:rsidP="00591DE0">
            <w:pPr>
              <w:ind w:left="107" w:right="140"/>
              <w:jc w:val="both"/>
              <w:rPr>
                <w:rFonts w:eastAsia="Times New Roman" w:cs="Times New Roman"/>
                <w:b/>
                <w:i/>
                <w:lang w:val="kk-KZ"/>
              </w:rPr>
            </w:pPr>
            <w:r w:rsidRPr="009A3942">
              <w:rPr>
                <w:rFonts w:eastAsia="Times New Roman" w:cs="Times New Roman"/>
                <w:b/>
                <w:i/>
                <w:lang w:val="kk-KZ"/>
              </w:rPr>
              <w:t>Исторические или охраняемые памятники</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1273</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122.940000</w:t>
            </w:r>
          </w:p>
        </w:tc>
        <w:tc>
          <w:tcPr>
            <w:tcW w:w="4677" w:type="dxa"/>
          </w:tcPr>
          <w:p w:rsidR="00591DE0" w:rsidRPr="009A3942" w:rsidRDefault="00591DE0" w:rsidP="00591DE0">
            <w:pPr>
              <w:ind w:left="107" w:right="140"/>
              <w:jc w:val="both"/>
              <w:rPr>
                <w:rFonts w:eastAsia="Times New Roman" w:cs="Times New Roman"/>
                <w:b/>
                <w:i/>
                <w:lang w:val="kk-KZ"/>
              </w:rPr>
            </w:pPr>
            <w:r w:rsidRPr="009A3942">
              <w:rPr>
                <w:rFonts w:eastAsia="Times New Roman" w:cs="Times New Roman"/>
                <w:b/>
                <w:i/>
                <w:lang w:val="kk-KZ"/>
              </w:rPr>
              <w:t>Другие здания, не классифицированные где-либо</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1274</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122.941000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Таможенные посты</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122.942000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Казармы, здания воинских частей</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122.943000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Тюрьмы, исправительные заведения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122.944000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Бани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122.945000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Здания бытового обслуживания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130.000000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Сооружения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131.000000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Передаточные устройства</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630"/>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131.100000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Магистральные трубопроводы, линии связи и энергетические (кабельные) линии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42.2</w:t>
            </w:r>
          </w:p>
        </w:tc>
      </w:tr>
      <w:tr w:rsidR="00591DE0" w:rsidRPr="009A3942" w:rsidTr="00B33AB5">
        <w:trPr>
          <w:trHeight w:val="350"/>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131.110000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Магистральные нефте- и газопроводы</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2211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42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131.120000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Водопроводы большой протяженностью</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131.130000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Магистральные линии связи (телевидение, радио,</w:t>
            </w:r>
          </w:p>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телеграф, телефон и прочие линии)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131.140000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Энергетические (кабельные) линии большой</w:t>
            </w:r>
          </w:p>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протяженностью</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131.200000</w:t>
            </w:r>
          </w:p>
        </w:tc>
        <w:tc>
          <w:tcPr>
            <w:tcW w:w="4677" w:type="dxa"/>
          </w:tcPr>
          <w:p w:rsidR="00591DE0" w:rsidRPr="009A3942" w:rsidRDefault="00591DE0" w:rsidP="00591DE0">
            <w:pPr>
              <w:ind w:left="107" w:right="140"/>
              <w:jc w:val="both"/>
              <w:rPr>
                <w:rFonts w:eastAsia="Times New Roman" w:cs="Times New Roman"/>
                <w:b/>
                <w:lang w:val="kk-KZ"/>
              </w:rPr>
            </w:pPr>
            <w:r w:rsidRPr="009A3942">
              <w:rPr>
                <w:rFonts w:eastAsia="Times New Roman" w:cs="Times New Roman"/>
                <w:b/>
                <w:lang w:val="kk-KZ"/>
              </w:rPr>
              <w:t>Местные трубопроводы и кабели; вспомогательные сооружения</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2212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131.210000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Местные линии газоснабжения</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2221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131.220000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Местные трубопроводы для водоснабжения</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2222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131.230000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Канализационные сети</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2223</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131.240000</w:t>
            </w:r>
          </w:p>
        </w:tc>
        <w:tc>
          <w:tcPr>
            <w:tcW w:w="4677" w:type="dxa"/>
          </w:tcPr>
          <w:p w:rsidR="00591DE0" w:rsidRPr="009A3942" w:rsidRDefault="00591DE0" w:rsidP="00591DE0">
            <w:pPr>
              <w:ind w:left="107" w:right="140"/>
              <w:jc w:val="both"/>
              <w:rPr>
                <w:rFonts w:eastAsia="Times New Roman" w:cs="Times New Roman"/>
                <w:lang w:val="kk-KZ"/>
              </w:rPr>
            </w:pPr>
            <w:r w:rsidRPr="009A3942">
              <w:rPr>
                <w:rFonts w:eastAsia="Times New Roman" w:cs="Times New Roman"/>
                <w:lang w:val="kk-KZ"/>
              </w:rPr>
              <w:t>Линии электропередач и связи</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2224</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132.000000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Другие объекты гражданского строительства</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943"/>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132.100000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Автомагистрали (кроме надземных), улицы, дороги, железные дороги, взлетно-посадочные полосы на аэродромах</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42.1</w:t>
            </w:r>
          </w:p>
        </w:tc>
      </w:tr>
      <w:tr w:rsidR="00591DE0" w:rsidRPr="009A3942" w:rsidTr="00B33AB5">
        <w:trPr>
          <w:trHeight w:val="472"/>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132.110000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Автомагистрали (кроме надземных), улицы, дороги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132.111000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Автомагистрали (кроме надземных)</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2111</w:t>
            </w: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132.112000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Улицы и дороги</w:t>
            </w:r>
          </w:p>
          <w:p w:rsidR="00591DE0" w:rsidRPr="009A3942" w:rsidRDefault="00591DE0" w:rsidP="00591DE0">
            <w:pPr>
              <w:ind w:left="107" w:right="139"/>
              <w:jc w:val="both"/>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2112</w:t>
            </w:r>
          </w:p>
        </w:tc>
        <w:tc>
          <w:tcPr>
            <w:tcW w:w="1701" w:type="dxa"/>
          </w:tcPr>
          <w:p w:rsidR="00591DE0" w:rsidRPr="009A3942" w:rsidRDefault="00591DE0" w:rsidP="00591DE0">
            <w:pP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132.120000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Железные дороги</w:t>
            </w: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212</w:t>
            </w:r>
          </w:p>
        </w:tc>
        <w:tc>
          <w:tcPr>
            <w:tcW w:w="1701"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42.12</w:t>
            </w:r>
          </w:p>
        </w:tc>
      </w:tr>
    </w:tbl>
    <w:tbl>
      <w:tblPr>
        <w:tblStyle w:val="a7"/>
        <w:tblW w:w="0" w:type="auto"/>
        <w:tblLook w:val="04A0" w:firstRow="1" w:lastRow="0" w:firstColumn="1" w:lastColumn="0" w:noHBand="0" w:noVBand="1"/>
      </w:tblPr>
      <w:tblGrid>
        <w:gridCol w:w="1526"/>
        <w:gridCol w:w="4678"/>
        <w:gridCol w:w="1701"/>
        <w:gridCol w:w="1665"/>
      </w:tblGrid>
      <w:tr w:rsidR="00B33AB5" w:rsidRPr="009A3942" w:rsidTr="00862BAD">
        <w:tc>
          <w:tcPr>
            <w:tcW w:w="1526"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B33AB5" w:rsidRPr="009A3942" w:rsidTr="00862BAD">
        <w:trPr>
          <w:trHeight w:val="274"/>
        </w:trPr>
        <w:tc>
          <w:tcPr>
            <w:tcW w:w="1526"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B33AB5" w:rsidRPr="009A3942" w:rsidRDefault="00B33AB5" w:rsidP="00862BAD">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677"/>
        <w:gridCol w:w="1702"/>
        <w:gridCol w:w="1701"/>
      </w:tblGrid>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132.121000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Железные дороги большой протяженностью</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2121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132.122000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Городские железные дороги</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2122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132.130000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Взлетно-посадочные полосы на аэродромах</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p w:rsidR="00591DE0" w:rsidRPr="009A3942" w:rsidRDefault="00591DE0" w:rsidP="00591DE0">
            <w:pPr>
              <w:jc w:val="center"/>
              <w:rPr>
                <w:rFonts w:eastAsia="Times New Roman" w:cs="Times New Roman"/>
                <w:lang w:val="kk-KZ"/>
              </w:rPr>
            </w:pPr>
          </w:p>
          <w:p w:rsidR="00591DE0" w:rsidRPr="009A3942" w:rsidRDefault="00591DE0" w:rsidP="00591DE0">
            <w:pPr>
              <w:rPr>
                <w:rFonts w:eastAsia="Times New Roman" w:cs="Times New Roman"/>
                <w:lang w:val="kk-KZ"/>
              </w:rPr>
            </w:pPr>
          </w:p>
        </w:tc>
      </w:tr>
      <w:tr w:rsidR="00591DE0" w:rsidRPr="009A3942" w:rsidTr="00B33AB5">
        <w:trPr>
          <w:trHeight w:val="629"/>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132.200000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Мосты, надземные автомагистрали, туннели и подземные дороги</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214</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42.13.10</w:t>
            </w: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132.210000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Мосты и надземные автомагистрали</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2141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132.220000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Туннели и подземные дороги</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2142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723"/>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132.300000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Гавани, водные пути, дамбы, системы орошения и другие водохозяйственные сооружения</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215</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42.91.10</w:t>
            </w:r>
          </w:p>
        </w:tc>
      </w:tr>
      <w:tr w:rsidR="00591DE0" w:rsidRPr="009A3942" w:rsidTr="00B33AB5">
        <w:trPr>
          <w:trHeight w:val="40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132.310000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Гавани, водные пути и связанные с ними сооружения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79"/>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132.320000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Дамбы и плотины</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453"/>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132.330000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Акведуки и прочие водоводы, за исключением трубопроводов</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477"/>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132.340000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Системы орошения и водохозяйственные сооружения для борьбы с наводнениями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132.400000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Сооружения для горнодобывающей и обрабатывающей промышленности</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2301</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42.99.11</w:t>
            </w:r>
          </w:p>
        </w:tc>
      </w:tr>
      <w:tr w:rsidR="00591DE0" w:rsidRPr="009A3942" w:rsidTr="00B33AB5">
        <w:trPr>
          <w:trHeight w:val="412"/>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132.410000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Сооружения горнодобывающей промышленности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41"/>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132.411000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Скважина нефтяная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132"/>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132.412000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Скважина газовая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39"/>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132.419000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Прочие сооружения для горнодобывающей промышленности, не включенные в другие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группировки</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1"/>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132.420000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Сооружения энергетических установок, электростанций</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2302</w:t>
            </w:r>
          </w:p>
        </w:tc>
        <w:tc>
          <w:tcPr>
            <w:tcW w:w="1701"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42.22.13</w:t>
            </w:r>
          </w:p>
        </w:tc>
      </w:tr>
      <w:tr w:rsidR="00591DE0" w:rsidRPr="009A3942" w:rsidTr="00B33AB5">
        <w:trPr>
          <w:trHeight w:val="403"/>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132.430000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Сооружения химических и смежных предприятий</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2303</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132.440000</w:t>
            </w:r>
          </w:p>
        </w:tc>
        <w:tc>
          <w:tcPr>
            <w:tcW w:w="4677"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Прочие производственные сооружения</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132.500000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Сооружения для спорта и мест отдыха</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241</w:t>
            </w:r>
          </w:p>
        </w:tc>
        <w:tc>
          <w:tcPr>
            <w:tcW w:w="1701"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42.99.12</w:t>
            </w: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132.510000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Спортивные площадки</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2411</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5"/>
        </w:trPr>
        <w:tc>
          <w:tcPr>
            <w:tcW w:w="1560"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132.520000</w:t>
            </w:r>
          </w:p>
        </w:tc>
        <w:tc>
          <w:tcPr>
            <w:tcW w:w="4677"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Прочие сооружения для спорта и отдыха</w:t>
            </w: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2412</w:t>
            </w: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313"/>
        </w:trPr>
        <w:tc>
          <w:tcPr>
            <w:tcW w:w="1560"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132.600000</w:t>
            </w:r>
          </w:p>
        </w:tc>
        <w:tc>
          <w:tcPr>
            <w:tcW w:w="4677"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Сооружения по охране окружающей среды</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r w:rsidR="00591DE0" w:rsidRPr="009A3942" w:rsidTr="00B33AB5">
        <w:trPr>
          <w:trHeight w:val="552"/>
        </w:trPr>
        <w:tc>
          <w:tcPr>
            <w:tcW w:w="1560"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132.610000</w:t>
            </w:r>
          </w:p>
        </w:tc>
        <w:tc>
          <w:tcPr>
            <w:tcW w:w="4677" w:type="dxa"/>
          </w:tcPr>
          <w:p w:rsidR="00591DE0" w:rsidRPr="009A3942" w:rsidRDefault="00591DE0" w:rsidP="00B33AB5">
            <w:pPr>
              <w:ind w:left="107" w:right="139"/>
              <w:jc w:val="both"/>
              <w:rPr>
                <w:rFonts w:eastAsia="Times New Roman" w:cs="Times New Roman"/>
                <w:b/>
                <w:i/>
                <w:lang w:val="kk-KZ"/>
              </w:rPr>
            </w:pPr>
            <w:r w:rsidRPr="009A3942">
              <w:rPr>
                <w:rFonts w:eastAsia="Times New Roman" w:cs="Times New Roman"/>
                <w:b/>
                <w:i/>
                <w:lang w:val="kk-KZ"/>
              </w:rPr>
              <w:t>Сооружения, установки и другое оборудование, предназначенные для охраны окружающей среды</w:t>
            </w:r>
          </w:p>
        </w:tc>
        <w:tc>
          <w:tcPr>
            <w:tcW w:w="1702" w:type="dxa"/>
          </w:tcPr>
          <w:p w:rsidR="00591DE0" w:rsidRPr="009A3942" w:rsidRDefault="00591DE0" w:rsidP="00591DE0">
            <w:pPr>
              <w:jc w:val="center"/>
              <w:rPr>
                <w:rFonts w:eastAsia="Times New Roman" w:cs="Times New Roman"/>
                <w:lang w:val="kk-KZ"/>
              </w:rPr>
            </w:pPr>
          </w:p>
        </w:tc>
        <w:tc>
          <w:tcPr>
            <w:tcW w:w="1701" w:type="dxa"/>
          </w:tcPr>
          <w:p w:rsidR="00591DE0" w:rsidRPr="009A3942" w:rsidRDefault="00591DE0" w:rsidP="00591DE0">
            <w:pPr>
              <w:jc w:val="center"/>
              <w:rPr>
                <w:rFonts w:eastAsia="Times New Roman" w:cs="Times New Roman"/>
                <w:lang w:val="kk-KZ"/>
              </w:rPr>
            </w:pP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82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132.611000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Станции биологической, физико-химической и механической очистки производственных и коммунальных сточных вод</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132.612000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Сооружения и установки по доочистке сточных вод, включая земледельческие поля орошения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132.613000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Опытные установки и цеха на предприятиях, связанные с разработкой методов очистки сточных вод</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132.614000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и сооружения для сбора,</w:t>
            </w:r>
            <w:r w:rsidRPr="009A3942">
              <w:rPr>
                <w:rFonts w:eastAsia="Times New Roman" w:cs="Times New Roman"/>
                <w:spacing w:val="-34"/>
                <w:lang w:val="kk-KZ"/>
              </w:rPr>
              <w:t xml:space="preserve"> </w:t>
            </w:r>
            <w:r w:rsidRPr="009A3942">
              <w:rPr>
                <w:rFonts w:eastAsia="Times New Roman" w:cs="Times New Roman"/>
                <w:lang w:val="kk-KZ"/>
              </w:rPr>
              <w:t>транспортировки, переработки и ликвидации жидких</w:t>
            </w:r>
            <w:r w:rsidRPr="009A3942">
              <w:rPr>
                <w:rFonts w:eastAsia="Times New Roman" w:cs="Times New Roman"/>
                <w:spacing w:val="-27"/>
                <w:lang w:val="kk-KZ"/>
              </w:rPr>
              <w:t xml:space="preserve"> </w:t>
            </w:r>
            <w:r w:rsidRPr="009A3942">
              <w:rPr>
                <w:rFonts w:eastAsia="Times New Roman" w:cs="Times New Roman"/>
                <w:lang w:val="kk-KZ"/>
              </w:rPr>
              <w:t>производственных отходов, загрязняющих водоемы или подземные</w:t>
            </w:r>
            <w:r w:rsidRPr="009A3942">
              <w:rPr>
                <w:rFonts w:eastAsia="Times New Roman" w:cs="Times New Roman"/>
                <w:spacing w:val="-32"/>
                <w:lang w:val="kk-KZ"/>
              </w:rPr>
              <w:t xml:space="preserve"> </w:t>
            </w:r>
            <w:r w:rsidRPr="009A3942">
              <w:rPr>
                <w:rFonts w:eastAsia="Times New Roman" w:cs="Times New Roman"/>
                <w:lang w:val="kk-KZ"/>
              </w:rPr>
              <w:t>воды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132.615000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Береговые сооружения для приема с судов хозяйственно-бытовых сточных вод и мусора для утилизации, складирования и очистки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132.616000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Отдельные сооружения первичной стадии очистки сточных вод (нефтеловушки, жироловки, станции нейтрализации флотационных установок и установок обезвреживания шламов)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132.617000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Канализационные сети, подводимые к сооружениям по очистке сточных вод и для отведения сточных вод</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 поля фильтрации, поля орошения, к специально построенным накопителям, испарителям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132.618000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Сооружения для очистки коммунальных сточных вод;</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220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132.619000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Внеплощадные сети канализации для отвода промышленных сточных вод (включая ливневые) и сооружений из них станций перекачки, станций по контролю, подготовке, усреднению сточных вод и емкостей для временной аккумуляции этих вод в случае аварийных сбросов загрязнений и повышения</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концентрации их выше предельно допустимых норм с последующей передачей на станции очистки</w:t>
            </w: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Береговые и плавучие станции очистки балластных и лояльных (подсланевых) вод.</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193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132.621000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Системы водоснабжения с замкнутыми циклами (с возвратом для нужд технического водоснабжения сточных вод после их соответствующей очистки и обработки), включая оборотные системы гидрозолоудалений и гидроудаления различных шлаков, оборотные системы последовательного и повторного использования воды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132.622000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Русловые аэрационные станции и другие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водоохранные объекты межотраслевого значения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16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132.623000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и цеха по извлечению и регенерации из водных растворов органических растворителей, соединений металлов и других ценных компонентов из гальванических и травильных растворов, из сточных вод производств черной и цветной металлургии и др. отраслей.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132.624000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(производства) для утилизации веществ из отходящих газов</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65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132.626000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Контрольно-регулировочные пункты по проверке токсичности отработавших газов автомобилей</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132.627000</w:t>
            </w:r>
          </w:p>
        </w:tc>
        <w:tc>
          <w:tcPr>
            <w:tcW w:w="4678" w:type="dxa"/>
          </w:tcPr>
          <w:p w:rsidR="00591DE0" w:rsidRPr="009A3942" w:rsidRDefault="00591DE0" w:rsidP="00591DE0">
            <w:pPr>
              <w:ind w:left="107"/>
              <w:rPr>
                <w:rFonts w:eastAsia="Times New Roman" w:cs="Times New Roman"/>
                <w:lang w:val="kk-KZ"/>
              </w:rPr>
            </w:pPr>
            <w:r w:rsidRPr="009A3942">
              <w:rPr>
                <w:rFonts w:eastAsia="Times New Roman" w:cs="Times New Roman"/>
                <w:lang w:val="kk-KZ"/>
              </w:rPr>
              <w:t>Дымососы (вентиляторы), дымовые трубы, системы</w:t>
            </w:r>
          </w:p>
          <w:p w:rsidR="00591DE0" w:rsidRPr="009A3942" w:rsidRDefault="00591DE0" w:rsidP="00591DE0">
            <w:pPr>
              <w:ind w:left="107" w:right="2095"/>
              <w:rPr>
                <w:rFonts w:eastAsia="Times New Roman" w:cs="Times New Roman"/>
                <w:lang w:val="kk-KZ"/>
              </w:rPr>
            </w:pPr>
            <w:r w:rsidRPr="009A3942">
              <w:rPr>
                <w:rFonts w:eastAsia="Times New Roman" w:cs="Times New Roman"/>
                <w:lang w:val="kk-KZ"/>
              </w:rPr>
              <w:t>вентиляции и кондиционирования, газопылеулавливающий аппарат</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132.700000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Прочие объекты гражданского строительства</w:t>
            </w:r>
          </w:p>
        </w:tc>
        <w:tc>
          <w:tcPr>
            <w:tcW w:w="1703"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242</w:t>
            </w:r>
          </w:p>
        </w:tc>
        <w:tc>
          <w:tcPr>
            <w:tcW w:w="1702" w:type="dxa"/>
          </w:tcPr>
          <w:p w:rsidR="00591DE0" w:rsidRPr="009A3942" w:rsidRDefault="00591DE0" w:rsidP="00591DE0">
            <w:pPr>
              <w:ind w:left="107"/>
              <w:jc w:val="center"/>
              <w:rPr>
                <w:rFonts w:eastAsia="Times New Roman" w:cs="Times New Roman"/>
                <w:b/>
                <w:lang w:val="kk-KZ"/>
              </w:rPr>
            </w:pPr>
            <w:r w:rsidRPr="009A3942">
              <w:rPr>
                <w:rFonts w:eastAsia="Times New Roman" w:cs="Times New Roman"/>
                <w:b/>
                <w:lang w:val="kk-KZ"/>
              </w:rPr>
              <w:t>42.99.19</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140.000000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Машины и оборудование</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141.000000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Транспортные средства и оборудование</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141.290000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Автомобили, прицепы и полуприцепы</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29</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легковые пассажирские</w:t>
            </w:r>
          </w:p>
        </w:tc>
        <w:tc>
          <w:tcPr>
            <w:tcW w:w="1703" w:type="dxa"/>
          </w:tcPr>
          <w:p w:rsidR="00591DE0" w:rsidRPr="009A3942" w:rsidRDefault="00591DE0" w:rsidP="00591DE0">
            <w:pPr>
              <w:jc w:val="cente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29.10.2</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141.291021</w:t>
            </w:r>
          </w:p>
        </w:tc>
        <w:tc>
          <w:tcPr>
            <w:tcW w:w="4678" w:type="dxa"/>
          </w:tcPr>
          <w:p w:rsidR="00591DE0" w:rsidRPr="009A3942" w:rsidRDefault="00591DE0" w:rsidP="00591DE0">
            <w:pPr>
              <w:ind w:left="107" w:right="172"/>
              <w:jc w:val="both"/>
              <w:rPr>
                <w:rFonts w:eastAsia="Times New Roman" w:cs="Times New Roman"/>
                <w:lang w:val="kk-KZ"/>
              </w:rPr>
            </w:pPr>
            <w:r w:rsidRPr="009A3942">
              <w:rPr>
                <w:rFonts w:eastAsia="Times New Roman" w:cs="Times New Roman"/>
                <w:lang w:val="kk-KZ"/>
              </w:rPr>
              <w:t>Автомобили новые с двигателями внутреннего сгорания с искровым зажиганием (карбюраторными), с объемом цилиндра не более 1500 куб. см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29.10.21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легковые новые с карбюраторным двигателем внутреннего сгорания, с объемом цилиндра свыше                        1500 куб. см.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29.10.22</w:t>
            </w:r>
          </w:p>
        </w:tc>
      </w:tr>
      <w:tr w:rsidR="00591DE0" w:rsidRPr="009A3942" w:rsidTr="00591DE0">
        <w:trPr>
          <w:trHeight w:val="69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легковые новые с дизельными или полудизельными двигателями внутреннего сгорания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29.10.23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легковые специальные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29.10.24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для перевозки десяти или более человек</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29.10.30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грузовые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29.10.40</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141.291041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грузовые новые с дизельными или полудизельными двигателями внутреннего сгорания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29.10.41</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141.291042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грузовые новые с карбюраторными двигателями внутреннего сгорания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29.10.42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141.291043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Тягачи дорожные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29.10.43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141.291044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Шасси с двигателями для автотранспортных средств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29.10.44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специальные и специализированные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29.10.5</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141.291051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Автокраны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29.10.51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141.291052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специальные (снегоходы; автомобили для перевозки игроков в гольф – гольфокарты и аналогичные, оснащенные двигателями)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29.10.52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141.291059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 специализированные (пожарные, санитарные, аварийно-технические и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29.10.59</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141.292000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Кузова автомобильные; прицепы и полуприцепы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29.20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141.292010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Кузова автомобильные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29.20.10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141.292020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Прицепы и полуприцепы; контейнеры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29.20.20</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141.292021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Контейнеры, специально предназначенные для перевозки грузов одним или несколькими видами транспорта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29.20.21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141.292022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Прицепы и полуприцепы для жилья или туризма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29.20.22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141.292023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Прицепы и полуприцепы автомобильные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29.20.23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141.300000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Оборудование транспортное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30</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и лодки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141.301110</w:t>
            </w:r>
          </w:p>
        </w:tc>
        <w:tc>
          <w:tcPr>
            <w:tcW w:w="4678" w:type="dxa"/>
          </w:tcPr>
          <w:p w:rsidR="00591DE0" w:rsidRPr="009A3942" w:rsidRDefault="00591DE0" w:rsidP="00591DE0">
            <w:pPr>
              <w:ind w:left="107"/>
              <w:rPr>
                <w:rFonts w:eastAsia="Times New Roman" w:cs="Times New Roman"/>
                <w:lang w:val="kk-KZ"/>
              </w:rPr>
            </w:pPr>
            <w:r w:rsidRPr="009A3942">
              <w:rPr>
                <w:rFonts w:eastAsia="Times New Roman" w:cs="Times New Roman"/>
                <w:lang w:val="kk-KZ"/>
              </w:rPr>
              <w:t>Корабли военные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30.11.10</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и средства плавучие прочие для перевозки пассажиров и грузов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круизные, экскурсионные и суда подобные для перевозки пассажиров; паромы всех видов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30.11.21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Танкеры для транспортирования нефти неочищенной, нефтепродуктов, веществ химических, газа сжиженного</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30.11.22</w:t>
            </w:r>
          </w:p>
        </w:tc>
      </w:tr>
      <w:tr w:rsidR="00591DE0" w:rsidRPr="009A3942" w:rsidTr="00591DE0">
        <w:trPr>
          <w:trHeight w:val="35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рефрижераторные, за исключением танкеров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30.11.23</w:t>
            </w:r>
          </w:p>
        </w:tc>
      </w:tr>
      <w:tr w:rsidR="00591DE0" w:rsidRPr="009A3942" w:rsidTr="00591DE0">
        <w:trPr>
          <w:trHeight w:val="19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сухогрузные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30.11.24</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промысловые и суда специализированные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30.11.3</w:t>
            </w:r>
          </w:p>
        </w:tc>
      </w:tr>
      <w:tr w:rsidR="00591DE0" w:rsidRPr="009A3942" w:rsidTr="00591DE0">
        <w:trPr>
          <w:trHeight w:val="2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промысловые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30.11.31</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Буксиры, суда-толкачи и буксиры-толкачи рейдовые и портовые морские, речные и озерные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30.11.32</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141.301133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технические и вспомогательные (земснаряды, маяки плавучие, катера пожарные, краны плавучие, суда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30.11.33</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Платформы плавучие и погружные для бурения или эксплуатации скважин морские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30.11.40</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141.301150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Средства плавучие прочие (включая плоты, баки плавучие, коффердамы, пристани плавучие, буи и маяки)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30.11.50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и лодки спортивные и прогулочные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30.12.10</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и лодки (исключая надувные) прогулочные и спортивные парусные с или без вспомогательным мотором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30.12.11</w:t>
            </w:r>
          </w:p>
        </w:tc>
      </w:tr>
      <w:tr w:rsidR="00591DE0" w:rsidRPr="009A3942" w:rsidTr="00591DE0">
        <w:trPr>
          <w:trHeight w:val="39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и лодки прогулочные и спортивные надувные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30.12.12</w:t>
            </w:r>
          </w:p>
        </w:tc>
      </w:tr>
      <w:tr w:rsidR="00591DE0" w:rsidRPr="009A3942" w:rsidTr="00591DE0">
        <w:trPr>
          <w:trHeight w:val="94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141.301219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Суда и лодки прогулочные и спортивные прочие (катера, гребные лодки и шлюпки, яхты и каноэ и другие) моторные и весельные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30.12.19</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141.302000</w:t>
            </w:r>
          </w:p>
        </w:tc>
        <w:tc>
          <w:tcPr>
            <w:tcW w:w="4678" w:type="dxa"/>
          </w:tcPr>
          <w:p w:rsidR="00591DE0" w:rsidRPr="009A3942" w:rsidRDefault="00591DE0" w:rsidP="00591DE0">
            <w:pPr>
              <w:ind w:left="107" w:right="153"/>
              <w:jc w:val="both"/>
              <w:rPr>
                <w:rFonts w:eastAsia="Times New Roman" w:cs="Times New Roman"/>
                <w:b/>
                <w:i/>
                <w:lang w:val="kk-KZ"/>
              </w:rPr>
            </w:pPr>
            <w:r w:rsidRPr="009A3942">
              <w:rPr>
                <w:rFonts w:eastAsia="Times New Roman" w:cs="Times New Roman"/>
                <w:b/>
                <w:i/>
                <w:lang w:val="kk-KZ"/>
              </w:rPr>
              <w:t>Локомотивы железнодорожные, вагоны моторные трамвайные и подвижной состав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30.20</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Локомотивы железнодорожные и тендеры для локомотивов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30.20.1</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Локомотивы железнодорожные, работающие от внешнего источника электроэнергии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30.20.11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Локомотивы дизельные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30.20.12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Локомотивы железнодорожные прочие и тендеры локомотивов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30.20.13</w:t>
            </w:r>
          </w:p>
        </w:tc>
      </w:tr>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Вагоны железнодорожные самоходные и вагоны трамвайные, автомотрисы и автодрезины (кроме транспортных средств для ремонта и технического обслуживания)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30.20.20</w:t>
            </w:r>
          </w:p>
        </w:tc>
      </w:tr>
      <w:tr w:rsidR="00591DE0" w:rsidRPr="009A3942" w:rsidTr="00591DE0">
        <w:trPr>
          <w:trHeight w:val="23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Состав подвижной прочий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30.20.30</w:t>
            </w:r>
          </w:p>
        </w:tc>
      </w:tr>
      <w:tr w:rsidR="00591DE0" w:rsidRPr="009A3942" w:rsidTr="00591DE0">
        <w:trPr>
          <w:trHeight w:val="69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Средства транспортные для ремонта и технического обслуживания железнодорожных и трамвайных путей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30.20.31</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Вагоны железнодорожные и трамвайные несамоходные пассажирские, багажные и</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специального назначения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30.20.32</w:t>
            </w:r>
          </w:p>
        </w:tc>
      </w:tr>
      <w:tr w:rsidR="00591DE0" w:rsidRPr="009A3942" w:rsidTr="00591DE0">
        <w:trPr>
          <w:trHeight w:val="24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141.302033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Вагоны грузовые несамоходные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30.20.33</w:t>
            </w:r>
          </w:p>
        </w:tc>
      </w:tr>
      <w:tr w:rsidR="00591DE0" w:rsidRPr="009A3942" w:rsidTr="00591DE0">
        <w:trPr>
          <w:trHeight w:val="560"/>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141.303000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Аппараты летательные воздушные и космические летательные аппараты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30.30</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Аэростаты (шары воздушные, дирижабли; планеры, дельтапланы и аппараты летательные безмоторные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30.30.20</w:t>
            </w:r>
          </w:p>
        </w:tc>
      </w:tr>
      <w:tr w:rsidR="00591DE0" w:rsidRPr="009A3942" w:rsidTr="00591DE0">
        <w:trPr>
          <w:trHeight w:val="25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Вертолеты и самолеты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30.30.30</w:t>
            </w:r>
          </w:p>
        </w:tc>
      </w:tr>
      <w:tr w:rsidR="00591DE0" w:rsidRPr="009A3942" w:rsidTr="00591DE0">
        <w:trPr>
          <w:trHeight w:val="26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Вертолеты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30.30.31</w:t>
            </w:r>
          </w:p>
        </w:tc>
      </w:tr>
      <w:tr w:rsidR="00591DE0" w:rsidRPr="009A3942" w:rsidTr="00591DE0">
        <w:trPr>
          <w:trHeight w:val="93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Самолеты легкие (самолеты и аппараты летательные прочие, не включенные в другие группировки, имеющие порожнюю массу не более 2000 кг)</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30.30.32</w:t>
            </w:r>
          </w:p>
        </w:tc>
      </w:tr>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141.303033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Самолеты средние (самолеты и аппараты летательные прочие, не включенные в другие группировки, имеющие порожнюю массу более 2000кг, но не более 15000 кг)</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30.30.33</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141.303034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Самолеты тяжелые (самолеты и аппараты летательные прочие, не включенные в другие группировки, имеющие порожнюю массу свыше 15000 кг)</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30.30.34</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141.303040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Аппараты летательные космические (включая спутники искусственные) и ракеты-носители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30.30.40</w:t>
            </w:r>
          </w:p>
        </w:tc>
      </w:tr>
      <w:tr w:rsidR="00591DE0" w:rsidRPr="009A3942" w:rsidTr="00591DE0">
        <w:trPr>
          <w:trHeight w:val="481"/>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141.304000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Средства транспортные военные боевые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47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141.304010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Танки и бронемашины боевые моторизованные прочие 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30.40.10</w:t>
            </w:r>
          </w:p>
        </w:tc>
      </w:tr>
      <w:tr w:rsidR="00591DE0" w:rsidRPr="009A3942" w:rsidTr="00591DE0">
        <w:trPr>
          <w:trHeight w:val="483"/>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141.309000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Оборудование транспортное, не включенное в другие группировки</w:t>
            </w:r>
          </w:p>
          <w:p w:rsidR="00591DE0" w:rsidRPr="009A3942" w:rsidRDefault="00591DE0" w:rsidP="00591DE0">
            <w:pPr>
              <w:ind w:left="107" w:right="139"/>
              <w:jc w:val="both"/>
              <w:rPr>
                <w:rFonts w:eastAsia="Times New Roman" w:cs="Times New Roman"/>
                <w:b/>
                <w:i/>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b/>
                <w:i/>
                <w:lang w:val="kk-KZ"/>
              </w:rPr>
            </w:pPr>
            <w:r w:rsidRPr="009A3942">
              <w:rPr>
                <w:rFonts w:eastAsia="Times New Roman" w:cs="Times New Roman"/>
                <w:b/>
                <w:i/>
                <w:lang w:val="kk-KZ"/>
              </w:rPr>
              <w:t>30.9</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Мотоциклы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Мотоциклы и коляски мотоциклетные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30.91.10</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Мотоциклы и мопеды с поршневым двигателем внутреннего сгорания с объемом цилиндра не более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50 куб. см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30.91.11</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Мотоциклы с поршневым двигателем внутреннего сгорания с объемом цилиндров свыше 50 куб. см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30.91.12</w:t>
            </w:r>
          </w:p>
        </w:tc>
      </w:tr>
      <w:tr w:rsidR="00591DE0" w:rsidRPr="009A3942" w:rsidTr="00591DE0">
        <w:trPr>
          <w:trHeight w:val="3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Мотоциклы прочие, коляски мотоциклетные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30.91.13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Велосипеды и коляски инвалидные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Велосипеды без двигателей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30.92.10</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141.309220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Коляски инвалидные, исключая их части и</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принадлежности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30.92.20</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141.309230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Части и принадлежности велосипедов без двигателей, и инвалидных колясок</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30.92.30</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141.309910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транспортное прочее,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30.99.10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142.000000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Прочие машины и оборудование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Турбины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28.11.2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142.281121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Турбины, работающие на водяном паре, и турбины паровые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28.11.21</w:t>
            </w:r>
          </w:p>
        </w:tc>
      </w:tr>
      <w:tr w:rsidR="00591DE0" w:rsidRPr="009A3942" w:rsidTr="00591DE0">
        <w:trPr>
          <w:trHeight w:val="45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142.281122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Турбины гидравлические и колеса водяные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28.11.22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Турбины газовые (кроме двигателей турбореактивных и турбовинтовых)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28.11.23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142.281124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Турбины ветряные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28.11.24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гидравлическое силовое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w:t>
            </w:r>
          </w:p>
        </w:tc>
      </w:tr>
      <w:tr w:rsidR="00591DE0" w:rsidRPr="009A3942" w:rsidTr="00591DE0">
        <w:trPr>
          <w:trHeight w:val="39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гидравлическое силовое, кроме частей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28.12.1</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Двигатели и установки силовые гидравлические и пневматические линейного действия (цилиндры)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28.12.11</w:t>
            </w:r>
          </w:p>
        </w:tc>
      </w:tr>
      <w:tr w:rsidR="00591DE0" w:rsidRPr="009A3942" w:rsidTr="00591DE0">
        <w:trPr>
          <w:trHeight w:val="40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Двигатели гидравлические и пневматические вращающиеся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гидравлические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28.12.13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Гидроагрегаты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28.12.15</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142.281216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Системы гидравлические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28.12.16</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для перекачки жидкостей; подъемникиижидкостей</w:t>
            </w: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для перекачки жидкостей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28.13.11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поршневые объемные возвратно- поступательные для перекачки жидкостей, кроме бетона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28.13.12</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ротационные объемные для перекачки жидкостей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28.13.13</w:t>
            </w:r>
          </w:p>
        </w:tc>
      </w:tr>
      <w:tr w:rsidR="00591DE0" w:rsidRPr="009A3942" w:rsidTr="00591DE0">
        <w:trPr>
          <w:trHeight w:val="3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центробежные для перекачки жидкостей; насосы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28.13.14</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воздушные или вакуумные; компрессоры воздушные или газовые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w:t>
            </w:r>
          </w:p>
        </w:tc>
      </w:tr>
      <w:tr w:rsidR="00591DE0" w:rsidRPr="009A3942" w:rsidTr="00591DE0">
        <w:trPr>
          <w:trHeight w:val="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вакуумные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Насосы воздушные ручные или ножные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Компрессоры для холодильного оборудования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28.13.23</w:t>
            </w:r>
          </w:p>
        </w:tc>
      </w:tr>
      <w:tr w:rsidR="00591DE0" w:rsidRPr="009A3942" w:rsidTr="00591DE0">
        <w:trPr>
          <w:trHeight w:val="75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Компрессоры воздушные, установленные на колесных шасси для буксировки, производительностью более 2 куб.м/мин</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Турбокомпрессоры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28.13.25</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Компрессоры поршневые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28.13.26</w:t>
            </w:r>
          </w:p>
        </w:tc>
      </w:tr>
      <w:tr w:rsidR="00591DE0" w:rsidRPr="009A3942" w:rsidTr="00591DE0">
        <w:trPr>
          <w:trHeight w:val="41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142.281327</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Компрессоры центробежные объемные одновальные или многовальные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28.13.27</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142.281328</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Компрессоры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28.13.28</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общего назначения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w:t>
            </w:r>
          </w:p>
        </w:tc>
      </w:tr>
      <w:tr w:rsidR="00591DE0" w:rsidRPr="009A3942" w:rsidTr="00591DE0">
        <w:trPr>
          <w:trHeight w:val="5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Печи и горелки печные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Горелки печные; топки механические и решетки колосниковые; устройства механические для удаления золы и устройства 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28.21.11</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Печи и камеры промышленные или лабораторные, включая печи для сжигания отходов неэлектрические (кроме печей хлебопекарных)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28.21.12</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Печи и камеры промышленные или лабораторные электрические; оборудование нагревательное индукционное или диэлектрическое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28.21.13</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подъемно-транспортное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Тали и подъемники,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28.22.11</w:t>
            </w:r>
          </w:p>
        </w:tc>
      </w:tr>
      <w:tr w:rsidR="00591DE0" w:rsidRPr="009A3942" w:rsidTr="00591DE0">
        <w:trPr>
          <w:trHeight w:val="1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142.282212</w:t>
            </w:r>
          </w:p>
        </w:tc>
        <w:tc>
          <w:tcPr>
            <w:tcW w:w="4678" w:type="dxa"/>
          </w:tcPr>
          <w:p w:rsidR="00591DE0" w:rsidRPr="009A3942" w:rsidRDefault="00591DE0" w:rsidP="00591DE0">
            <w:pPr>
              <w:ind w:left="107" w:right="106"/>
              <w:jc w:val="both"/>
              <w:rPr>
                <w:rFonts w:eastAsia="Times New Roman" w:cs="Times New Roman"/>
                <w:lang w:val="kk-KZ"/>
              </w:rPr>
            </w:pPr>
            <w:r w:rsidRPr="009A3942">
              <w:rPr>
                <w:rFonts w:eastAsia="Times New Roman" w:cs="Times New Roman"/>
                <w:lang w:val="kk-KZ"/>
              </w:rPr>
              <w:t>Лебедки установок шахтных подъемных надшахтного размещения; лебедки специальные для работы под землей; лебедки прочие и кабестаны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28.22.12</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68"/>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5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142.282213</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Домкраты; механизмы для поднятия транспортных средств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28.22.13</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142.282214</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Деррик-краны; краны подъемные; фермы подъемные подвижные, транспортеры стоечные и автомобили-мастерские с краном подъемным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28.22.14</w:t>
            </w:r>
          </w:p>
        </w:tc>
      </w:tr>
      <w:tr w:rsidR="00591DE0" w:rsidRPr="009A3942" w:rsidTr="00591DE0">
        <w:trPr>
          <w:trHeight w:val="94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142.282215</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Автопогрузчики с вилочными захватами, погрузчики прочие; тракторы для использования на перронах железнодорожных станций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28.22.15</w:t>
            </w:r>
          </w:p>
        </w:tc>
      </w:tr>
      <w:tr w:rsidR="00591DE0" w:rsidRPr="009A3942" w:rsidTr="00591DE0">
        <w:trPr>
          <w:trHeight w:val="42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142.282216</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Лифты, подъемники скиповые, эскалаторы и дорожки пешеходные движущиеся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28.22.16</w:t>
            </w:r>
          </w:p>
        </w:tc>
      </w:tr>
      <w:tr w:rsidR="00591DE0" w:rsidRPr="009A3942" w:rsidTr="00591DE0">
        <w:trPr>
          <w:trHeight w:val="69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142.282217</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Подъемники пневматические и прочие и конвейеры непрерывного действия для товаров или материалов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28.22.17</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142.282218</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Оборудование подъемно-транспортное, погрузочное или разгрузочное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28.22.18</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Оборудование и техника офисные (кроме компьютеров и периферийного оборудования)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142.282310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Машины пишущие, машины для обработки текста, машины вычислительные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28.23.1</w:t>
            </w:r>
          </w:p>
        </w:tc>
      </w:tr>
      <w:tr w:rsidR="00591DE0" w:rsidRPr="009A3942" w:rsidTr="00591DE0">
        <w:trPr>
          <w:trHeight w:val="54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142.282311</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Машины пишущие и машины для обработки текста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28.23.11</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142.282312</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Карманные машины записи, воспроизведения и визуального представления данных с функциями</w:t>
            </w:r>
          </w:p>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калькулятора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28.23.12</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142.282313</w:t>
            </w:r>
          </w:p>
        </w:tc>
        <w:tc>
          <w:tcPr>
            <w:tcW w:w="4678" w:type="dxa"/>
          </w:tcPr>
          <w:p w:rsidR="00591DE0" w:rsidRPr="009A3942" w:rsidRDefault="00591DE0" w:rsidP="00591DE0">
            <w:pPr>
              <w:tabs>
                <w:tab w:val="left" w:pos="2828"/>
                <w:tab w:val="left" w:pos="4397"/>
              </w:tabs>
              <w:ind w:left="107" w:right="139"/>
              <w:jc w:val="both"/>
              <w:rPr>
                <w:rFonts w:eastAsia="Times New Roman" w:cs="Times New Roman"/>
                <w:lang w:val="kk-KZ"/>
              </w:rPr>
            </w:pPr>
            <w:r w:rsidRPr="009A3942">
              <w:rPr>
                <w:rFonts w:eastAsia="Times New Roman" w:cs="Times New Roman"/>
                <w:lang w:val="kk-KZ"/>
              </w:rPr>
              <w:t>Машины бухгалтерские, аппараты кассовые, аппараты для франкирования отправлений почтовых, машины билетные и</w:t>
            </w:r>
            <w:r w:rsidRPr="009A3942">
              <w:rPr>
                <w:rFonts w:eastAsia="Times New Roman" w:cs="Times New Roman"/>
                <w:spacing w:val="-1"/>
                <w:lang w:val="kk-KZ"/>
              </w:rPr>
              <w:t xml:space="preserve"> </w:t>
            </w:r>
            <w:r w:rsidRPr="009A3942">
              <w:rPr>
                <w:rFonts w:eastAsia="Times New Roman" w:cs="Times New Roman"/>
                <w:lang w:val="kk-KZ"/>
              </w:rPr>
              <w:t>машины аналогичные с устройствами счетными</w:t>
            </w:r>
            <w:r w:rsidRPr="009A3942">
              <w:rPr>
                <w:rFonts w:eastAsia="Times New Roman" w:cs="Times New Roman"/>
                <w:spacing w:val="-18"/>
                <w:lang w:val="kk-KZ"/>
              </w:rPr>
              <w:t xml:space="preserve"> </w:t>
            </w:r>
            <w:r w:rsidRPr="009A3942">
              <w:rPr>
                <w:rFonts w:eastAsia="Times New Roman" w:cs="Times New Roman"/>
                <w:lang w:val="kk-KZ"/>
              </w:rPr>
              <w:t>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28.23.13</w:t>
            </w:r>
          </w:p>
        </w:tc>
      </w:tr>
      <w:tr w:rsidR="00591DE0" w:rsidRPr="009A3942" w:rsidTr="00591DE0">
        <w:trPr>
          <w:trHeight w:val="9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142.282320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Оборудование офисное и его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28.23.2</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142.282321</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Машины фотокопировальные с системой оптической или типа контактного и аппараты термокопировальные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28.23.21</w:t>
            </w:r>
          </w:p>
        </w:tc>
      </w:tr>
      <w:tr w:rsidR="00591DE0" w:rsidRPr="009A3942" w:rsidTr="00591DE0">
        <w:trPr>
          <w:trHeight w:val="48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142.282322</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Машины для печати офсетной листовые офисные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28.23.22</w:t>
            </w:r>
          </w:p>
        </w:tc>
      </w:tr>
      <w:tr w:rsidR="00591DE0" w:rsidRPr="009A3942" w:rsidTr="00591DE0">
        <w:trPr>
          <w:trHeight w:val="10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142.282323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офисное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28.23.23</w:t>
            </w:r>
          </w:p>
        </w:tc>
      </w:tr>
      <w:tr w:rsidR="00591DE0" w:rsidRPr="009A3942" w:rsidTr="00591DE0">
        <w:trPr>
          <w:trHeight w:val="38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142.282400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ручные электромеханические и пневматические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28.24</w:t>
            </w:r>
          </w:p>
        </w:tc>
      </w:tr>
      <w:tr w:rsidR="00591DE0" w:rsidRPr="009A3942" w:rsidTr="00591DE0">
        <w:trPr>
          <w:trHeight w:val="55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142.282411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электромеханические ручные со встроенным электродвигателем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28.24.11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142.282412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ручные пневматические с двигателем встроенным неэлектрическим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28.24.12</w:t>
            </w:r>
          </w:p>
        </w:tc>
      </w:tr>
      <w:tr w:rsidR="00591DE0" w:rsidRPr="009A3942" w:rsidTr="00591DE0">
        <w:trPr>
          <w:trHeight w:val="53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холодильное и вентиляционное промышленное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теплообменные; оборудование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холодильное и оборудование для кондиционирования воздуха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28.25.1</w:t>
            </w:r>
          </w:p>
        </w:tc>
      </w:tr>
      <w:tr w:rsidR="00591DE0" w:rsidRPr="009A3942" w:rsidTr="00591DE0">
        <w:trPr>
          <w:trHeight w:val="41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теплообменные и машины для сжижения воздуха или газов прочих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28.25.11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кондиционирования воздуха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28.25.12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холодильное и морозильное и насосы тепловые (кроме оборудования бытового)</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28.25.13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и аппараты для фильтрования или очистки газов,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28.25.14</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142.282520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Вентиляторы, кроме настольных, напольных, настенных, оконных, потолочных или кровельных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28.25.20</w:t>
            </w:r>
          </w:p>
        </w:tc>
      </w:tr>
      <w:tr w:rsidR="00591DE0" w:rsidRPr="009A3942" w:rsidTr="00591DE0">
        <w:trPr>
          <w:trHeight w:val="4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общего назначения прочее,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w:t>
            </w:r>
          </w:p>
        </w:tc>
      </w:tr>
      <w:tr w:rsidR="00591DE0" w:rsidRPr="009A3942" w:rsidTr="00591DE0">
        <w:trPr>
          <w:trHeight w:val="32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Газогенераторы, аппараты для дистилляции, фильтрования или очистки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28.29.10</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Генераторы для получения газа генераторного или водяного; газогенераторы ацетиленовые и аналогичные им; установки для дистилляции или очистки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28.29.11</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фильтрования или очистки жидкостей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28.29.12</w:t>
            </w:r>
          </w:p>
        </w:tc>
      </w:tr>
      <w:tr w:rsidR="00591DE0" w:rsidRPr="009A3942" w:rsidTr="00591DE0">
        <w:trPr>
          <w:trHeight w:val="137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мойки, заполнения, упаковывания или обертывания бутылок или емкостей прочих; огнетушители, устройства распылительные, машины пароструйные или пескоструйные; прокладки из металла листового</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28.29.2</w:t>
            </w:r>
          </w:p>
        </w:tc>
      </w:tr>
      <w:tr w:rsidR="00591DE0" w:rsidRPr="009A3942" w:rsidTr="00591DE0">
        <w:trPr>
          <w:trHeight w:val="70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мойки, заполнения, упаковывания или обертывания бутылок или емкостей прочих</w:t>
            </w: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28.29.21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Огнетушители, устройства распылительные, машины пароструйные или пескоструйные и устройства механические аналогичные (кроме устройств для использования в сельском хозяйстве)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28.29.22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Прокладки и уплотнения аналогичные из металла листового в сочетании с материалами прочими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28.29.23</w:t>
            </w:r>
          </w:p>
        </w:tc>
      </w:tr>
      <w:tr w:rsidR="00591DE0" w:rsidRPr="009A3942" w:rsidTr="00591DE0">
        <w:trPr>
          <w:trHeight w:val="137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взвешивающее для промышленных целей; весы для непрерывного взвешивания товаров на конвейерах; весы, отрегулированные на</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постоянную массу, и весы, сбрасывающие вес определенной массы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28.29.31</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взвешивания людей и весы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28.29.32</w:t>
            </w:r>
          </w:p>
        </w:tc>
      </w:tr>
      <w:tr w:rsidR="00591DE0" w:rsidRPr="009A3942" w:rsidTr="00591DE0">
        <w:trPr>
          <w:trHeight w:val="41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142.282939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взвешивания и измерения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28.29.39</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Центрифуги, каландры и автоматы торговые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28.29.4</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142.282942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Каландры или машины валковые (роликовые) прочие, кроме машин валковых (роликовых) для металлов или стекла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28.29.42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142.282943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Автоматы торговые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28.29.43</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посудомоечные промышленные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28.29.50</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142.282960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не включенное в другие группировки, для обработки материалов с использованием процессов, включающих изменение температуры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28.29.60</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142.282970</w:t>
            </w:r>
          </w:p>
        </w:tc>
        <w:tc>
          <w:tcPr>
            <w:tcW w:w="4678" w:type="dxa"/>
          </w:tcPr>
          <w:p w:rsidR="00591DE0" w:rsidRPr="009A3942" w:rsidRDefault="00591DE0" w:rsidP="00591DE0">
            <w:pPr>
              <w:tabs>
                <w:tab w:val="left" w:pos="4255"/>
              </w:tabs>
              <w:ind w:left="107" w:right="139"/>
              <w:jc w:val="both"/>
              <w:rPr>
                <w:rFonts w:eastAsia="Times New Roman" w:cs="Times New Roman"/>
                <w:lang w:val="kk-KZ"/>
              </w:rPr>
            </w:pPr>
            <w:r w:rsidRPr="009A3942">
              <w:rPr>
                <w:rFonts w:eastAsia="Times New Roman" w:cs="Times New Roman"/>
                <w:lang w:val="kk-KZ"/>
              </w:rPr>
              <w:t>Оборудование неэлектрическое для пайки и сварки и части к нему; машины и аппараты для поверхностного отпуска, работающие на газе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28.29.70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142.283000</w:t>
            </w:r>
          </w:p>
        </w:tc>
        <w:tc>
          <w:tcPr>
            <w:tcW w:w="4678" w:type="dxa"/>
          </w:tcPr>
          <w:p w:rsidR="00591DE0" w:rsidRPr="009A3942" w:rsidRDefault="00591DE0" w:rsidP="00591DE0">
            <w:pPr>
              <w:tabs>
                <w:tab w:val="left" w:pos="4255"/>
              </w:tabs>
              <w:ind w:left="107" w:right="139"/>
              <w:jc w:val="both"/>
              <w:rPr>
                <w:rFonts w:eastAsia="Times New Roman" w:cs="Times New Roman"/>
                <w:lang w:val="kk-KZ"/>
              </w:rPr>
            </w:pPr>
            <w:r w:rsidRPr="009A3942">
              <w:rPr>
                <w:rFonts w:eastAsia="Times New Roman" w:cs="Times New Roman"/>
                <w:lang w:val="kk-KZ"/>
              </w:rPr>
              <w:t>Машины для сельского и лесного хозяйства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w:t>
            </w:r>
          </w:p>
        </w:tc>
      </w:tr>
      <w:tr w:rsidR="00591DE0" w:rsidRPr="009A3942" w:rsidTr="00591DE0">
        <w:trPr>
          <w:trHeight w:val="60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142.283010</w:t>
            </w:r>
          </w:p>
        </w:tc>
        <w:tc>
          <w:tcPr>
            <w:tcW w:w="4678" w:type="dxa"/>
          </w:tcPr>
          <w:p w:rsidR="00591DE0" w:rsidRPr="009A3942" w:rsidRDefault="00591DE0" w:rsidP="00591DE0">
            <w:pPr>
              <w:tabs>
                <w:tab w:val="left" w:pos="4255"/>
              </w:tabs>
              <w:ind w:left="107" w:right="139"/>
              <w:jc w:val="both"/>
              <w:rPr>
                <w:rFonts w:eastAsia="Times New Roman" w:cs="Times New Roman"/>
                <w:lang w:val="kk-KZ"/>
              </w:rPr>
            </w:pPr>
            <w:r w:rsidRPr="009A3942">
              <w:rPr>
                <w:rFonts w:eastAsia="Times New Roman" w:cs="Times New Roman"/>
                <w:lang w:val="kk-KZ"/>
              </w:rPr>
              <w:t>Тракторы для сельского и лесного хозяйства с дистанционным управлением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28.30.10</w:t>
            </w:r>
          </w:p>
        </w:tc>
      </w:tr>
      <w:tr w:rsidR="00591DE0" w:rsidRPr="009A3942" w:rsidTr="00591DE0">
        <w:trPr>
          <w:trHeight w:val="36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Тракторы для сельского и лесного хозяйства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28.30.2</w:t>
            </w:r>
          </w:p>
        </w:tc>
      </w:tr>
      <w:tr w:rsidR="00591DE0" w:rsidRPr="009A3942" w:rsidTr="00591DE0">
        <w:trPr>
          <w:trHeight w:val="56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Тракторы для сельского и лесного хозяйства прочие новые с мощностью двигателя не более 37 кВт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28.30.21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Тракторы для сельского и лесного хозяйства прочие новые с мощностью двигателя более 37 кВт, но не более                       59 кВт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28.30.22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Тракторы для сельского и лесного хозяйства прочие новые с мощностью двигателя более 59 кВт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28.30.23</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сельского и лесного хозяйства, используемые для подготовки или культивации почвы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28.30.3</w:t>
            </w:r>
          </w:p>
        </w:tc>
      </w:tr>
      <w:tr w:rsidR="00591DE0" w:rsidRPr="009A3942" w:rsidTr="00591DE0">
        <w:trPr>
          <w:trHeight w:val="14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Плуги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28.30.31</w:t>
            </w:r>
          </w:p>
        </w:tc>
      </w:tr>
      <w:tr w:rsidR="00591DE0" w:rsidRPr="009A3942" w:rsidTr="00591DE0">
        <w:trPr>
          <w:trHeight w:val="5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Бороны, рыхлители, культиваторы, пропалыватели и мотыги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28.30.32</w:t>
            </w:r>
          </w:p>
        </w:tc>
      </w:tr>
      <w:tr w:rsidR="00591DE0" w:rsidRPr="009A3942" w:rsidTr="00591DE0">
        <w:trPr>
          <w:trHeight w:val="43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142.283033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Сеялки, сажалки и машины рассадопосадочные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28.30.33</w:t>
            </w:r>
          </w:p>
        </w:tc>
      </w:tr>
      <w:tr w:rsidR="00591DE0" w:rsidRPr="009A3942" w:rsidTr="00591DE0">
        <w:trPr>
          <w:trHeight w:val="4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142.283034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Навозоразбрасыватели и устройства для разбрасывания удобрений минеральных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28.30.34</w:t>
            </w:r>
          </w:p>
        </w:tc>
      </w:tr>
      <w:tr w:rsidR="00591DE0" w:rsidRPr="009A3942" w:rsidTr="00591DE0">
        <w:trPr>
          <w:trHeight w:val="2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142.283039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Почвообрабатывающие машины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28.30.39</w:t>
            </w:r>
          </w:p>
        </w:tc>
      </w:tr>
      <w:tr w:rsidR="00591DE0" w:rsidRPr="009A3942" w:rsidTr="00591DE0">
        <w:trPr>
          <w:trHeight w:val="54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Сенокосилки, косилки для газонов, парков или спортивных площадок</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28.30.40</w:t>
            </w:r>
          </w:p>
        </w:tc>
      </w:tr>
      <w:tr w:rsidR="00591DE0" w:rsidRPr="009A3942" w:rsidTr="00591DE0">
        <w:trPr>
          <w:trHeight w:val="16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уборочные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28.30.5</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142.283051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Косилки, включая косилки, смонтированные на тракторе,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28.30.51</w:t>
            </w:r>
          </w:p>
        </w:tc>
      </w:tr>
      <w:tr w:rsidR="00591DE0" w:rsidRPr="009A3942" w:rsidTr="00591DE0">
        <w:trPr>
          <w:trHeight w:val="16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142.283052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сеноуборочные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28.30.52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142.283053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Прессы для соломы или сена, включая пресс-подборщики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28.30.53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142.283054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по уборке корнеплодов и клубнеплодов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28.30.54</w:t>
            </w:r>
          </w:p>
        </w:tc>
      </w:tr>
      <w:tr w:rsidR="00591DE0" w:rsidRPr="009A3942" w:rsidTr="00591DE0">
        <w:trPr>
          <w:trHeight w:val="31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142.283059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уборочные и молотилки,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28.30.59</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142.283060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механические для разбрасывания или распыления жидкостей или порошков, используемые в сельском хозяйстве или садоводстве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28.30.60</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142.283070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Прицепы и полуприцепы самозагружающиеся или саморазгружающиеся, используемые в сельском хозяйстве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28.30.70</w:t>
            </w:r>
          </w:p>
        </w:tc>
      </w:tr>
      <w:tr w:rsidR="00591DE0" w:rsidRPr="009A3942" w:rsidTr="00591DE0">
        <w:trPr>
          <w:trHeight w:val="3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сельского и лесного хозяйства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w:t>
            </w:r>
          </w:p>
        </w:tc>
      </w:tr>
      <w:tr w:rsidR="00591DE0" w:rsidRPr="009A3942" w:rsidTr="00591DE0">
        <w:trPr>
          <w:trHeight w:val="94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очистки, сортировки или выбраковки яиц, фруктов или продуктов прочих, за исключением семян, зерна или культур бобовых сухих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доильные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приготовления кормов для животных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Инкубаторы и брудеры для птицеводства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28.30.84</w:t>
            </w:r>
          </w:p>
        </w:tc>
      </w:tr>
      <w:tr w:rsidR="00591DE0" w:rsidRPr="009A3942" w:rsidTr="00591DE0">
        <w:trPr>
          <w:trHeight w:val="3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птицеводства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28.30.85</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142.283086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лесного и сельского хозяйства (садоводства, птицеводства, пчеловодства, шелководства),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28.30.86</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для обработки металлов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для обработки металлов лазером и станки аналогичные; центры обрабатывающие и 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28.41.1</w:t>
            </w:r>
          </w:p>
        </w:tc>
      </w:tr>
      <w:tr w:rsidR="00591DE0" w:rsidRPr="009A3942" w:rsidTr="00591DE0">
        <w:trPr>
          <w:trHeight w:val="81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для обработки металлов путем удаления материала при помощи лазера, ультразвука и аналогичными способами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28.41.11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Центры обрабатывающие; станки агрегатные однопозиционные и многопозиционные для обработки металлов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28.41.12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токарные, расточные, сверлильные и фрезерные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28.41.2</w:t>
            </w:r>
          </w:p>
        </w:tc>
      </w:tr>
      <w:tr w:rsidR="00591DE0" w:rsidRPr="009A3942" w:rsidTr="00591DE0">
        <w:trPr>
          <w:trHeight w:val="1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металлорежущие токарные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28.41.21</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металлорежущие сверлильные, расточные и фрезерные; станки металлорежущие резьбонарезные или гайконарезные,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28.41.22</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для снятия заусенцев, станки заточные, шлифовальные, и оборудование для прочих видов обработки металлов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28.41.23</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отрезные или строгально-пильные, пилы механические и оборудование для прочих видов резки металлов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28.41.24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для обработки металлов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28.41.3</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и прессы гибочные,</w:t>
            </w:r>
            <w:r w:rsidRPr="009A3942">
              <w:rPr>
                <w:rFonts w:eastAsia="Times New Roman" w:cs="Times New Roman"/>
                <w:spacing w:val="52"/>
                <w:lang w:val="kk-KZ"/>
              </w:rPr>
              <w:t xml:space="preserve"> </w:t>
            </w:r>
            <w:r w:rsidRPr="009A3942">
              <w:rPr>
                <w:rFonts w:eastAsia="Times New Roman" w:cs="Times New Roman"/>
                <w:lang w:val="kk-KZ"/>
              </w:rPr>
              <w:t>кромкогибочные, правильные для обработки металла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28.41.31</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Ножницы механические, машины и прессы дыропробивные или вырубные для обработки металлов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28.41.32</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142.284133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и молоты ковочные или штамповочные; прессы гидравлические и прессы для обработки металлов прочие</w:t>
            </w:r>
          </w:p>
          <w:p w:rsidR="00591DE0" w:rsidRPr="009A3942" w:rsidRDefault="00591DE0" w:rsidP="00591DE0">
            <w:pPr>
              <w:ind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28.41.33</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83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142.284134</w:t>
            </w:r>
          </w:p>
        </w:tc>
        <w:tc>
          <w:tcPr>
            <w:tcW w:w="4678" w:type="dxa"/>
          </w:tcPr>
          <w:p w:rsidR="00591DE0" w:rsidRPr="009A3942" w:rsidRDefault="00591DE0" w:rsidP="00591DE0">
            <w:pPr>
              <w:ind w:left="107" w:right="95"/>
              <w:jc w:val="both"/>
              <w:rPr>
                <w:rFonts w:eastAsia="Times New Roman" w:cs="Times New Roman"/>
                <w:lang w:val="kk-KZ"/>
              </w:rPr>
            </w:pPr>
            <w:r w:rsidRPr="009A3942">
              <w:rPr>
                <w:rFonts w:eastAsia="Times New Roman" w:cs="Times New Roman"/>
                <w:lang w:val="kk-KZ"/>
              </w:rPr>
              <w:t>Станки для обработки металлов или металлокерамики без удаления материала, не включенные в другие</w:t>
            </w:r>
          </w:p>
          <w:p w:rsidR="00591DE0" w:rsidRPr="009A3942" w:rsidRDefault="00591DE0" w:rsidP="00591DE0">
            <w:pPr>
              <w:ind w:left="107" w:right="95"/>
              <w:jc w:val="both"/>
              <w:rPr>
                <w:rFonts w:eastAsia="Times New Roman" w:cs="Times New Roman"/>
                <w:lang w:val="kk-KZ"/>
              </w:rPr>
            </w:pPr>
            <w:r w:rsidRPr="009A3942">
              <w:rPr>
                <w:rFonts w:eastAsia="Times New Roman" w:cs="Times New Roman"/>
                <w:lang w:val="kk-KZ"/>
              </w:rPr>
              <w:t>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28.41.34</w:t>
            </w:r>
          </w:p>
        </w:tc>
      </w:tr>
      <w:tr w:rsidR="00591DE0" w:rsidRPr="009A3942" w:rsidTr="00591DE0">
        <w:trPr>
          <w:trHeight w:val="25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142.284900</w:t>
            </w:r>
          </w:p>
        </w:tc>
        <w:tc>
          <w:tcPr>
            <w:tcW w:w="4678" w:type="dxa"/>
          </w:tcPr>
          <w:p w:rsidR="00591DE0" w:rsidRPr="009A3942" w:rsidRDefault="00591DE0" w:rsidP="00591DE0">
            <w:pPr>
              <w:ind w:left="107" w:right="95"/>
              <w:jc w:val="both"/>
              <w:rPr>
                <w:rFonts w:eastAsia="Times New Roman" w:cs="Times New Roman"/>
                <w:lang w:val="kk-KZ"/>
              </w:rPr>
            </w:pPr>
            <w:r w:rsidRPr="009A3942">
              <w:rPr>
                <w:rFonts w:eastAsia="Times New Roman" w:cs="Times New Roman"/>
                <w:lang w:val="kk-KZ"/>
              </w:rPr>
              <w:t>Станки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28.49</w:t>
            </w:r>
          </w:p>
        </w:tc>
      </w:tr>
      <w:tr w:rsidR="00591DE0" w:rsidRPr="009A3942" w:rsidTr="00591DE0">
        <w:trPr>
          <w:trHeight w:val="40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142.284910</w:t>
            </w:r>
          </w:p>
        </w:tc>
        <w:tc>
          <w:tcPr>
            <w:tcW w:w="4678" w:type="dxa"/>
          </w:tcPr>
          <w:p w:rsidR="00591DE0" w:rsidRPr="009A3942" w:rsidRDefault="00591DE0" w:rsidP="00591DE0">
            <w:pPr>
              <w:ind w:left="107" w:right="95"/>
              <w:jc w:val="both"/>
              <w:rPr>
                <w:rFonts w:eastAsia="Times New Roman" w:cs="Times New Roman"/>
                <w:lang w:val="kk-KZ"/>
              </w:rPr>
            </w:pPr>
            <w:r w:rsidRPr="009A3942">
              <w:rPr>
                <w:rFonts w:eastAsia="Times New Roman" w:cs="Times New Roman"/>
                <w:lang w:val="kk-KZ"/>
              </w:rPr>
              <w:t>Станки для обработки камня, дерева и материалов твердых аналогичных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28.49.1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142.284911</w:t>
            </w:r>
          </w:p>
        </w:tc>
        <w:tc>
          <w:tcPr>
            <w:tcW w:w="4678" w:type="dxa"/>
          </w:tcPr>
          <w:p w:rsidR="00591DE0" w:rsidRPr="009A3942" w:rsidRDefault="00591DE0" w:rsidP="00591DE0">
            <w:pPr>
              <w:ind w:left="107" w:right="95"/>
              <w:jc w:val="both"/>
              <w:rPr>
                <w:rFonts w:eastAsia="Times New Roman" w:cs="Times New Roman"/>
                <w:lang w:val="kk-KZ"/>
              </w:rPr>
            </w:pPr>
            <w:r w:rsidRPr="009A3942">
              <w:rPr>
                <w:rFonts w:eastAsia="Times New Roman" w:cs="Times New Roman"/>
                <w:lang w:val="kk-KZ"/>
              </w:rPr>
              <w:t>Станки для обработки камня, керамики, бетона и материалов аналогичных или для холодной обработки стекла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28.49.11</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142.284912</w:t>
            </w:r>
          </w:p>
        </w:tc>
        <w:tc>
          <w:tcPr>
            <w:tcW w:w="4678" w:type="dxa"/>
          </w:tcPr>
          <w:p w:rsidR="00591DE0" w:rsidRPr="009A3942" w:rsidRDefault="00591DE0" w:rsidP="00591DE0">
            <w:pPr>
              <w:ind w:left="107" w:right="95"/>
              <w:jc w:val="both"/>
              <w:rPr>
                <w:rFonts w:eastAsia="Times New Roman" w:cs="Times New Roman"/>
                <w:lang w:val="kk-KZ"/>
              </w:rPr>
            </w:pPr>
            <w:r w:rsidRPr="009A3942">
              <w:rPr>
                <w:rFonts w:eastAsia="Times New Roman" w:cs="Times New Roman"/>
                <w:lang w:val="kk-KZ"/>
              </w:rPr>
              <w:t>Станки для обработки дерева, пробки, кости, эбонита, пластмасс твердых или материалов твердых аналогичных; оборудование для гальванопокрытия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28.49.12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специального назначения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w:t>
            </w:r>
          </w:p>
        </w:tc>
      </w:tr>
      <w:tr w:rsidR="00591DE0" w:rsidRPr="009A3942" w:rsidTr="00591DE0">
        <w:trPr>
          <w:trHeight w:val="16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металлургии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28.91</w:t>
            </w:r>
          </w:p>
        </w:tc>
      </w:tr>
      <w:tr w:rsidR="00591DE0" w:rsidRPr="009A3942" w:rsidTr="00591DE0">
        <w:trPr>
          <w:trHeight w:val="53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Конвертеры, ковши, изложницы и машины разливочные; станы прокатные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28.91.11</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горнодобывающей промышленности, разработки карьеров и строительства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горнодобывающей промышленности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28.92.1</w:t>
            </w:r>
          </w:p>
        </w:tc>
      </w:tr>
      <w:tr w:rsidR="00591DE0" w:rsidRPr="009A3942" w:rsidTr="00591DE0">
        <w:trPr>
          <w:trHeight w:val="46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Подъемники и конвейеры непрерывного действия, для подземных работ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28.92.11</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Комбайны выемочные для добычи угля и горных пород и машины туннеле-проходческие; машины бурильные и проходческие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Бульдозеры, включая универсальные, самоходные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28.92.21</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Грейдеры (автогрейдеры) и планировщики</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самоходные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Скреперы самоходные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28.92.23</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трамбовочные и катки дорожные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самоходные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28.92.24</w:t>
            </w:r>
          </w:p>
        </w:tc>
      </w:tr>
      <w:tr w:rsidR="00591DE0" w:rsidRPr="009A3942" w:rsidTr="00591DE0">
        <w:trPr>
          <w:trHeight w:val="40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Погрузчики одноковшовые фронтальные самоходные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28.92.25</w:t>
            </w:r>
          </w:p>
        </w:tc>
      </w:tr>
      <w:tr w:rsidR="00591DE0" w:rsidRPr="009A3942" w:rsidTr="00591DE0">
        <w:trPr>
          <w:trHeight w:val="112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Экскаваторы одноковшовые механические самоходные и погрузчики ковшовые с поворотом кабины на 360 градусов (машины полноповоротные) (кроме погрузчиков одноковшовых фронтальных)</w:t>
            </w: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28.92.26</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142.289227</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Экскаваторы одноковшовые механические самоходные и погрузчики ковшовые неполноворотные; машины самоходные для горнодобывающей промышленности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28.92.27</w:t>
            </w:r>
          </w:p>
        </w:tc>
      </w:tr>
      <w:tr w:rsidR="00591DE0" w:rsidRPr="009A3942" w:rsidTr="00591DE0">
        <w:trPr>
          <w:trHeight w:val="3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142.289228</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Отвалы бульдозеров, включая универсальные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28.92.28</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142.289229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Автомобили-самосвалы для использования в условиях бездорожья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28.92.29</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142.289230</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Машины прочие для выемки, трамбования или уплотнения грунта, машины для общественных работ,</w:t>
            </w:r>
          </w:p>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строительства и аналогичных работ; снегоочистители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28.92.30</w:t>
            </w:r>
          </w:p>
        </w:tc>
      </w:tr>
      <w:tr w:rsidR="00591DE0" w:rsidRPr="009A3942" w:rsidTr="00591DE0">
        <w:trPr>
          <w:trHeight w:val="83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142.289240</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Машины для сортировки, дробления, смешивания и аналогичной обработки грунта, камня, руды и</w:t>
            </w:r>
          </w:p>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веществ минеральных прочих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28.92.40</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142.289250</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Тракторы гусеничные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28.92.50</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142.289310</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Оборудование для обработки продуктов пищевых, напитков и изделий табачных, кроме ее частей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142.289311</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Сепараторы молочные центробежные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28.93.11</w:t>
            </w:r>
          </w:p>
        </w:tc>
      </w:tr>
      <w:tr w:rsidR="00591DE0" w:rsidRPr="009A3942" w:rsidTr="00591DE0">
        <w:trPr>
          <w:trHeight w:val="41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142.289312</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Оборудование для обработки и переработки молока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28.93.12</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142.289313</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Оборудование для измельчения или обработки зерна или овощей сушеных,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28.93.13</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142.289314</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Прессы и оборудование аналогичное для производства вина, сидра, соков фруктовых и напитков аналогичных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28.93.14</w:t>
            </w:r>
          </w:p>
        </w:tc>
      </w:tr>
      <w:tr w:rsidR="00591DE0" w:rsidRPr="009A3942" w:rsidTr="00591DE0">
        <w:trPr>
          <w:trHeight w:val="69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142.289315</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Печи хлебопекарные неэлектрические; оборудование небытовое для приготовления или подогрева пищи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28.93.15</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142.289316</w:t>
            </w:r>
          </w:p>
        </w:tc>
        <w:tc>
          <w:tcPr>
            <w:tcW w:w="4678" w:type="dxa"/>
          </w:tcPr>
          <w:p w:rsidR="00591DE0" w:rsidRPr="009A3942" w:rsidRDefault="00591DE0" w:rsidP="00591DE0">
            <w:pPr>
              <w:ind w:left="107" w:right="93"/>
              <w:jc w:val="both"/>
              <w:rPr>
                <w:rFonts w:eastAsia="Times New Roman" w:cs="Times New Roman"/>
                <w:lang w:val="kk-KZ"/>
              </w:rPr>
            </w:pPr>
            <w:r w:rsidRPr="009A3942">
              <w:rPr>
                <w:rFonts w:eastAsia="Times New Roman" w:cs="Times New Roman"/>
                <w:lang w:val="kk-KZ"/>
              </w:rPr>
              <w:t>Сушилки для продуктов сельскохозяйственных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28.93.16</w:t>
            </w:r>
          </w:p>
        </w:tc>
      </w:tr>
      <w:tr w:rsidR="00591DE0" w:rsidRPr="009A3942" w:rsidTr="00591DE0">
        <w:trPr>
          <w:trHeight w:val="125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142.289317</w:t>
            </w:r>
          </w:p>
        </w:tc>
        <w:tc>
          <w:tcPr>
            <w:tcW w:w="4678" w:type="dxa"/>
          </w:tcPr>
          <w:p w:rsidR="00591DE0" w:rsidRPr="009A3942" w:rsidRDefault="00591DE0" w:rsidP="00591DE0">
            <w:pPr>
              <w:ind w:left="107" w:right="124"/>
              <w:jc w:val="both"/>
              <w:rPr>
                <w:rFonts w:eastAsia="Times New Roman" w:cs="Times New Roman"/>
                <w:lang w:val="kk-KZ"/>
              </w:rPr>
            </w:pPr>
            <w:r w:rsidRPr="009A3942">
              <w:rPr>
                <w:rFonts w:eastAsia="Times New Roman" w:cs="Times New Roman"/>
                <w:lang w:val="kk-KZ"/>
              </w:rPr>
              <w:t>Оборудование для промышленного приготовления или производства продуктов пищевых или напитков, в том числе жиров или масел,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28.93.17</w:t>
            </w:r>
          </w:p>
        </w:tc>
      </w:tr>
      <w:tr w:rsidR="00591DE0" w:rsidRPr="009A3942" w:rsidTr="00591DE0">
        <w:trPr>
          <w:trHeight w:val="1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производства изделий табачных,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28.93.19</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142.289320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очистки, сортировки или калибровки семян, зерна или культур бобовых сухих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28.93.20</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текстильной, швейной и кожевенной промышленности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w:t>
            </w:r>
          </w:p>
        </w:tc>
      </w:tr>
      <w:tr w:rsidR="00591DE0" w:rsidRPr="009A3942" w:rsidTr="00591DE0">
        <w:trPr>
          <w:trHeight w:val="7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подготовки волокон текстильных, прядения, ткачества и вязания изделий текстильных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28.94.1</w:t>
            </w:r>
          </w:p>
        </w:tc>
      </w:tr>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экструдирования, вытягивания, текстурирования или резки материалов текстильных искусственных; машины для подготовки волокон текстильных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28.94.11</w:t>
            </w:r>
          </w:p>
        </w:tc>
      </w:tr>
      <w:tr w:rsidR="00591DE0" w:rsidRPr="009A3942" w:rsidTr="00591DE0">
        <w:trPr>
          <w:trHeight w:val="49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Прядильные машины; машины крутильные, мотальные или намоточные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Станки ткацкие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28.94.13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вязальные; машины прошивные и аналогичные; машины чесально-вязальные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28.94.14</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вспомогательное для совместного применения с машинами по обработке материалов текстильных; оборудование для нанесения рисунка на ткань</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28.94.15</w:t>
            </w:r>
          </w:p>
        </w:tc>
      </w:tr>
      <w:tr w:rsidR="00591DE0" w:rsidRPr="009A3942" w:rsidTr="00591DE0">
        <w:trPr>
          <w:trHeight w:val="71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текстильной и швейной промышленности, включая машины швейные,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28.94.20</w:t>
            </w:r>
          </w:p>
        </w:tc>
      </w:tr>
      <w:tr w:rsidR="00591DE0" w:rsidRPr="009A3942" w:rsidTr="00591DE0">
        <w:trPr>
          <w:trHeight w:val="16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промывки, чистки, отжима, сушки, утюжки, влажно-тепловой обработки, крашения, наматывания и подобной обработки пряжи текстильной и тканей; оборудование для обработки</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фетра; оборудование для производства покрытий напольных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28.94.21</w:t>
            </w:r>
          </w:p>
        </w:tc>
      </w:tr>
      <w:tr w:rsidR="00591DE0" w:rsidRPr="009A3942" w:rsidTr="00591DE0">
        <w:trPr>
          <w:trHeight w:val="70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стиральные для прачечных; машины для сухой чистки; машины сушильные емкостью свыше 10 кг</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28.94.22</w:t>
            </w:r>
          </w:p>
        </w:tc>
      </w:tr>
      <w:tr w:rsidR="00591DE0" w:rsidRPr="009A3942" w:rsidTr="00591DE0">
        <w:trPr>
          <w:trHeight w:val="1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Сушилки центробежные для одежды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28.94.23</w:t>
            </w:r>
          </w:p>
        </w:tc>
      </w:tr>
      <w:tr w:rsidR="00591DE0" w:rsidRPr="009A3942" w:rsidTr="00591DE0">
        <w:trPr>
          <w:trHeight w:val="42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швейные (кроме переплетных и швейных бытовых)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28.94.24</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обработки шкур животных, кожи или выделанной кожи для изготовления или ремонта обуви и изделий прочих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28.94.30</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142.289440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швейные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28.94.40</w:t>
            </w:r>
          </w:p>
        </w:tc>
      </w:tr>
      <w:tr w:rsidR="00591DE0" w:rsidRPr="009A3942" w:rsidTr="00591DE0">
        <w:trPr>
          <w:trHeight w:val="5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142.289500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производства бумаги и картона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28.95</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142.289610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обработки пластмасс и резины или для производства продукции из этих материалов,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28.96.10</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специального назначения прочее,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w:t>
            </w:r>
          </w:p>
        </w:tc>
      </w:tr>
      <w:tr w:rsidR="00591DE0" w:rsidRPr="009A3942" w:rsidTr="00591DE0">
        <w:trPr>
          <w:trHeight w:val="9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печатные и переплетные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28.99.1</w:t>
            </w:r>
          </w:p>
        </w:tc>
      </w:tr>
      <w:tr w:rsidR="00591DE0" w:rsidRPr="009A3942" w:rsidTr="00591DE0">
        <w:trPr>
          <w:trHeight w:val="31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переплетные, включая брошюровочные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28.99.11</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аппараты и оборудование для набора, подготовки или изготовления форм и пластин печатных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28.99.12</w:t>
            </w:r>
          </w:p>
        </w:tc>
      </w:tr>
      <w:tr w:rsidR="00591DE0" w:rsidRPr="009A3942" w:rsidTr="00591DE0">
        <w:trPr>
          <w:trHeight w:val="42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для офсетной печати, кроме офисного типа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28.99.13</w:t>
            </w:r>
          </w:p>
        </w:tc>
      </w:tr>
      <w:tr w:rsidR="00591DE0" w:rsidRPr="009A3942" w:rsidTr="00591DE0">
        <w:trPr>
          <w:trHeight w:val="50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печатное прочее, не включенное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28.99.14</w:t>
            </w:r>
          </w:p>
        </w:tc>
      </w:tr>
      <w:tr w:rsidR="00591DE0" w:rsidRPr="009A3942" w:rsidTr="00591DE0">
        <w:trPr>
          <w:trHeight w:val="138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и приспособления, используемые исключительно или преимущественно для изготовления печатных плат полупроводниковых, устройств полупроводниковых, интегральных схем электронных или панелей индикаторных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28.99.20</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Сушилки для древесины, целлюлозы, бумаги или картона; сушилки промышленные,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28.99.31</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Карусели, качели, тиры и аттракционы ярмарочные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28.99.32</w:t>
            </w:r>
          </w:p>
        </w:tc>
      </w:tr>
      <w:tr w:rsidR="00591DE0" w:rsidRPr="009A3942" w:rsidTr="00591DE0">
        <w:trPr>
          <w:trHeight w:val="137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142.289939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взлетно-посадочное; устройства для взлета самолетов; устройства палубные тормозные или устройства аналогичные; оборудование для балансировки шин; машины специального назначения,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28.99.39</w:t>
            </w:r>
          </w:p>
        </w:tc>
      </w:tr>
      <w:tr w:rsidR="00591DE0" w:rsidRPr="009A3942" w:rsidTr="00591DE0">
        <w:trPr>
          <w:trHeight w:val="18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142.254010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Оружие и его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25.40.1</w:t>
            </w:r>
          </w:p>
        </w:tc>
      </w:tr>
      <w:tr w:rsidR="00591DE0" w:rsidRPr="009A3942" w:rsidTr="00591DE0">
        <w:trPr>
          <w:trHeight w:val="36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142.254011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Оружие боевое, кроме револьверов, пистолетов и изделий аналогичных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25.40.11</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142.254012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Револьверы, пистолеты, оружие огнестрельное не боевое и устройства 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25.40.12</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4679"/>
        <w:gridCol w:w="1703"/>
        <w:gridCol w:w="1702"/>
      </w:tblGrid>
      <w:tr w:rsidR="00591DE0" w:rsidRPr="009A3942" w:rsidTr="00591DE0">
        <w:trPr>
          <w:trHeight w:val="476"/>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142.262000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Компьютеры и периферийное оборудование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w:t>
            </w:r>
          </w:p>
        </w:tc>
      </w:tr>
      <w:tr w:rsidR="00591DE0" w:rsidRPr="009A3942" w:rsidTr="00591DE0">
        <w:trPr>
          <w:trHeight w:val="392"/>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Техника электронно-вычислительная, ее детали и принадлежности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w:t>
            </w:r>
          </w:p>
        </w:tc>
      </w:tr>
      <w:tr w:rsidR="00591DE0" w:rsidRPr="009A3942" w:rsidTr="00591DE0">
        <w:trPr>
          <w:trHeight w:val="1103"/>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вычислительные цифровые портативные массой не более 10 кг (лэптопы, ноутбуки, органайзеры и т.п.); машины цифровые и 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26.20.11</w:t>
            </w:r>
          </w:p>
        </w:tc>
      </w:tr>
      <w:tr w:rsidR="00591DE0" w:rsidRPr="009A3942" w:rsidTr="00591DE0">
        <w:trPr>
          <w:trHeight w:val="827"/>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Терминалы торговые, автоматы торговые и машины аналогичные, связанные с машинами вычислительными или сетью</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26.20.12</w:t>
            </w:r>
          </w:p>
        </w:tc>
      </w:tr>
      <w:tr w:rsidR="00591DE0" w:rsidRPr="009A3942" w:rsidTr="00591DE0">
        <w:trPr>
          <w:trHeight w:val="1380"/>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142.262013</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вычислительные цифровые, содержащие в одном корпусе, по крайней мере, центральный процессор и устройство ввода и вывода, комбинированные или размещенные в отдельных блоках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26.20.13</w:t>
            </w:r>
          </w:p>
        </w:tc>
      </w:tr>
      <w:tr w:rsidR="00591DE0" w:rsidRPr="009A3942" w:rsidTr="00591DE0">
        <w:trPr>
          <w:trHeight w:val="630"/>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142.262014</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цифровые для автоматизированной обработки данных, представленные в виде систем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26.20.14</w:t>
            </w:r>
          </w:p>
        </w:tc>
      </w:tr>
      <w:tr w:rsidR="00591DE0" w:rsidRPr="009A3942" w:rsidTr="00591DE0">
        <w:trPr>
          <w:trHeight w:val="1379"/>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142.262015</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цифровые прочие для автоматизированной обработки данных, содержащие или не содержащие в одном и том же корпусе одно или два из устройств следующих типов: устройства запоминающие, устройства ввода или вывода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26.20.15</w:t>
            </w:r>
          </w:p>
        </w:tc>
      </w:tr>
      <w:tr w:rsidR="00591DE0" w:rsidRPr="009A3942" w:rsidTr="00591DE0">
        <w:trPr>
          <w:trHeight w:val="52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142.262016</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ввода-вывода,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26.20.16</w:t>
            </w:r>
          </w:p>
        </w:tc>
      </w:tr>
      <w:tr w:rsidR="00591DE0" w:rsidRPr="009A3942" w:rsidTr="00591DE0">
        <w:trPr>
          <w:trHeight w:val="82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142.262017</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Мониторы и проекторы, преимущественно используемые в автоматических системах обработки данных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26.20.17</w:t>
            </w:r>
          </w:p>
        </w:tc>
      </w:tr>
      <w:tr w:rsidR="00591DE0" w:rsidRPr="009A3942" w:rsidTr="00591DE0">
        <w:trPr>
          <w:trHeight w:val="629"/>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142.262018</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выполняющие две или более функций: печать, просмотр, копирование, отправление факсом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26.20.18</w:t>
            </w:r>
          </w:p>
        </w:tc>
      </w:tr>
      <w:tr w:rsidR="00591DE0" w:rsidRPr="009A3942" w:rsidTr="00591DE0">
        <w:trPr>
          <w:trHeight w:val="340"/>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142.262021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запоминающие (накопители)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26.20.21</w:t>
            </w:r>
          </w:p>
        </w:tc>
      </w:tr>
      <w:tr w:rsidR="00591DE0" w:rsidRPr="009A3942" w:rsidTr="00591DE0">
        <w:trPr>
          <w:trHeight w:val="82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142.262030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прочие машин для</w:t>
            </w:r>
            <w:r w:rsidRPr="009A3942">
              <w:rPr>
                <w:rFonts w:eastAsia="Times New Roman" w:cs="Times New Roman"/>
                <w:spacing w:val="-31"/>
                <w:lang w:val="kk-KZ"/>
              </w:rPr>
              <w:t xml:space="preserve"> </w:t>
            </w:r>
            <w:r w:rsidRPr="009A3942">
              <w:rPr>
                <w:rFonts w:eastAsia="Times New Roman" w:cs="Times New Roman"/>
                <w:lang w:val="kk-KZ"/>
              </w:rPr>
              <w:t>автоматизированной обработки информации; машины для обработки информации, не включенные в другие</w:t>
            </w:r>
            <w:r w:rsidRPr="009A3942">
              <w:rPr>
                <w:rFonts w:eastAsia="Times New Roman" w:cs="Times New Roman"/>
                <w:spacing w:val="-30"/>
                <w:lang w:val="kk-KZ"/>
              </w:rPr>
              <w:t xml:space="preserve"> </w:t>
            </w:r>
            <w:r w:rsidRPr="009A3942">
              <w:rPr>
                <w:rFonts w:eastAsia="Times New Roman" w:cs="Times New Roman"/>
                <w:lang w:val="kk-KZ"/>
              </w:rPr>
              <w:t>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26.20.30</w:t>
            </w:r>
          </w:p>
        </w:tc>
      </w:tr>
      <w:tr w:rsidR="00591DE0" w:rsidRPr="009A3942" w:rsidTr="00591DE0">
        <w:trPr>
          <w:trHeight w:val="629"/>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142.262040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Части и принадлежности компьютеров и машин прочих для обработки информации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26.20.40</w:t>
            </w:r>
          </w:p>
        </w:tc>
      </w:tr>
      <w:tr w:rsidR="00591DE0" w:rsidRPr="009A3942" w:rsidTr="00591DE0">
        <w:trPr>
          <w:trHeight w:val="315"/>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142.263000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коммуникационное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4679"/>
        <w:gridCol w:w="1703"/>
        <w:gridCol w:w="1702"/>
      </w:tblGrid>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142.263010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радио- и телепередающая; камеры телевизионные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26.30.1</w:t>
            </w:r>
          </w:p>
        </w:tc>
      </w:tr>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142.263011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радиопередающая с приемными устройствами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26.30.11</w:t>
            </w:r>
          </w:p>
        </w:tc>
      </w:tr>
      <w:tr w:rsidR="00591DE0" w:rsidRPr="009A3942" w:rsidTr="00591DE0">
        <w:trPr>
          <w:trHeight w:val="52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142.263012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радиопередающая без приемных устройств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26.30.12</w:t>
            </w:r>
          </w:p>
        </w:tc>
      </w:tr>
      <w:tr w:rsidR="00591DE0" w:rsidRPr="009A3942" w:rsidTr="00591DE0">
        <w:trPr>
          <w:trHeight w:val="125"/>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142.263013</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Камеры телевизионные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26.30.13</w:t>
            </w:r>
          </w:p>
        </w:tc>
      </w:tr>
      <w:tr w:rsidR="00591DE0" w:rsidRPr="009A3942" w:rsidTr="00591DE0">
        <w:trPr>
          <w:trHeight w:val="629"/>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142.263021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Аппараты телефонные для проводной связи с беспроводными телефонными трубками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26.30.21</w:t>
            </w:r>
          </w:p>
        </w:tc>
      </w:tr>
      <w:tr w:rsidR="00591DE0" w:rsidRPr="009A3942" w:rsidTr="00591DE0">
        <w:trPr>
          <w:trHeight w:val="552"/>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142.263022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Телефоны для сотовой связи или для прочей беспроводной связи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26.30.22</w:t>
            </w:r>
          </w:p>
        </w:tc>
      </w:tr>
      <w:tr w:rsidR="00591DE0" w:rsidRPr="009A3942" w:rsidTr="00591DE0">
        <w:trPr>
          <w:trHeight w:val="1379"/>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142.263023</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Аппараты телефонные прочие и аппараты для передачи и приема голосовых, изобразительных и прочих данных, включая аппараты для общения в проводной и беспроводной сетях (таких как местная и глобальная сети)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26.30.23</w:t>
            </w:r>
          </w:p>
        </w:tc>
      </w:tr>
      <w:tr w:rsidR="00591DE0" w:rsidRPr="009A3942" w:rsidTr="00591DE0">
        <w:trPr>
          <w:trHeight w:val="827"/>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142.263040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Антенны и отражатели всех видов и их части; части радио и телевизионных передатчиков и телевизионных камер</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26.30.40</w:t>
            </w:r>
          </w:p>
        </w:tc>
      </w:tr>
      <w:tr w:rsidR="00591DE0" w:rsidRPr="009A3942" w:rsidTr="00591DE0">
        <w:trPr>
          <w:trHeight w:val="30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142.264000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электронные для пользователей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w:t>
            </w:r>
          </w:p>
        </w:tc>
      </w:tr>
      <w:tr w:rsidR="00591DE0" w:rsidRPr="009A3942" w:rsidTr="00591DE0">
        <w:trPr>
          <w:trHeight w:val="282"/>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142.264010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Радиоприемники переносные</w:t>
            </w:r>
          </w:p>
        </w:tc>
        <w:tc>
          <w:tcPr>
            <w:tcW w:w="1703" w:type="dxa"/>
          </w:tcPr>
          <w:p w:rsidR="00591DE0" w:rsidRPr="009A3942" w:rsidRDefault="00591DE0" w:rsidP="00591DE0">
            <w:pPr>
              <w:rPr>
                <w:rFonts w:eastAsia="Times New Roman" w:cs="Times New Roman"/>
                <w:sz w:val="20"/>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26.40.1</w:t>
            </w:r>
          </w:p>
        </w:tc>
      </w:tr>
      <w:tr w:rsidR="00591DE0" w:rsidRPr="009A3942" w:rsidTr="00591DE0">
        <w:trPr>
          <w:trHeight w:val="827"/>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142.264011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Радиоприемники переносные (кроме радиоприемников для автомобилей, работающих от собственного источника электроэнергии)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26.40.11</w:t>
            </w:r>
          </w:p>
        </w:tc>
      </w:tr>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142.264012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Радиоприемники, работающие только от внешнего источника электроэнергии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26.40.12</w:t>
            </w:r>
          </w:p>
        </w:tc>
      </w:tr>
      <w:tr w:rsidR="00591DE0" w:rsidRPr="009A3942" w:rsidTr="00591DE0">
        <w:trPr>
          <w:trHeight w:val="1104"/>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142.264020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Приемники телевизионные, объединенные или нет с приемниками радиовещательными или звуко - или видеозаписывающей или</w:t>
            </w:r>
            <w:r w:rsidRPr="009A3942">
              <w:rPr>
                <w:rFonts w:eastAsia="Times New Roman" w:cs="Times New Roman"/>
                <w:spacing w:val="55"/>
                <w:lang w:val="kk-KZ"/>
              </w:rPr>
              <w:t xml:space="preserve"> </w:t>
            </w:r>
            <w:r w:rsidRPr="009A3942">
              <w:rPr>
                <w:rFonts w:eastAsia="Times New Roman" w:cs="Times New Roman"/>
                <w:lang w:val="kk-KZ"/>
              </w:rPr>
              <w:t>воспроизводящей аппаратурой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26.40.20</w:t>
            </w:r>
          </w:p>
        </w:tc>
      </w:tr>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142.264030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звуко- и видеозаписывающая и воспроизводящая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26.40.3</w:t>
            </w:r>
          </w:p>
        </w:tc>
      </w:tr>
      <w:tr w:rsidR="00591DE0" w:rsidRPr="009A3942" w:rsidTr="00591DE0">
        <w:trPr>
          <w:trHeight w:val="827"/>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142.264031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Электрофоны, проигрыватели, плееры для воспроизведения звукозаписи, плееры кассетные и аппаратура звуковоспроизводящая прочая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26.40.31</w:t>
            </w:r>
          </w:p>
        </w:tc>
      </w:tr>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142.264032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Магнитофоны и аппаратура звукозаписывающая прочая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26.40.32</w:t>
            </w:r>
          </w:p>
        </w:tc>
      </w:tr>
      <w:tr w:rsidR="00591DE0" w:rsidRPr="009A3942" w:rsidTr="00591DE0">
        <w:trPr>
          <w:trHeight w:val="82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142.264033</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Видеокамеры записывающие и аппаратура</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видеозаписывающая или видеовоспроизводящая прочая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26.40.33</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4679"/>
        <w:gridCol w:w="1703"/>
        <w:gridCol w:w="1702"/>
      </w:tblGrid>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142.264040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Микрофоны, громкоговорители, аппаратура приемная для радиотелефонной или радиотелеграфной связи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26.40.4</w:t>
            </w:r>
          </w:p>
        </w:tc>
      </w:tr>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142.264043</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Электроусилители звуковых частот; устройства электрические для усиления звука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26.40.43</w:t>
            </w:r>
          </w:p>
        </w:tc>
      </w:tr>
      <w:tr w:rsidR="00591DE0" w:rsidRPr="009A3942" w:rsidTr="00591DE0">
        <w:trPr>
          <w:trHeight w:val="82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142.264044</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приемная для радиотелефонной или радиотелеграфной связи, не включенная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26.40.44</w:t>
            </w:r>
          </w:p>
        </w:tc>
      </w:tr>
      <w:tr w:rsidR="00591DE0" w:rsidRPr="009A3942" w:rsidTr="00591DE0">
        <w:trPr>
          <w:trHeight w:val="551"/>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142.265100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для измерения, тестирования и навигации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w:t>
            </w:r>
          </w:p>
        </w:tc>
      </w:tr>
      <w:tr w:rsidR="00591DE0" w:rsidRPr="009A3942" w:rsidTr="00591DE0">
        <w:trPr>
          <w:trHeight w:val="688"/>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142.265110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навигационные, метеорологические, геофизические и инструменты аналогичного типа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26.51.1</w:t>
            </w:r>
          </w:p>
        </w:tc>
      </w:tr>
      <w:tr w:rsidR="00591DE0" w:rsidRPr="009A3942" w:rsidTr="00591DE0">
        <w:trPr>
          <w:trHeight w:val="699"/>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142.265111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Компасы для определения направления; приборы и инструменты навигационные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26.51.11</w:t>
            </w:r>
          </w:p>
        </w:tc>
      </w:tr>
      <w:tr w:rsidR="00591DE0" w:rsidRPr="009A3942" w:rsidTr="00591DE0">
        <w:trPr>
          <w:trHeight w:val="1103"/>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142.265112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Дальномеры, теодолиты и тахометры; приборы и инструменты геодезические, гидрографические, океанографические, гидрологические, метеорологические или геофизические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26.51.12</w:t>
            </w:r>
          </w:p>
        </w:tc>
      </w:tr>
      <w:tr w:rsidR="00591DE0" w:rsidRPr="009A3942" w:rsidTr="00591DE0">
        <w:trPr>
          <w:trHeight w:val="362"/>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142.265120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радиолокационная и радионавигационная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26.51.20</w:t>
            </w:r>
          </w:p>
        </w:tc>
      </w:tr>
      <w:tr w:rsidR="00591DE0" w:rsidRPr="009A3942" w:rsidTr="00591DE0">
        <w:trPr>
          <w:trHeight w:val="690"/>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142.265130</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Весы точные; приборы чертежные, счетные, приборы для измерения длины и других величин</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26.51.3</w:t>
            </w:r>
          </w:p>
        </w:tc>
      </w:tr>
      <w:tr w:rsidR="00591DE0" w:rsidRPr="009A3942" w:rsidTr="00591DE0">
        <w:trPr>
          <w:trHeight w:val="373"/>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142.265131</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Весы чувствительностью не менее 5 сг; части и принадлежности к ним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26.51.31</w:t>
            </w:r>
          </w:p>
        </w:tc>
      </w:tr>
      <w:tr w:rsidR="00591DE0" w:rsidRPr="009A3942" w:rsidTr="00591DE0">
        <w:trPr>
          <w:trHeight w:val="827"/>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142.265132</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Столы и машины чертежные и инструменты для черчения, разметки или математических расчетов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26.51.32</w:t>
            </w:r>
          </w:p>
        </w:tc>
      </w:tr>
      <w:tr w:rsidR="00591DE0" w:rsidRPr="009A3942" w:rsidTr="00591DE0">
        <w:trPr>
          <w:trHeight w:val="827"/>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142.265133</w:t>
            </w:r>
          </w:p>
        </w:tc>
        <w:tc>
          <w:tcPr>
            <w:tcW w:w="4679"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для измерения линейных размеров ручные (включая микрометры и кронциркули),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26.51.33</w:t>
            </w:r>
          </w:p>
        </w:tc>
      </w:tr>
      <w:tr w:rsidR="00591DE0" w:rsidRPr="009A3942" w:rsidTr="00591DE0">
        <w:trPr>
          <w:trHeight w:val="682"/>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142.265140</w:t>
            </w:r>
          </w:p>
        </w:tc>
        <w:tc>
          <w:tcPr>
            <w:tcW w:w="4679" w:type="dxa"/>
          </w:tcPr>
          <w:p w:rsidR="00591DE0" w:rsidRPr="009A3942" w:rsidRDefault="00591DE0" w:rsidP="00591DE0">
            <w:pPr>
              <w:ind w:left="107" w:right="119"/>
              <w:jc w:val="both"/>
              <w:rPr>
                <w:rFonts w:eastAsia="Times New Roman" w:cs="Times New Roman"/>
                <w:lang w:val="kk-KZ"/>
              </w:rPr>
            </w:pPr>
            <w:r w:rsidRPr="009A3942">
              <w:rPr>
                <w:rFonts w:eastAsia="Times New Roman" w:cs="Times New Roman"/>
                <w:lang w:val="kk-KZ"/>
              </w:rPr>
              <w:t>Приборы для измерения электрических величин и для измерения излучений ионизирующих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26.51.4</w:t>
            </w:r>
          </w:p>
        </w:tc>
      </w:tr>
      <w:tr w:rsidR="00591DE0" w:rsidRPr="009A3942" w:rsidTr="00591DE0">
        <w:trPr>
          <w:trHeight w:val="420"/>
        </w:trPr>
        <w:tc>
          <w:tcPr>
            <w:tcW w:w="1556"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142.265141</w:t>
            </w:r>
          </w:p>
        </w:tc>
        <w:tc>
          <w:tcPr>
            <w:tcW w:w="4679" w:type="dxa"/>
          </w:tcPr>
          <w:p w:rsidR="00591DE0" w:rsidRPr="009A3942" w:rsidRDefault="00591DE0" w:rsidP="00591DE0">
            <w:pPr>
              <w:ind w:left="107" w:right="119"/>
              <w:jc w:val="both"/>
              <w:rPr>
                <w:rFonts w:eastAsia="Times New Roman" w:cs="Times New Roman"/>
                <w:lang w:val="kk-KZ"/>
              </w:rPr>
            </w:pPr>
            <w:r w:rsidRPr="009A3942">
              <w:rPr>
                <w:rFonts w:eastAsia="Times New Roman" w:cs="Times New Roman"/>
                <w:lang w:val="kk-KZ"/>
              </w:rPr>
              <w:t>Приборы и аппаратура для обнаружения и измерения излучений ионизирующих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26.51.41</w:t>
            </w:r>
          </w:p>
        </w:tc>
      </w:tr>
      <w:tr w:rsidR="00591DE0" w:rsidRPr="009A3942" w:rsidTr="00591DE0">
        <w:trPr>
          <w:trHeight w:val="47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142.265142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Осциллоскопы и осциллографы электронно-лучевые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26.51.42</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8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142.265143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аппаратура для измерения электрических величин без устройства записывающего</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26.51.43</w:t>
            </w:r>
          </w:p>
        </w:tc>
      </w:tr>
      <w:tr w:rsidR="00591DE0" w:rsidRPr="009A3942" w:rsidTr="00591DE0">
        <w:trPr>
          <w:trHeight w:val="53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142.265144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аппаратура для измерения параметров дистанционной связи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26.51.44</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142.265145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аппаратура для измерения или контроля электрических величин,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26.51.45</w:t>
            </w:r>
          </w:p>
        </w:tc>
      </w:tr>
      <w:tr w:rsidR="00591DE0" w:rsidRPr="009A3942" w:rsidTr="00591DE0">
        <w:trPr>
          <w:trHeight w:val="51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для контроля прочих физических величин</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26.51.5</w:t>
            </w:r>
          </w:p>
        </w:tc>
      </w:tr>
      <w:tr w:rsidR="00591DE0" w:rsidRPr="009A3942" w:rsidTr="00591DE0">
        <w:trPr>
          <w:trHeight w:val="41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142.265151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Ареометры, термометры, пирометры, барометры, гигрометры и психрометры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26.51.51</w:t>
            </w:r>
          </w:p>
        </w:tc>
      </w:tr>
      <w:tr w:rsidR="00591DE0" w:rsidRPr="009A3942" w:rsidTr="00591DE0">
        <w:trPr>
          <w:trHeight w:val="85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142.265152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для измерения или контроля расхода, уровня, давления или прочих переменных характеристик жидкостей и газов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26.51.52</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142.265153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аппаратура для физического или химического анализа,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26.51.53</w:t>
            </w:r>
          </w:p>
        </w:tc>
      </w:tr>
      <w:tr w:rsidR="00591DE0" w:rsidRPr="009A3942" w:rsidTr="00591DE0">
        <w:trPr>
          <w:trHeight w:val="55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инструменты для измерения, контроля и испытаний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w:t>
            </w:r>
          </w:p>
        </w:tc>
      </w:tr>
      <w:tr w:rsidR="00591DE0" w:rsidRPr="009A3942" w:rsidTr="00591DE0">
        <w:trPr>
          <w:trHeight w:val="4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Микроскопы (кроме оптических) и аппараты дифракционные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26.51.61</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и приборы для испытания механических характеристик материалов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26.51.62</w:t>
            </w:r>
          </w:p>
        </w:tc>
      </w:tr>
      <w:tr w:rsidR="00591DE0" w:rsidRPr="009A3942" w:rsidTr="00591DE0">
        <w:trPr>
          <w:trHeight w:val="55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Счетчики производства или потребления газа, жидкости или электроэнергии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26.51.63</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Счетчики числа оборотов и счетчики количества продукции, таксометры; спидометры и тахометры; стробоскопы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26.51.64</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аппаратура для автоматического регулирования или управления; гидравлические или пневматические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26.51.65</w:t>
            </w:r>
          </w:p>
        </w:tc>
      </w:tr>
      <w:tr w:rsidR="00591DE0" w:rsidRPr="009A3942" w:rsidTr="00591DE0">
        <w:trPr>
          <w:trHeight w:val="70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142.265166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инструменты и машины для измерения или контроля,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26.51.66</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142.266010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облучающее, электромедицинское и электротерапевтическое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26.60.1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142.266011</w:t>
            </w:r>
          </w:p>
        </w:tc>
        <w:tc>
          <w:tcPr>
            <w:tcW w:w="4678" w:type="dxa"/>
          </w:tcPr>
          <w:p w:rsidR="00591DE0" w:rsidRPr="009A3942" w:rsidRDefault="00591DE0" w:rsidP="00591DE0">
            <w:pPr>
              <w:ind w:left="107" w:right="139"/>
              <w:rPr>
                <w:rFonts w:eastAsia="Times New Roman" w:cs="Times New Roman"/>
                <w:lang w:val="kk-KZ"/>
              </w:rPr>
            </w:pPr>
            <w:r w:rsidRPr="009A3942">
              <w:rPr>
                <w:rFonts w:eastAsia="Times New Roman" w:cs="Times New Roman"/>
                <w:lang w:val="kk-KZ"/>
              </w:rPr>
              <w:t>Аппаратура, основанная на использовании рентгеновского, а также альфа-, бета- или гамма излучений</w:t>
            </w:r>
          </w:p>
          <w:p w:rsidR="00591DE0" w:rsidRPr="009A3942" w:rsidRDefault="00591DE0" w:rsidP="00591DE0">
            <w:pPr>
              <w:ind w:left="107" w:right="139"/>
              <w:rPr>
                <w:rFonts w:eastAsia="Times New Roman" w:cs="Times New Roman"/>
                <w:lang w:val="kk-KZ"/>
              </w:rPr>
            </w:pPr>
          </w:p>
          <w:p w:rsidR="00591DE0" w:rsidRPr="009A3942" w:rsidRDefault="00591DE0" w:rsidP="00591DE0">
            <w:pPr>
              <w:ind w:right="139"/>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26.60.11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8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142.266012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электродиагностическая, применяемая в медицине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26.60.12</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142.266013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основанная на использовании ультрафиолетового или инфракрасного излучения, применяемая в медицине, хирургии, стоматологии или ветеринарии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26.60.13</w:t>
            </w:r>
          </w:p>
        </w:tc>
      </w:tr>
      <w:tr w:rsidR="00591DE0" w:rsidRPr="009A3942" w:rsidTr="00591DE0">
        <w:trPr>
          <w:trHeight w:val="18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142.266014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Костыли; аппараты слуховые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26.60.14</w:t>
            </w:r>
          </w:p>
        </w:tc>
      </w:tr>
      <w:tr w:rsidR="00591DE0" w:rsidRPr="009A3942" w:rsidTr="00591DE0">
        <w:trPr>
          <w:trHeight w:val="3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оптические и фотооборудование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w:t>
            </w:r>
          </w:p>
        </w:tc>
      </w:tr>
      <w:tr w:rsidR="00591DE0" w:rsidRPr="009A3942" w:rsidTr="00591DE0">
        <w:trPr>
          <w:trHeight w:val="27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Фотооборудование и его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Фотокамеры для подготовки пластин или цилиндров печатных; фотокамеры для съемки документов</w:t>
            </w:r>
            <w:r w:rsidRPr="009A3942">
              <w:rPr>
                <w:rFonts w:eastAsia="Times New Roman" w:cs="Times New Roman"/>
                <w:spacing w:val="-15"/>
                <w:lang w:val="kk-KZ"/>
              </w:rPr>
              <w:t xml:space="preserve"> </w:t>
            </w:r>
            <w:r w:rsidRPr="009A3942">
              <w:rPr>
                <w:rFonts w:eastAsia="Times New Roman" w:cs="Times New Roman"/>
                <w:lang w:val="kk-KZ"/>
              </w:rPr>
              <w:t>на микропленку, микрофиши и изделия</w:t>
            </w:r>
            <w:r w:rsidRPr="009A3942">
              <w:rPr>
                <w:rFonts w:eastAsia="Times New Roman" w:cs="Times New Roman"/>
                <w:spacing w:val="-26"/>
                <w:lang w:val="kk-KZ"/>
              </w:rPr>
              <w:t xml:space="preserve"> </w:t>
            </w:r>
            <w:r w:rsidRPr="009A3942">
              <w:rPr>
                <w:rFonts w:eastAsia="Times New Roman" w:cs="Times New Roman"/>
                <w:lang w:val="kk-KZ"/>
              </w:rPr>
              <w:t>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26.70.12</w:t>
            </w:r>
          </w:p>
        </w:tc>
      </w:tr>
      <w:tr w:rsidR="00591DE0" w:rsidRPr="009A3942" w:rsidTr="00591DE0">
        <w:trPr>
          <w:trHeight w:val="29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Камеры цифровые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26.70.13</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Фотокамеры с моментальным получением готового снимка и фотокамеры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26.70.14</w:t>
            </w:r>
          </w:p>
        </w:tc>
      </w:tr>
      <w:tr w:rsidR="00591DE0" w:rsidRPr="009A3942" w:rsidTr="00591DE0">
        <w:trPr>
          <w:trHeight w:val="26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Кинокамеры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26.70.15</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Кинопроекторы; проекторы слайдов; прочие проекторы изображений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26.70.16</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142.267017</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Фотовспышки; фотоувеличители; аппаратура для фотолабораторий; негатоскопы, экраны проекционные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26.70.17</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142.267018</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для считывания микрофильмов, микрофиш и прочих микроносителей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26.70.18</w:t>
            </w:r>
          </w:p>
        </w:tc>
      </w:tr>
      <w:tr w:rsidR="00591DE0" w:rsidRPr="009A3942" w:rsidTr="00591DE0">
        <w:trPr>
          <w:trHeight w:val="16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оптические прочие 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26.70.2</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Листы, пластины из материала поляризационного; объективы, призмы, оптические зеркала и элементы оптические прочие (кроме стекол, не подвергнутых оптической обработке), установленные или нет, кроме камер, проекторов или фотоувеличителей или</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фотоуменьшителей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26.70.21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Бинокли, монокли и телескопы оптические прочие; приборы астрономические прочие; микроскопы оптические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26.70.22</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142.267023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Устройства на кристаллах жидких; лазеры (кроме диодов лазерных); приборы и аппараты оптические прочие,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26.70.23</w:t>
            </w:r>
          </w:p>
        </w:tc>
      </w:tr>
      <w:tr w:rsidR="00591DE0" w:rsidRPr="009A3942" w:rsidTr="00591DE0">
        <w:trPr>
          <w:trHeight w:val="24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142.270000</w:t>
            </w:r>
          </w:p>
        </w:tc>
        <w:tc>
          <w:tcPr>
            <w:tcW w:w="4678" w:type="dxa"/>
          </w:tcPr>
          <w:p w:rsidR="00591DE0" w:rsidRPr="009A3942" w:rsidRDefault="00591DE0" w:rsidP="00591DE0">
            <w:pPr>
              <w:ind w:left="107"/>
              <w:rPr>
                <w:rFonts w:eastAsia="Times New Roman" w:cs="Times New Roman"/>
                <w:lang w:val="kk-KZ"/>
              </w:rPr>
            </w:pPr>
            <w:r w:rsidRPr="009A3942">
              <w:rPr>
                <w:rFonts w:eastAsia="Times New Roman" w:cs="Times New Roman"/>
                <w:lang w:val="kk-KZ"/>
              </w:rPr>
              <w:t>Оборудование электрическое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генераторы и трансформаторы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6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мощностью не более 37,5 Вт; электродвигатели постоянного тока прочие; генераторы постоянного тока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27.11.1</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универсальные переменного и постоянного тока мощностью свыше 37,5 Вт; электродвигатели переменного тока прочие; генераторы переменного тока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универсальные переменного и постоянного тока мощностью свыше 37,5 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переменного тока однофазные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27.11.22</w:t>
            </w:r>
          </w:p>
        </w:tc>
      </w:tr>
      <w:tr w:rsidR="00591DE0" w:rsidRPr="009A3942" w:rsidTr="00591DE0">
        <w:trPr>
          <w:trHeight w:val="46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переменного тока многофазные мощностью не более 750 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27.11.23</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переменного тока многофазные мощностью более 0,75кВт, но не более 75 кВт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27.11.24</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Электродвигатели переменного тока многофазные мощностью свыше 75 кВт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27.11.25</w:t>
            </w:r>
          </w:p>
        </w:tc>
      </w:tr>
      <w:tr w:rsidR="00591DE0" w:rsidRPr="009A3942" w:rsidTr="00591DE0">
        <w:trPr>
          <w:trHeight w:val="21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142.271126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Генераторы переменного тока синхронные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27.11.26</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электрогенераторные и преобразователи вращающиеся 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27.11.3</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электрогенераторные с двигателем внутреннего сгорания поршневым с воспламенением от сжатия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27.11.31</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электрогенераторные с двигателем поршневым с искровым зажиганием, установки электрогенераторные прочие; преобразователи электрические вращающиеся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27.11.32</w:t>
            </w:r>
          </w:p>
        </w:tc>
      </w:tr>
      <w:tr w:rsidR="00591DE0" w:rsidRPr="009A3942" w:rsidTr="00591DE0">
        <w:trPr>
          <w:trHeight w:val="22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Трансформаторы 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27.11.4</w:t>
            </w:r>
          </w:p>
        </w:tc>
      </w:tr>
      <w:tr w:rsidR="00591DE0" w:rsidRPr="009A3942" w:rsidTr="00591DE0">
        <w:trPr>
          <w:trHeight w:val="22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142.271141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Трансформаторы с жидким диэлектриком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27.11.41</w:t>
            </w:r>
          </w:p>
        </w:tc>
      </w:tr>
      <w:tr w:rsidR="00591DE0" w:rsidRPr="009A3942" w:rsidTr="00591DE0">
        <w:trPr>
          <w:trHeight w:val="35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142.271142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Трансформаторы прочие малой мощности (не более 16 кВА)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27.11.42</w:t>
            </w:r>
          </w:p>
        </w:tc>
      </w:tr>
      <w:tr w:rsidR="00591DE0" w:rsidRPr="009A3942" w:rsidTr="00591DE0">
        <w:trPr>
          <w:trHeight w:val="50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142.271143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Трансформаторы прочие большой мощностью (более 16 кВА)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27.11.43</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142.271150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Сопротивления балластные для ламп или трубок газоразрядных; преобразователи статические; катушки индуктивности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27.11.50</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электрораспределительная и регулирующая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для отключения, переключения или защиты электрических цепей на напряжение свыше 1000 В (аппаратура высоковольтная)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27.12.10</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для отключения, переключения или защиты электрических цепей на напряжение не более 1000 В (аппаратура низковольтная)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27.12.20</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Плавкие предохранители на напряжение не более 1000 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27.12.21</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Выключатели автоматические на напряжение не более 1000 В (низковольтные)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27.12.22</w:t>
            </w: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Аппаратура защиты электрических цепей, не включенная в другие группировки, на напряжение не более 1000 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27.12.23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Реле на напряжение не более 1000 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27.12.24</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Щиты распределительные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27.12.3</w:t>
            </w:r>
          </w:p>
        </w:tc>
      </w:tr>
      <w:tr w:rsidR="00591DE0" w:rsidRPr="009A3942" w:rsidTr="00591DE0">
        <w:trPr>
          <w:trHeight w:val="112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Щиты распределительные и панели прочие, оборудованные аппаратурой для отключения, переключения или защиты электрических цепей на напряжение не более 1000 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27.12.31</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142.271232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Щиты распределительные и панели прочие, оборудованные аппаратурой для отключения, переключения или защиты электрических цепей на напряжение свыше 1000 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27.12.32</w:t>
            </w:r>
          </w:p>
        </w:tc>
      </w:tr>
      <w:tr w:rsidR="00591DE0" w:rsidRPr="009A3942" w:rsidTr="00591DE0">
        <w:trPr>
          <w:trHeight w:val="29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142.272000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Аккумуляторы и батареи</w:t>
            </w:r>
          </w:p>
        </w:tc>
        <w:tc>
          <w:tcPr>
            <w:tcW w:w="1703" w:type="dxa"/>
          </w:tcPr>
          <w:p w:rsidR="00591DE0" w:rsidRPr="009A3942" w:rsidRDefault="00591DE0" w:rsidP="00591DE0">
            <w:pPr>
              <w:rPr>
                <w:rFonts w:eastAsia="Times New Roman" w:cs="Times New Roman"/>
                <w:sz w:val="20"/>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27.20</w:t>
            </w:r>
          </w:p>
        </w:tc>
      </w:tr>
      <w:tr w:rsidR="00591DE0" w:rsidRPr="009A3942" w:rsidTr="00591DE0">
        <w:trPr>
          <w:trHeight w:val="13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142.272020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Аккумуляторы электрические 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27.20.2</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142.272021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Аккумуляторы электрические свинцово-кислотные для запуска поршневых двигателей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27.20.21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142.272022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Аккумуляторы электрические свинцово-кислотные, кроме аккумуляторов свинцово-кислотных для запуска поршневых двигателей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27.20.22</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142.272023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Аккумуляторы электрические никель-кадмиевые, никель-гидридные, литиево-ионные, литиево- полимерные, никель-железные и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27.20.23</w:t>
            </w:r>
          </w:p>
        </w:tc>
      </w:tr>
      <w:tr w:rsidR="00591DE0" w:rsidRPr="009A3942" w:rsidTr="00591DE0">
        <w:trPr>
          <w:trHeight w:val="70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Кабели волоконно-оптические, составленные из волокон с индивидуальными оболочками</w:t>
            </w: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27.31.11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Волокна оптические, жгуты и кабели волоконно- оптические (кроме изготовленных из волокон с индивидуальными оболочками)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27.31.12</w:t>
            </w:r>
          </w:p>
        </w:tc>
      </w:tr>
      <w:tr w:rsidR="00591DE0" w:rsidRPr="009A3942" w:rsidTr="00591DE0">
        <w:trPr>
          <w:trHeight w:val="40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Кабели коаксиальные и проводники электрического тока коаксиальные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27.32.12</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142.273213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Провода и кабели электрические, рассчитанные на напряжение не более 1000 В (низковольтные)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27.32.13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142.273214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Провода и кабели электрические на напряжение свыше 1000 В (высоковольтное)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27.32.14</w:t>
            </w:r>
          </w:p>
        </w:tc>
      </w:tr>
      <w:tr w:rsidR="00591DE0" w:rsidRPr="009A3942" w:rsidTr="00591DE0">
        <w:trPr>
          <w:trHeight w:val="71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142.273311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Выключатели, не включенные в другие группировки, на напряжение не более 1000 В (низковольтные)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27.33.11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142.273312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Патроны для ламп на напряжение не более 1000 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27.33.12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142.274000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электроосветительное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27.40</w:t>
            </w:r>
          </w:p>
        </w:tc>
      </w:tr>
      <w:tr w:rsidR="00591DE0" w:rsidRPr="009A3942" w:rsidTr="00591DE0">
        <w:trPr>
          <w:trHeight w:val="55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142.274022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Светильники электрические настольные, напольные, ночные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27.40.22</w:t>
            </w:r>
          </w:p>
        </w:tc>
      </w:tr>
      <w:tr w:rsidR="00591DE0" w:rsidRPr="009A3942" w:rsidTr="00591DE0">
        <w:trPr>
          <w:trHeight w:val="40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142.274023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Светильники и устройства осветительные неэлектрические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27.40.23</w:t>
            </w:r>
          </w:p>
        </w:tc>
      </w:tr>
      <w:tr w:rsidR="00591DE0" w:rsidRPr="009A3942" w:rsidTr="00591DE0">
        <w:trPr>
          <w:trHeight w:val="54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142.274024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Знаки отличительные и информационные световые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27.40.24</w:t>
            </w:r>
          </w:p>
        </w:tc>
      </w:tr>
      <w:tr w:rsidR="00591DE0" w:rsidRPr="009A3942" w:rsidTr="00591DE0">
        <w:trPr>
          <w:trHeight w:val="42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142.274025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Светильники электрические подвесные, потолочные и настенные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27.40.25</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142.274030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Светильники и устройства осветительные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27.40.3</w:t>
            </w:r>
          </w:p>
        </w:tc>
      </w:tr>
      <w:tr w:rsidR="00591DE0" w:rsidRPr="009A3942" w:rsidTr="00591DE0">
        <w:trPr>
          <w:trHeight w:val="14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w:t>
            </w:r>
          </w:p>
        </w:tc>
      </w:tr>
      <w:tr w:rsidR="00591DE0" w:rsidRPr="009A3942" w:rsidTr="00591DE0">
        <w:trPr>
          <w:trHeight w:val="10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бытовые 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Холодильники и морозильники; машины стиральные; одеяла электрические; вентиляторы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27.51.1</w:t>
            </w:r>
          </w:p>
        </w:tc>
      </w:tr>
      <w:tr w:rsidR="00591DE0" w:rsidRPr="009A3942" w:rsidTr="00591DE0">
        <w:trPr>
          <w:trHeight w:val="16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Холодильники и морозильники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27.51.11</w:t>
            </w:r>
          </w:p>
        </w:tc>
      </w:tr>
      <w:tr w:rsidR="00591DE0" w:rsidRPr="009A3942" w:rsidTr="00591DE0">
        <w:trPr>
          <w:trHeight w:val="11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посудомоечные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27.51.12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стиральные и машины для сушки одежды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27.51.13</w:t>
            </w:r>
          </w:p>
        </w:tc>
      </w:tr>
      <w:tr w:rsidR="00591DE0" w:rsidRPr="009A3942" w:rsidTr="00591DE0">
        <w:trPr>
          <w:trHeight w:val="16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Одеяла 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27.51.14</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Вентиляторы и шкафы вытяжные или рециркуляционные бытовые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27.51.15</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бытовые электрические прочие,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электромеханические бытовые со встроенным электродвигателем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Бритвы и машинки для стрижки волос со встроенным электродвигателем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электротермические для укладки и завивки волос, сушки волос или рук; утюги 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электронагревательные бытовые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27.51.24</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Водонагреватели электрические и приборы водонагревательные быстрого или продолжительного нагрева и нагреватели воды погружные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27.51.25</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Электрообогреватели помещений или</w:t>
            </w:r>
            <w:r w:rsidRPr="009A3942">
              <w:rPr>
                <w:rFonts w:eastAsia="Times New Roman" w:cs="Times New Roman"/>
                <w:spacing w:val="54"/>
                <w:lang w:val="kk-KZ"/>
              </w:rPr>
              <w:t xml:space="preserve"> </w:t>
            </w:r>
            <w:r w:rsidRPr="009A3942">
              <w:rPr>
                <w:rFonts w:eastAsia="Times New Roman" w:cs="Times New Roman"/>
                <w:lang w:val="kk-KZ"/>
              </w:rPr>
              <w:t>почвы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27.51.26</w:t>
            </w:r>
          </w:p>
        </w:tc>
      </w:tr>
      <w:tr w:rsidR="00591DE0" w:rsidRPr="009A3942" w:rsidTr="00591DE0">
        <w:trPr>
          <w:trHeight w:val="15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142.275127</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Печи</w:t>
            </w:r>
            <w:r w:rsidRPr="009A3942">
              <w:rPr>
                <w:rFonts w:eastAsia="Times New Roman" w:cs="Times New Roman"/>
                <w:spacing w:val="59"/>
                <w:lang w:val="kk-KZ"/>
              </w:rPr>
              <w:t xml:space="preserve"> </w:t>
            </w:r>
            <w:r w:rsidRPr="009A3942">
              <w:rPr>
                <w:rFonts w:eastAsia="Times New Roman" w:cs="Times New Roman"/>
                <w:lang w:val="kk-KZ"/>
              </w:rPr>
              <w:t>микроволновые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27.51.27</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142.275128</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Печи прочие; котлы варочные, плиты кухонные, жаровни; грили, ростеры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27.51.28</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142.275129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Сопротивления электрические нагревательные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27.51.29</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бытовые неэлектрические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бытовые неэлектрические из железа, стали и меди для приготовления и подогрева пищи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27.52.11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бытовые неэлектрические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27.52.12</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142.275213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Воздухоподогреватели или распределители горячего воздуха, из черных металлов неэлектрические, не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27.52.13</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142.275214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водонагревательные быстрого или продолжительного действия неэлектрические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27.52.14</w:t>
            </w:r>
          </w:p>
        </w:tc>
      </w:tr>
      <w:tr w:rsidR="00591DE0" w:rsidRPr="009A3942" w:rsidTr="00591DE0">
        <w:trPr>
          <w:trHeight w:val="43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142.279011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Машины и аппаратура электрические специализированного назначения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27.90.11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142.279012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Изоляторы электрические; арматура изоляционная для электрических машин; трубки электроизоляционные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27.90.12</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142.279031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электрическое для пайки и сварки; машины и аппараты электрические для нанесения металлов или спеченных карбидов металлов в</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горячем состоянии</w:t>
            </w: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27.90.31</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16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142.279040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Электрооборудование прочее, не включенное в другие группировки (включая электромагниты; муфты, сцепления и тормоза электромагнитные; приспособления электромагнитные подъемные; ускорители частиц электрические; генераторы</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сигналов электрические )</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27.90.40</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142.293100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электрическое и электронное для автомобилей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29.31</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142.293120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электрическое прочее для автомобилей и его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29.31.2</w:t>
            </w:r>
          </w:p>
        </w:tc>
      </w:tr>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142.293123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Электрооборудование для транспортных средств прочее: осветительное, сигнализационное, стеклоочистители, стеклообогреватели, антиобледенители и противозапотеватели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29.31.23</w:t>
            </w:r>
          </w:p>
        </w:tc>
      </w:tr>
      <w:tr w:rsidR="00591DE0" w:rsidRPr="009A3942" w:rsidTr="00591DE0">
        <w:trPr>
          <w:trHeight w:val="32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142.325011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Оборудование, аппараты и приборы, используемые в стоматологии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32.50.11</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142.325012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Стерилизаторы медицинские, хирургические или лабораторные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32.50.12</w:t>
            </w:r>
          </w:p>
        </w:tc>
      </w:tr>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142.325013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Шприцы, иглы, катетеры, канюли и инструменты аналогичные; приборы и приспособления офтальмологические и прочие,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32.50.13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142.325021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Приборы и приспособления терапевтические; аппараты искусственного дыхания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32.50.21</w:t>
            </w:r>
          </w:p>
        </w:tc>
      </w:tr>
      <w:tr w:rsidR="00591DE0" w:rsidRPr="009A3942" w:rsidTr="00591DE0">
        <w:trPr>
          <w:trHeight w:val="16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142.325022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Суставы искусственные; приспособления ортопедические; зубы искусственные; приспособления зуботехнические; части человеческого тела и органы жизнедеятельности человека искусственные, не включенные в другие</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32.50.22</w:t>
            </w:r>
          </w:p>
        </w:tc>
      </w:tr>
      <w:tr w:rsidR="00591DE0" w:rsidRPr="009A3942" w:rsidTr="00591DE0">
        <w:trPr>
          <w:trHeight w:val="48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142.325050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Аппараты и приборы для медицинских или хирургических целей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32.50.50</w:t>
            </w: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142.201300</w:t>
            </w:r>
          </w:p>
        </w:tc>
        <w:tc>
          <w:tcPr>
            <w:tcW w:w="4678" w:type="dxa"/>
          </w:tcPr>
          <w:p w:rsidR="00591DE0" w:rsidRPr="009A3942" w:rsidRDefault="00591DE0" w:rsidP="00591DE0">
            <w:pPr>
              <w:ind w:left="107"/>
              <w:jc w:val="both"/>
              <w:rPr>
                <w:rFonts w:eastAsia="Times New Roman" w:cs="Times New Roman"/>
                <w:lang w:val="kk-KZ"/>
              </w:rPr>
            </w:pPr>
            <w:r w:rsidRPr="009A3942">
              <w:rPr>
                <w:rFonts w:eastAsia="Times New Roman" w:cs="Times New Roman"/>
                <w:lang w:val="kk-KZ"/>
              </w:rPr>
              <w:t>Вещества неорганические химические основные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20.13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142.201314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Элементы тепловыделяющие (кассеты), не облученные (для реакторов ядерных)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20.13.14</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142.253000</w:t>
            </w:r>
          </w:p>
        </w:tc>
        <w:tc>
          <w:tcPr>
            <w:tcW w:w="4678" w:type="dxa"/>
          </w:tcPr>
          <w:p w:rsidR="00591DE0" w:rsidRPr="009A3942" w:rsidRDefault="00591DE0" w:rsidP="00591DE0">
            <w:pPr>
              <w:ind w:left="107" w:right="108"/>
              <w:jc w:val="both"/>
              <w:rPr>
                <w:rFonts w:eastAsia="Times New Roman" w:cs="Times New Roman"/>
                <w:lang w:val="kk-KZ"/>
              </w:rPr>
            </w:pPr>
            <w:r w:rsidRPr="009A3942">
              <w:rPr>
                <w:rFonts w:eastAsia="Times New Roman" w:cs="Times New Roman"/>
                <w:lang w:val="kk-KZ"/>
              </w:rPr>
              <w:t>Парогенераторы, кроме котлов водяных центрального отопления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25.30</w:t>
            </w:r>
          </w:p>
        </w:tc>
      </w:tr>
    </w:tbl>
    <w:tbl>
      <w:tblPr>
        <w:tblStyle w:val="a7"/>
        <w:tblW w:w="0" w:type="auto"/>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142.253010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Парогенераторы 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25.30.1</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142.253011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Котлы паровые или парогенерирующие прочие; котлы, работающие на воде перегретой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25.30.11</w:t>
            </w:r>
          </w:p>
        </w:tc>
      </w:tr>
      <w:tr w:rsidR="00591DE0" w:rsidRPr="009A3942" w:rsidTr="00591DE0">
        <w:trPr>
          <w:trHeight w:val="94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142.253012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Установки вспомогательные для использования вместе с котлами; конденсаторы для установок пароводяных или паросиловых</w:t>
            </w:r>
            <w:r w:rsidRPr="009A3942">
              <w:rPr>
                <w:rFonts w:eastAsia="Times New Roman" w:cs="Times New Roman"/>
                <w:spacing w:val="55"/>
                <w:lang w:val="kk-KZ"/>
              </w:rPr>
              <w:t xml:space="preserve"> </w:t>
            </w:r>
            <w:r w:rsidRPr="009A3942">
              <w:rPr>
                <w:rFonts w:eastAsia="Times New Roman" w:cs="Times New Roman"/>
                <w:lang w:val="kk-KZ"/>
              </w:rPr>
              <w:t>прочих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25.30.12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142.253020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Реакторы ядерные 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25.30.2</w:t>
            </w:r>
          </w:p>
        </w:tc>
      </w:tr>
      <w:tr w:rsidR="00591DE0" w:rsidRPr="009A3942" w:rsidTr="00591DE0">
        <w:trPr>
          <w:trHeight w:val="19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150.000000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Прочие основные средства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110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150.139222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Брезенты, паруса для лодок, яхт или средств десантных плавучих; навесы, маркизы, тенты и снаряжение для кемпингов (включая матрасы</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надувные)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13.92.22</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150.139223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Парашюты (включая парашюты для дирижаблей) и парашюты вращающиеся (ротошюты),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13.92.23</w:t>
            </w:r>
          </w:p>
        </w:tc>
      </w:tr>
      <w:tr w:rsidR="00591DE0" w:rsidRPr="009A3942" w:rsidTr="00591DE0">
        <w:trPr>
          <w:trHeight w:val="137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150.139224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Одеяла стеганые, одеяла пуховые, подушки диванные, пуфы, подушки, мешки спальные и изделия аналогичные с набивкой из любого материала или из губчатой резины или пористых (губчатых) пластмасс</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13.92.24</w:t>
            </w:r>
          </w:p>
        </w:tc>
      </w:tr>
      <w:tr w:rsidR="00591DE0" w:rsidRPr="009A3942" w:rsidTr="00591DE0">
        <w:trPr>
          <w:trHeight w:val="25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150.139300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Ковры и изделия ковровые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13.93</w:t>
            </w:r>
          </w:p>
        </w:tc>
      </w:tr>
      <w:tr w:rsidR="00591DE0" w:rsidRPr="009A3942" w:rsidTr="00591DE0">
        <w:trPr>
          <w:trHeight w:val="40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150.139311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Ковры и покрытия текстильные напольные прочие узелковые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13.93.11</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150.139312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Ковры и покрытия текстильные напольные прочие тканые, не тафтингованные и не флокированные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13.93.12</w:t>
            </w:r>
          </w:p>
        </w:tc>
      </w:tr>
      <w:tr w:rsidR="00591DE0" w:rsidRPr="009A3942" w:rsidTr="00591DE0">
        <w:trPr>
          <w:trHeight w:val="42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150.139313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Ковры и покрытия текстильные напольные прочие тафтинговые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13.93.13</w:t>
            </w:r>
          </w:p>
        </w:tc>
      </w:tr>
      <w:tr w:rsidR="00591DE0" w:rsidRPr="009A3942" w:rsidTr="00591DE0">
        <w:trPr>
          <w:trHeight w:val="4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150.139319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Ковры и покрытия текстильные напольные прочие, включая войлочные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13.93.19</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150.162411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Поддоны плоские, поддоны с бортами и изделия 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16.24.11</w:t>
            </w:r>
          </w:p>
        </w:tc>
      </w:tr>
      <w:tr w:rsidR="00591DE0" w:rsidRPr="009A3942" w:rsidTr="00591DE0">
        <w:trPr>
          <w:trHeight w:val="57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150.252910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Цистерны, резервуары и контейнеры металлические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25.29.1</w:t>
            </w:r>
          </w:p>
        </w:tc>
      </w:tr>
      <w:tr w:rsidR="00591DE0" w:rsidRPr="009A3942" w:rsidTr="00591DE0">
        <w:trPr>
          <w:trHeight w:val="138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150.252911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Резервуары, цистерны, баки и емкости аналогичного типа (кроме емкостей для газов сжатых или сжиженных) из металлов черных или алюминия вместимостью не менее 300 л, не оснащенные оборудованием механическим или тепловым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25.29.11</w:t>
            </w: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8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150.252912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Емкости для газов сжатых или сжиженных из металлов черных или алюминия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25.29.12</w:t>
            </w:r>
          </w:p>
        </w:tc>
      </w:tr>
      <w:tr w:rsidR="00591DE0" w:rsidRPr="009A3942" w:rsidTr="00591DE0">
        <w:trPr>
          <w:trHeight w:val="38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Барабаны стальные и емкости аналогичные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25.91.1</w:t>
            </w:r>
          </w:p>
        </w:tc>
      </w:tr>
      <w:tr w:rsidR="00591DE0" w:rsidRPr="009A3942" w:rsidTr="00591DE0">
        <w:trPr>
          <w:trHeight w:val="137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Цистерны, бочки, барабаны, канистры, ящики и емкости аналогичные для веществ любых (кроме газов) из металлов черных вместимостью 50-300 л, не снабженные оборудованием механическим или тепловым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25.91.11</w:t>
            </w:r>
          </w:p>
        </w:tc>
      </w:tr>
      <w:tr w:rsidR="00591DE0" w:rsidRPr="009A3942" w:rsidTr="00591DE0">
        <w:trPr>
          <w:trHeight w:val="154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Цистерны, бочки, барабаны, канистры, ящики (кроме заваренных и запаянных) и емкости аналогичные для веществ любых (кроме газов) из металлов черных вместимостью менее 50 л, не снабженные оборудованием механическим или тепловым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25.91.12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Емкости металлические легкие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25.92.1</w:t>
            </w:r>
          </w:p>
        </w:tc>
      </w:tr>
      <w:tr w:rsidR="00591DE0" w:rsidRPr="009A3942" w:rsidTr="00591DE0">
        <w:trPr>
          <w:trHeight w:val="4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Банки консервные из металлов черных вместимостью менее 50л</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25.92.11</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Бочки, барабаны, банки, ящики емкости аналогичные из алюминия для веществ любых (кроме газа) вместимостью менее 300 л</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25.92.12</w:t>
            </w:r>
          </w:p>
        </w:tc>
      </w:tr>
      <w:tr w:rsidR="00591DE0" w:rsidRPr="009A3942" w:rsidTr="00591DE0">
        <w:trPr>
          <w:trHeight w:val="45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150.259900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Металлоизделия готовые,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25.99</w:t>
            </w:r>
          </w:p>
        </w:tc>
      </w:tr>
      <w:tr w:rsidR="00591DE0" w:rsidRPr="009A3942" w:rsidTr="00591DE0">
        <w:trPr>
          <w:trHeight w:val="125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150.259921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Сейфы бронированные или армированные, включая сейфы и двери банковских кладовых, ящики, специально предназначенные для хранения денег и документов из металлов недрагоценных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25.99.21</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150.265228</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Регистраторы времени, самописцы времени, счетчики времени парковки; выключатели временные с</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механизмом часовым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26.52.28</w:t>
            </w:r>
          </w:p>
        </w:tc>
      </w:tr>
      <w:tr w:rsidR="00591DE0" w:rsidRPr="009A3942" w:rsidTr="00591DE0">
        <w:trPr>
          <w:trHeight w:val="228"/>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w:t>
            </w:r>
          </w:p>
        </w:tc>
      </w:tr>
      <w:tr w:rsidR="00591DE0" w:rsidRPr="009A3942" w:rsidTr="00591DE0">
        <w:trPr>
          <w:trHeight w:val="23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для сидения и ее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31.00.1</w:t>
            </w:r>
          </w:p>
        </w:tc>
      </w:tr>
      <w:tr w:rsidR="00591DE0" w:rsidRPr="009A3942" w:rsidTr="00591DE0">
        <w:trPr>
          <w:trHeight w:val="34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для сидения специальная в основном с металлическим каркасом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31.00.11</w:t>
            </w:r>
          </w:p>
        </w:tc>
      </w:tr>
      <w:tr w:rsidR="00591DE0" w:rsidRPr="009A3942" w:rsidTr="00591DE0">
        <w:trPr>
          <w:trHeight w:val="5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для сидения в основном с деревянным каркасом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31.00.12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для сидения, не включенная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31.00.13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офисная и для предприятий торговли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31.01.1</w:t>
            </w: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24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офисная</w:t>
            </w:r>
            <w:r w:rsidRPr="009A3942">
              <w:rPr>
                <w:rFonts w:eastAsia="Times New Roman" w:cs="Times New Roman"/>
                <w:spacing w:val="57"/>
                <w:lang w:val="kk-KZ"/>
              </w:rPr>
              <w:t xml:space="preserve"> </w:t>
            </w:r>
            <w:r w:rsidRPr="009A3942">
              <w:rPr>
                <w:rFonts w:eastAsia="Times New Roman" w:cs="Times New Roman"/>
                <w:lang w:val="kk-KZ"/>
              </w:rPr>
              <w:t>металлическая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31.01.11</w:t>
            </w:r>
          </w:p>
        </w:tc>
      </w:tr>
      <w:tr w:rsidR="00591DE0" w:rsidRPr="009A3942" w:rsidTr="00591DE0">
        <w:trPr>
          <w:trHeight w:val="23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офисная деревянная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31.01.12</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деревянная для предприятий торговли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31.01.13</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кухонная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31.02.10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150.310300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Матрасы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31.03</w:t>
            </w:r>
          </w:p>
        </w:tc>
      </w:tr>
      <w:tr w:rsidR="00591DE0" w:rsidRPr="009A3942" w:rsidTr="00591DE0">
        <w:trPr>
          <w:trHeight w:val="16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прочая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31.09.1</w:t>
            </w:r>
          </w:p>
        </w:tc>
      </w:tr>
      <w:tr w:rsidR="00591DE0" w:rsidRPr="009A3942" w:rsidTr="00591DE0">
        <w:trPr>
          <w:trHeight w:val="40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150.310911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металлическая, не включенная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31.09.11</w:t>
            </w:r>
          </w:p>
        </w:tc>
      </w:tr>
      <w:tr w:rsidR="00591DE0" w:rsidRPr="009A3942" w:rsidTr="00591DE0">
        <w:trPr>
          <w:trHeight w:val="27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150.310912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деревянная для спальни, столовой и гостиной</w:t>
            </w:r>
          </w:p>
        </w:tc>
        <w:tc>
          <w:tcPr>
            <w:tcW w:w="1703" w:type="dxa"/>
          </w:tcPr>
          <w:p w:rsidR="00591DE0" w:rsidRPr="009A3942" w:rsidRDefault="00591DE0" w:rsidP="00591DE0">
            <w:pPr>
              <w:rPr>
                <w:rFonts w:eastAsia="Times New Roman" w:cs="Times New Roman"/>
                <w:sz w:val="20"/>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31.09.12</w:t>
            </w: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150.310913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деревянная, не включенная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31.09.13</w:t>
            </w:r>
          </w:p>
        </w:tc>
      </w:tr>
      <w:tr w:rsidR="00591DE0" w:rsidRPr="009A3942" w:rsidTr="00591DE0">
        <w:trPr>
          <w:trHeight w:val="73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150.310914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из пластмасс и мебель из прочих материалов, в том числе тростника, лозы, бамбука или аналогичных материалов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31.09.14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музыкальные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w:t>
            </w:r>
          </w:p>
        </w:tc>
      </w:tr>
      <w:tr w:rsidR="00591DE0" w:rsidRPr="009A3942" w:rsidTr="00591DE0">
        <w:trPr>
          <w:trHeight w:val="4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Фортепиано и инструменты музыкальные струнные клавишные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32.20.11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музыкальные струнные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32.20.12</w:t>
            </w:r>
          </w:p>
        </w:tc>
      </w:tr>
      <w:tr w:rsidR="00591DE0" w:rsidRPr="009A3942" w:rsidTr="00591DE0">
        <w:trPr>
          <w:trHeight w:val="114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Органы клавишные с трубами, фисгармонии и инструменты музыкальные аналогичные; аккордеоны и инструменты музыкальные аналогичные; гармоники губные, инструменты музыкальные духовые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32.20.13</w:t>
            </w: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электромузыкальные (инструменты музыкальные клавишные, звучание которых производится или должно усиливаться с помощью электричества)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32.20.14</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Инструменты музыкальные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32.20.15</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150.322016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Метрономы, камертоны, трубы с фиксированной высотой звука; механизмы для шкатулок музыкальных; струны инструментов музыкальных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32.20.16</w:t>
            </w:r>
          </w:p>
        </w:tc>
      </w:tr>
      <w:tr w:rsidR="00591DE0" w:rsidRPr="009A3942" w:rsidTr="00591DE0">
        <w:trPr>
          <w:trHeight w:val="19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150.323000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Товары спортивные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32.30</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150.323011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Лыжи и снаряжение к ним, за исключением ботинок; коньки и роликовые коньки;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32.30.11</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150.323013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Лыжи водные, доски для серфинга, виндсерферы и снаряжение для водного спорта прочее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32.30.13</w:t>
            </w: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150.323014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Инвентарь и снаряды (тренажеры и т.п.) спортивные для занятий гимнастикой и атлетикой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32.30.14</w:t>
            </w: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150.323015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Инвентарь и оборудование спортивные прочие для занятий и игр на открытом воздухе; бассейны плавательные, передвижные и другие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32.30.15</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150.325030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Мебель медицинская, хирургическая, стоматологическая или ветеринарная; кресла для парикмахерских и кресла аналогичные и их части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32.50.30</w:t>
            </w:r>
          </w:p>
        </w:tc>
      </w:tr>
      <w:tr w:rsidR="00591DE0" w:rsidRPr="009A3942" w:rsidTr="00591DE0">
        <w:trPr>
          <w:trHeight w:val="4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150.329900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Изделия прочие промышленные,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32.99</w:t>
            </w:r>
          </w:p>
        </w:tc>
      </w:tr>
      <w:tr w:rsidR="00591DE0" w:rsidRPr="009A3942" w:rsidTr="00591DE0">
        <w:trPr>
          <w:trHeight w:val="43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150.329959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Изделия различные прочие,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32.99.59</w:t>
            </w:r>
          </w:p>
        </w:tc>
      </w:tr>
      <w:tr w:rsidR="00591DE0" w:rsidRPr="009A3942" w:rsidTr="00591DE0">
        <w:trPr>
          <w:trHeight w:val="16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150.257300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25.73</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150.257310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 ручной для использования в сельском хозяйстве, садоводстве или лесном хозяйстве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25.73.10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150.257320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Пилы ручные; полотна для пил всех типов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25.73.20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150.257330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 ручной прочий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25.73.30</w:t>
            </w: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150.257350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Опоки и изложницы; поддоны и модели литейные; формы для литья металлов, карбидов металлов, стекла, материалов минеральных, резины или пластмасс</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25.73.50</w:t>
            </w:r>
          </w:p>
        </w:tc>
      </w:tr>
      <w:tr w:rsidR="00591DE0" w:rsidRPr="009A3942" w:rsidTr="00591DE0">
        <w:trPr>
          <w:trHeight w:val="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150.257360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Инструмент прочий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25.73.60</w:t>
            </w:r>
          </w:p>
        </w:tc>
      </w:tr>
      <w:tr w:rsidR="00591DE0" w:rsidRPr="009A3942" w:rsidTr="00591DE0">
        <w:trPr>
          <w:trHeight w:val="22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150.239110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Изделия абразивные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23.91.1</w:t>
            </w:r>
          </w:p>
        </w:tc>
      </w:tr>
      <w:tr w:rsidR="00591DE0" w:rsidRPr="009A3942" w:rsidTr="00591DE0">
        <w:trPr>
          <w:trHeight w:val="14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150.239111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Жернова, камни точильные, круги шлифовальные и изделия аналогичные без обрамления для шлифовки и их части из камня природного, материалов абразивных агломерированных природных или искусственных, или из керамики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23.91.11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160.000000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Биологические активы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161.000000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Взрослый рабочий и продуктивный скот</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jc w:val="cente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Скот крупный рогатый молочного стада, живой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01.41.10</w:t>
            </w: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161.014200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Скот крупный рогатый прочий и буйволы, живые и их сперма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01.42</w:t>
            </w: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Скот крупный рогатый прочий и буйволы, кроме телят,</w:t>
            </w:r>
            <w:r w:rsidRPr="009A3942">
              <w:rPr>
                <w:rFonts w:eastAsia="Times New Roman" w:cs="Times New Roman"/>
                <w:spacing w:val="59"/>
                <w:lang w:val="kk-KZ"/>
              </w:rPr>
              <w:t xml:space="preserve"> </w:t>
            </w:r>
            <w:r w:rsidRPr="009A3942">
              <w:rPr>
                <w:rFonts w:eastAsia="Times New Roman" w:cs="Times New Roman"/>
                <w:lang w:val="kk-KZ"/>
              </w:rPr>
              <w:t>живые</w:t>
            </w:r>
          </w:p>
          <w:p w:rsidR="00591DE0" w:rsidRPr="009A3942" w:rsidRDefault="00591DE0" w:rsidP="00591DE0">
            <w:pPr>
              <w:ind w:left="107" w:right="139"/>
              <w:jc w:val="both"/>
              <w:rPr>
                <w:rFonts w:eastAsia="Times New Roman" w:cs="Times New Roman"/>
                <w:lang w:val="kk-KZ"/>
              </w:rPr>
            </w:pP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01.42.11</w:t>
            </w: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161.014310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Лошади и животные семейства лошадиных прочие, 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01.43.10</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161.014510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Овцы и козы, 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01.45.1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161.014511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Овцы 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01.45.11</w:t>
            </w: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161.014512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Козы</w:t>
            </w:r>
            <w:r w:rsidRPr="009A3942">
              <w:rPr>
                <w:rFonts w:eastAsia="Times New Roman" w:cs="Times New Roman"/>
                <w:spacing w:val="58"/>
                <w:lang w:val="kk-KZ"/>
              </w:rPr>
              <w:t xml:space="preserve"> </w:t>
            </w:r>
            <w:r w:rsidRPr="009A3942">
              <w:rPr>
                <w:rFonts w:eastAsia="Times New Roman" w:cs="Times New Roman"/>
                <w:lang w:val="kk-KZ"/>
              </w:rPr>
              <w:t>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01.45.12</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161.014600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Свиньи, 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01.46</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161.014700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Домашняя птица, живая и яйца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01.47</w:t>
            </w:r>
          </w:p>
        </w:tc>
      </w:tr>
      <w:tr w:rsidR="00591DE0" w:rsidRPr="009A3942" w:rsidTr="00591DE0">
        <w:trPr>
          <w:trHeight w:val="456"/>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161.014910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Животные прочие, выращиваемые на ферме, 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01.49.1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161.030010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Рыба живая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ind w:left="107"/>
              <w:jc w:val="center"/>
              <w:rPr>
                <w:rFonts w:eastAsia="Times New Roman" w:cs="Times New Roman"/>
                <w:lang w:val="kk-KZ"/>
              </w:rPr>
            </w:pPr>
            <w:r w:rsidRPr="009A3942">
              <w:rPr>
                <w:rFonts w:eastAsia="Times New Roman" w:cs="Times New Roman"/>
                <w:lang w:val="kk-KZ"/>
              </w:rPr>
              <w:t>03.00.1</w:t>
            </w: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162.000000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Многолетние насаждения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162.016000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Насаждения многолетние плодовых, ягодных культур</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162.016100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многолетние плодовых культур</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семечковых культур</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Яблоня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Груша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Айва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Боярышник</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Прочие семечковые культуры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косточковых культур</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Слива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Вишня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Черешня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Абрикос</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Персик</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162.016129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Прочие косточковые культуры</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орехоплодных культур</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цитрусовых культур</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162.016150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субтропических культур</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162.016200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многолетние ягодных культур</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Земляника</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162.016211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Малина</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162.016212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Смородина черная</w:t>
            </w:r>
          </w:p>
        </w:tc>
        <w:tc>
          <w:tcPr>
            <w:tcW w:w="1703" w:type="dxa"/>
          </w:tcPr>
          <w:p w:rsidR="00591DE0" w:rsidRPr="009A3942" w:rsidRDefault="00591DE0" w:rsidP="00591DE0">
            <w:pPr>
              <w:rPr>
                <w:rFonts w:eastAsia="Times New Roman" w:cs="Times New Roman"/>
                <w:lang w:val="kk-KZ"/>
              </w:rPr>
            </w:pPr>
          </w:p>
        </w:tc>
        <w:tc>
          <w:tcPr>
            <w:tcW w:w="1701" w:type="dxa"/>
          </w:tcPr>
          <w:p w:rsidR="00591DE0" w:rsidRPr="009A3942" w:rsidRDefault="00591DE0" w:rsidP="00591DE0">
            <w:pPr>
              <w:rPr>
                <w:rFonts w:eastAsia="Times New Roman" w:cs="Times New Roman"/>
                <w:lang w:val="kk-KZ"/>
              </w:rPr>
            </w:pP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162.016213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Смородина красная и белая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162.016219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Прочие ягодные культуры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162.016300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многолетние винограда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48"/>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162.016400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многолетние хмеля, эфиромасличных культур, лекарственных возделываемых культур</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162.016500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многолетние декоративные озеленительные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162.016510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декоративные озеленительные в парках, скверах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162.016511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декоративные озеленительные на улицах и площадях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94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162.016512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декоративные озеленительные на территории предприятий и организаций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162.016519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многолетние декоративные озеленительные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162.016600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многолетние лесозащитные и другие лесные насаждения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162.016610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Изгороди живые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162.016611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Агролесомелиоративные насаждения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7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162.016612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по укреплению берегов рек</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162.016613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Защитные насаждения на полосах отвода железных и автомобильных дорог</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162.016614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Леса искусственного происхождения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162.016619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Насаждения лесные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8"/>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162.016700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Насаждения искусственные ботанических садов, других научно-исследовательских учреждений и учебных заведений для научно-исследовательских целей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157"/>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170.000000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Незавершенное строительство</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402"/>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180.000000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Основные средства, не включенные в другие группировки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180.000100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Фонды библиотек, органов научно-технической информации, архивов, музеев и подобных учреждений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Издания и материалы неопубликованные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Книги и брошюры</w:t>
            </w: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Издания периодические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Издания продолжающиеся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Издания нотные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Издания картографические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Изоиздания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180.000117</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Издания листовые текстовые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180.000118</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Специальные виды научно-технической литературы и документации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180.000119</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Неопубликованные материалы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180.000200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Рукописи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180.000210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Редкие и уникальные рукописи и издания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180.000300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Кинофотофонодокументы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180.000310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Киноматериалы и документы в форме видеозаписи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180.000320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Фотодокументы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180.000330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Фонодокументы (звукозаписи)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180.000340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Редкие и уникальные кинофото-фонодокументы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180.000400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Произведения изобразительного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180.000410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Живопись</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180.000420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Графика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180.000430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Скульптура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4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180.000440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Произведения декоративно-прикладного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180.000450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Предметы религиозного культа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180.000490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Произведения изобразительного искусства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180.000500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Животные зоопарков и подобных учреждений, служебные собаки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180.000510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Животные цирков и зооцирков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180.000520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Животные зоопарков</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180.000530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Служебные собаки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180.000600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Прочие материальные основные фонды, не указанные в других группировках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9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180.000700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Капитальные затраты на улучшение земель (мелиоративные, осушительные, ирригационные и другие работы)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200.000000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Нематериальные основные фонды</w:t>
            </w:r>
          </w:p>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(нематериальные активы)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210.000000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Программное обеспечение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210.723000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Базы данных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Системные и прикладные программные средства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Системные программные средства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Операционные системы и средства их расширения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Программные средства управления базами данных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Средства создания и преобразования программ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Программные средства интерфейса и управления коммуникациями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Программные средства организации вычислительного процесса</w:t>
            </w:r>
          </w:p>
        </w:tc>
        <w:tc>
          <w:tcPr>
            <w:tcW w:w="1703" w:type="dxa"/>
            <w:vMerge w:val="restart"/>
          </w:tcPr>
          <w:p w:rsidR="00591DE0" w:rsidRPr="009A3942" w:rsidRDefault="00591DE0" w:rsidP="00591DE0">
            <w:pPr>
              <w:rPr>
                <w:rFonts w:eastAsia="Times New Roman" w:cs="Times New Roman"/>
                <w:lang w:val="kk-KZ"/>
              </w:rPr>
            </w:pPr>
          </w:p>
        </w:tc>
        <w:tc>
          <w:tcPr>
            <w:tcW w:w="1702" w:type="dxa"/>
            <w:vMerge w:val="restart"/>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210.724016</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Сервисные программы</w:t>
            </w:r>
          </w:p>
        </w:tc>
        <w:tc>
          <w:tcPr>
            <w:tcW w:w="1703" w:type="dxa"/>
            <w:vMerge/>
            <w:tcBorders>
              <w:top w:val="nil"/>
            </w:tcBorders>
          </w:tcPr>
          <w:p w:rsidR="00591DE0" w:rsidRPr="009A3942" w:rsidRDefault="00591DE0" w:rsidP="00591DE0">
            <w:pPr>
              <w:rPr>
                <w:rFonts w:eastAsia="Calibri" w:cs="Times New Roman"/>
                <w:sz w:val="2"/>
                <w:szCs w:val="2"/>
              </w:rPr>
            </w:pPr>
          </w:p>
        </w:tc>
        <w:tc>
          <w:tcPr>
            <w:tcW w:w="1702" w:type="dxa"/>
            <w:vMerge/>
            <w:tcBorders>
              <w:top w:val="nil"/>
            </w:tcBorders>
          </w:tcPr>
          <w:p w:rsidR="00591DE0" w:rsidRPr="009A3942" w:rsidRDefault="00591DE0" w:rsidP="00591DE0">
            <w:pPr>
              <w:rPr>
                <w:rFonts w:eastAsia="Calibri" w:cs="Times New Roman"/>
                <w:sz w:val="2"/>
                <w:szCs w:val="2"/>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Прикладные программные средства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414"/>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210.724021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Прикладные программы для научных исследований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210.724022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Прикладные программы для проектирования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827"/>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210.724023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Прикладные программы для управления</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техническими средствами и технологическими процессами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40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210.724024</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Прикладные программы для решения организационно-экономических задач</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210.724025</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Прикладные программы для обучения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2"/>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210.724030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Программные средства обслуживания</w:t>
            </w:r>
          </w:p>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вычислительной техники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210.724090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Программные средства прочие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220.000000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Оригиналы произведений развлекательного жанра, литературы и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220.000100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Первичные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220.000110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Литературные, музыкальные, хореографические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220.000111</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Литературные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3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220.000112</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Драматические и музыкально-драматические произведения, сценарные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220.000113</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Хореографические произведения и пантомимы</w:t>
            </w:r>
          </w:p>
          <w:p w:rsidR="00591DE0" w:rsidRPr="009A3942" w:rsidRDefault="00591DE0" w:rsidP="00591DE0">
            <w:pPr>
              <w:ind w:left="107" w:right="139"/>
              <w:jc w:val="both"/>
              <w:rPr>
                <w:rFonts w:eastAsia="Times New Roman" w:cs="Times New Roman"/>
                <w:lang w:val="kk-KZ"/>
              </w:rPr>
            </w:pP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410"/>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220.000114</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Музыкальные произведения с текстом или без текста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94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220.000200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Аудиовизуальные произведения (кино-, теле- и видеофильмы, слайдофильмы, диафильмы и другие кино- и телепроизведения)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94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220.000300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Произведения живописи, скульптуры, графики, дизайна, графические рассказы, комиксы и другие произведения изобразительного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42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220.000400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Произведения декоративно-прикладного и сценографического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220.000500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Произведения архитектуры, градостроительства и садово-паркового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7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220.000600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Фотографические произведения и произведения, полученные способами, аналогичными фотографии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110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220.000700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Географические, геологические и другие карты, планы, эскизы и пластические произведения, относящиеся к географии, топографии и к другим наукам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220.000800</w:t>
            </w:r>
          </w:p>
        </w:tc>
        <w:tc>
          <w:tcPr>
            <w:tcW w:w="4678" w:type="dxa"/>
          </w:tcPr>
          <w:p w:rsidR="00591DE0" w:rsidRPr="009A3942" w:rsidRDefault="00591DE0" w:rsidP="00591DE0">
            <w:pPr>
              <w:tabs>
                <w:tab w:val="left" w:pos="4397"/>
              </w:tabs>
              <w:ind w:left="107" w:right="139"/>
              <w:jc w:val="both"/>
              <w:rPr>
                <w:rFonts w:eastAsia="Times New Roman" w:cs="Times New Roman"/>
                <w:b/>
                <w:i/>
                <w:lang w:val="kk-KZ"/>
              </w:rPr>
            </w:pPr>
            <w:r w:rsidRPr="009A3942">
              <w:rPr>
                <w:rFonts w:eastAsia="Times New Roman" w:cs="Times New Roman"/>
                <w:b/>
                <w:i/>
                <w:lang w:val="kk-KZ"/>
              </w:rPr>
              <w:t>Производные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220.000810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Переводы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220.000820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Обработки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220.000830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Аннотации, рефераты, резюме</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220.000840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Обзоры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220.000850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Инсценировки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220.000860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Музыкальные аранжировки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220.000890</w:t>
            </w:r>
          </w:p>
        </w:tc>
        <w:tc>
          <w:tcPr>
            <w:tcW w:w="4678" w:type="dxa"/>
          </w:tcPr>
          <w:p w:rsidR="00591DE0" w:rsidRPr="009A3942" w:rsidRDefault="00591DE0" w:rsidP="00591DE0">
            <w:pPr>
              <w:tabs>
                <w:tab w:val="left" w:pos="4397"/>
              </w:tabs>
              <w:ind w:left="107" w:right="139"/>
              <w:jc w:val="both"/>
              <w:rPr>
                <w:rFonts w:eastAsia="Times New Roman" w:cs="Times New Roman"/>
                <w:lang w:val="kk-KZ"/>
              </w:rPr>
            </w:pPr>
            <w:r w:rsidRPr="009A3942">
              <w:rPr>
                <w:rFonts w:eastAsia="Times New Roman" w:cs="Times New Roman"/>
                <w:lang w:val="kk-KZ"/>
              </w:rPr>
              <w:t>Другие переработки произведений науки, литературы и искусства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220.000900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Составные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220.000910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Сборники (энциклопедии, антологии, базы данных)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220.000920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Другие составные произведения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230.000000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Лицензионные соглашения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209"/>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240.000000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Патенты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551"/>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240.100000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Патенты (инновационные патенты) на изобретения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240.110000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Патенты на промышленные образцы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240.120000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Патенты на полезные модели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240.130000</w:t>
            </w:r>
          </w:p>
        </w:tc>
        <w:tc>
          <w:tcPr>
            <w:tcW w:w="4678" w:type="dxa"/>
          </w:tcPr>
          <w:p w:rsidR="00591DE0" w:rsidRPr="009A3942" w:rsidRDefault="00591DE0" w:rsidP="00591DE0">
            <w:pPr>
              <w:ind w:left="107" w:right="139"/>
              <w:rPr>
                <w:rFonts w:eastAsia="Times New Roman" w:cs="Times New Roman"/>
                <w:lang w:val="kk-KZ"/>
              </w:rPr>
            </w:pPr>
            <w:r w:rsidRPr="009A3942">
              <w:rPr>
                <w:rFonts w:eastAsia="Times New Roman" w:cs="Times New Roman"/>
                <w:lang w:val="kk-KZ"/>
              </w:rPr>
              <w:t>Патенты на топологии интегральных микросхем</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bl>
    <w:tbl>
      <w:tblPr>
        <w:tblStyle w:val="a7"/>
        <w:tblW w:w="0" w:type="auto"/>
        <w:tblLayout w:type="fixed"/>
        <w:tblLook w:val="04A0" w:firstRow="1" w:lastRow="0" w:firstColumn="1" w:lastColumn="0" w:noHBand="0" w:noVBand="1"/>
      </w:tblPr>
      <w:tblGrid>
        <w:gridCol w:w="1526"/>
        <w:gridCol w:w="4678"/>
        <w:gridCol w:w="1701"/>
        <w:gridCol w:w="1665"/>
      </w:tblGrid>
      <w:tr w:rsidR="00591DE0" w:rsidRPr="009A3942" w:rsidTr="00591DE0">
        <w:tc>
          <w:tcPr>
            <w:tcW w:w="1526"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lastRenderedPageBreak/>
              <w:t>Код</w:t>
            </w:r>
          </w:p>
        </w:tc>
        <w:tc>
          <w:tcPr>
            <w:tcW w:w="4678" w:type="dxa"/>
            <w:vMerge w:val="restart"/>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Наименование</w:t>
            </w:r>
          </w:p>
        </w:tc>
        <w:tc>
          <w:tcPr>
            <w:tcW w:w="3366" w:type="dxa"/>
            <w:gridSpan w:val="2"/>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Ссылки на соответствующие коды  классификаторов</w:t>
            </w:r>
          </w:p>
        </w:tc>
      </w:tr>
      <w:tr w:rsidR="00591DE0" w:rsidRPr="009A3942" w:rsidTr="00591DE0">
        <w:trPr>
          <w:trHeight w:val="274"/>
        </w:trPr>
        <w:tc>
          <w:tcPr>
            <w:tcW w:w="1526"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4678" w:type="dxa"/>
            <w:vMerge/>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p>
        </w:tc>
        <w:tc>
          <w:tcPr>
            <w:tcW w:w="1701"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КС</w:t>
            </w:r>
          </w:p>
        </w:tc>
        <w:tc>
          <w:tcPr>
            <w:tcW w:w="1665" w:type="dxa"/>
            <w:tcBorders>
              <w:bottom w:val="double" w:sz="4" w:space="0" w:color="auto"/>
            </w:tcBorders>
          </w:tcPr>
          <w:p w:rsidR="00591DE0" w:rsidRPr="009A3942" w:rsidRDefault="00591DE0" w:rsidP="00591DE0">
            <w:pPr>
              <w:widowControl w:val="0"/>
              <w:autoSpaceDE w:val="0"/>
              <w:autoSpaceDN w:val="0"/>
              <w:ind w:right="-2"/>
              <w:jc w:val="center"/>
              <w:rPr>
                <w:rFonts w:eastAsia="Times New Roman" w:cs="Times New Roman"/>
                <w:b/>
                <w:szCs w:val="24"/>
                <w:lang w:val="kk-KZ"/>
              </w:rPr>
            </w:pPr>
            <w:r w:rsidRPr="009A3942">
              <w:rPr>
                <w:rFonts w:eastAsia="Calibri" w:cs="Times New Roman"/>
                <w:b/>
              </w:rPr>
              <w:t>КПВЭД</w:t>
            </w:r>
          </w:p>
        </w:tc>
      </w:tr>
    </w:tbl>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4678"/>
        <w:gridCol w:w="1703"/>
        <w:gridCol w:w="1702"/>
      </w:tblGrid>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240.140000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Патенты на селекционные достижения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250.000000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Гудвилл</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lang w:val="kk-KZ"/>
              </w:rPr>
            </w:pPr>
            <w:r w:rsidRPr="009A3942">
              <w:rPr>
                <w:rFonts w:eastAsia="Times New Roman" w:cs="Times New Roman"/>
                <w:b/>
                <w:lang w:val="kk-KZ"/>
              </w:rPr>
              <w:t>260.000000</w:t>
            </w:r>
          </w:p>
        </w:tc>
        <w:tc>
          <w:tcPr>
            <w:tcW w:w="4678" w:type="dxa"/>
          </w:tcPr>
          <w:p w:rsidR="00591DE0" w:rsidRPr="009A3942" w:rsidRDefault="00591DE0" w:rsidP="00591DE0">
            <w:pPr>
              <w:ind w:left="107" w:right="139"/>
              <w:jc w:val="both"/>
              <w:rPr>
                <w:rFonts w:eastAsia="Times New Roman" w:cs="Times New Roman"/>
                <w:b/>
                <w:lang w:val="kk-KZ"/>
              </w:rPr>
            </w:pPr>
            <w:r w:rsidRPr="009A3942">
              <w:rPr>
                <w:rFonts w:eastAsia="Times New Roman" w:cs="Times New Roman"/>
                <w:b/>
                <w:lang w:val="kk-KZ"/>
              </w:rPr>
              <w:t>Прочие нематериальные активы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260.100000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Наукоемкие промышленные технологии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260.200000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Нераскрытая информация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260.210000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Секреты производства («ноу-хау»)</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260.300000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Организационные затраты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260.310000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Расходы по регистрации юридического лица</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33"/>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260.400000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Фирменные наименования, имена, товарные знаки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260.410000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Товарные знаки (знаки обслуживания)</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3"/>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260.420000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Торговые марки</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260.500000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Концессии и аналогичные права и активы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260.510000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Права и привилегии франшизы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lang w:val="kk-KZ"/>
              </w:rPr>
            </w:pPr>
            <w:r w:rsidRPr="009A3942">
              <w:rPr>
                <w:rFonts w:eastAsia="Times New Roman" w:cs="Times New Roman"/>
                <w:lang w:val="kk-KZ"/>
              </w:rPr>
              <w:t>260.520000</w:t>
            </w:r>
          </w:p>
        </w:tc>
        <w:tc>
          <w:tcPr>
            <w:tcW w:w="4678" w:type="dxa"/>
          </w:tcPr>
          <w:p w:rsidR="00591DE0" w:rsidRPr="009A3942" w:rsidRDefault="00591DE0" w:rsidP="00591DE0">
            <w:pPr>
              <w:ind w:left="107" w:right="139"/>
              <w:jc w:val="both"/>
              <w:rPr>
                <w:rFonts w:eastAsia="Times New Roman" w:cs="Times New Roman"/>
                <w:lang w:val="kk-KZ"/>
              </w:rPr>
            </w:pPr>
            <w:r w:rsidRPr="009A3942">
              <w:rPr>
                <w:rFonts w:eastAsia="Times New Roman" w:cs="Times New Roman"/>
                <w:lang w:val="kk-KZ"/>
              </w:rPr>
              <w:t>Арендные договоры</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629"/>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260.600000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Права на осуществление разведки и добычи полезных ископаемых</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r w:rsidR="00591DE0" w:rsidRPr="009A3942" w:rsidTr="00591DE0">
        <w:trPr>
          <w:trHeight w:val="315"/>
        </w:trPr>
        <w:tc>
          <w:tcPr>
            <w:tcW w:w="1557" w:type="dxa"/>
          </w:tcPr>
          <w:p w:rsidR="00591DE0" w:rsidRPr="009A3942" w:rsidRDefault="00591DE0" w:rsidP="00591DE0">
            <w:pPr>
              <w:ind w:left="89" w:right="105"/>
              <w:jc w:val="center"/>
              <w:rPr>
                <w:rFonts w:eastAsia="Times New Roman" w:cs="Times New Roman"/>
                <w:b/>
                <w:i/>
                <w:lang w:val="kk-KZ"/>
              </w:rPr>
            </w:pPr>
            <w:r w:rsidRPr="009A3942">
              <w:rPr>
                <w:rFonts w:eastAsia="Times New Roman" w:cs="Times New Roman"/>
                <w:b/>
                <w:i/>
                <w:lang w:val="kk-KZ"/>
              </w:rPr>
              <w:t>260.700000</w:t>
            </w:r>
          </w:p>
        </w:tc>
        <w:tc>
          <w:tcPr>
            <w:tcW w:w="4678" w:type="dxa"/>
          </w:tcPr>
          <w:p w:rsidR="00591DE0" w:rsidRPr="009A3942" w:rsidRDefault="00591DE0" w:rsidP="00591DE0">
            <w:pPr>
              <w:ind w:left="107" w:right="139"/>
              <w:jc w:val="both"/>
              <w:rPr>
                <w:rFonts w:eastAsia="Times New Roman" w:cs="Times New Roman"/>
                <w:b/>
                <w:i/>
                <w:lang w:val="kk-KZ"/>
              </w:rPr>
            </w:pPr>
            <w:r w:rsidRPr="009A3942">
              <w:rPr>
                <w:rFonts w:eastAsia="Times New Roman" w:cs="Times New Roman"/>
                <w:b/>
                <w:i/>
                <w:lang w:val="kk-KZ"/>
              </w:rPr>
              <w:t>Акты на пользование землей</w:t>
            </w:r>
          </w:p>
        </w:tc>
        <w:tc>
          <w:tcPr>
            <w:tcW w:w="1703" w:type="dxa"/>
          </w:tcPr>
          <w:p w:rsidR="00591DE0" w:rsidRPr="009A3942" w:rsidRDefault="00591DE0" w:rsidP="00591DE0">
            <w:pPr>
              <w:rPr>
                <w:rFonts w:eastAsia="Times New Roman" w:cs="Times New Roman"/>
                <w:lang w:val="kk-KZ"/>
              </w:rPr>
            </w:pPr>
          </w:p>
        </w:tc>
        <w:tc>
          <w:tcPr>
            <w:tcW w:w="1702" w:type="dxa"/>
          </w:tcPr>
          <w:p w:rsidR="00591DE0" w:rsidRPr="009A3942" w:rsidRDefault="00591DE0" w:rsidP="00591DE0">
            <w:pPr>
              <w:rPr>
                <w:rFonts w:eastAsia="Times New Roman" w:cs="Times New Roman"/>
                <w:lang w:val="kk-KZ"/>
              </w:rPr>
            </w:pPr>
          </w:p>
        </w:tc>
      </w:tr>
    </w:tbl>
    <w:p w:rsidR="008B1C6B" w:rsidRPr="009A3942" w:rsidRDefault="008B1C6B" w:rsidP="00B72EA9">
      <w:pPr>
        <w:widowControl w:val="0"/>
        <w:autoSpaceDE w:val="0"/>
        <w:autoSpaceDN w:val="0"/>
        <w:spacing w:line="240" w:lineRule="auto"/>
        <w:ind w:right="-2"/>
        <w:jc w:val="both"/>
        <w:rPr>
          <w:rFonts w:eastAsia="Times New Roman" w:cs="Times New Roman"/>
          <w:b/>
          <w:szCs w:val="24"/>
          <w:lang w:val="kk-KZ"/>
        </w:rPr>
      </w:pPr>
    </w:p>
    <w:p w:rsidR="00B72EA9" w:rsidRPr="009A3942" w:rsidRDefault="00C7556C" w:rsidP="00103546">
      <w:pPr>
        <w:widowControl w:val="0"/>
        <w:autoSpaceDE w:val="0"/>
        <w:autoSpaceDN w:val="0"/>
        <w:spacing w:line="240" w:lineRule="auto"/>
        <w:ind w:right="-2" w:firstLine="567"/>
        <w:jc w:val="both"/>
        <w:rPr>
          <w:rFonts w:eastAsia="Times New Roman" w:cs="Times New Roman"/>
          <w:b/>
          <w:szCs w:val="24"/>
          <w:lang w:val="kk-KZ"/>
        </w:rPr>
      </w:pPr>
      <w:r w:rsidRPr="009A3942">
        <w:rPr>
          <w:rFonts w:eastAsia="Times New Roman" w:cs="Times New Roman"/>
          <w:b/>
          <w:szCs w:val="24"/>
          <w:lang w:val="kk-KZ"/>
        </w:rPr>
        <w:t>8</w:t>
      </w:r>
      <w:r w:rsidR="00103546" w:rsidRPr="009A3942">
        <w:rPr>
          <w:rFonts w:eastAsia="Times New Roman" w:cs="Times New Roman"/>
          <w:b/>
          <w:szCs w:val="24"/>
          <w:lang w:val="kk-KZ"/>
        </w:rPr>
        <w:tab/>
      </w:r>
      <w:r w:rsidR="008B1C6B" w:rsidRPr="009A3942">
        <w:rPr>
          <w:rFonts w:eastAsia="Times New Roman" w:cs="Times New Roman"/>
          <w:b/>
          <w:szCs w:val="24"/>
          <w:lang w:val="kk-KZ"/>
        </w:rPr>
        <w:t xml:space="preserve"> </w:t>
      </w:r>
      <w:r w:rsidR="00103546" w:rsidRPr="009A3942">
        <w:rPr>
          <w:rFonts w:eastAsia="Times New Roman" w:cs="Times New Roman"/>
          <w:b/>
          <w:szCs w:val="24"/>
          <w:lang w:val="kk-KZ"/>
        </w:rPr>
        <w:t>Пояснения к классификатору основных фондов</w:t>
      </w:r>
    </w:p>
    <w:p w:rsidR="00103546" w:rsidRPr="009A3942" w:rsidRDefault="00103546" w:rsidP="00103546">
      <w:pPr>
        <w:widowControl w:val="0"/>
        <w:autoSpaceDE w:val="0"/>
        <w:autoSpaceDN w:val="0"/>
        <w:spacing w:line="240" w:lineRule="auto"/>
        <w:ind w:right="-2" w:firstLine="567"/>
        <w:jc w:val="both"/>
        <w:rPr>
          <w:rFonts w:eastAsia="Times New Roman" w:cs="Times New Roman"/>
          <w:b/>
          <w:szCs w:val="24"/>
          <w:lang w:val="kk-KZ"/>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7903"/>
      </w:tblGrid>
      <w:tr w:rsidR="00103546" w:rsidRPr="009A3942" w:rsidTr="001F541E">
        <w:tc>
          <w:tcPr>
            <w:tcW w:w="1668" w:type="dxa"/>
          </w:tcPr>
          <w:p w:rsidR="00103546" w:rsidRPr="009A3942" w:rsidRDefault="00103546" w:rsidP="008B312D">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Код</w:t>
            </w:r>
          </w:p>
        </w:tc>
        <w:tc>
          <w:tcPr>
            <w:tcW w:w="7902" w:type="dxa"/>
          </w:tcPr>
          <w:p w:rsidR="00103546" w:rsidRPr="009A3942" w:rsidRDefault="00103546" w:rsidP="008B312D">
            <w:pPr>
              <w:widowControl w:val="0"/>
              <w:autoSpaceDE w:val="0"/>
              <w:autoSpaceDN w:val="0"/>
              <w:ind w:right="-2"/>
              <w:jc w:val="center"/>
              <w:rPr>
                <w:rFonts w:eastAsia="Times New Roman" w:cs="Times New Roman"/>
                <w:b/>
                <w:szCs w:val="24"/>
                <w:lang w:val="kk-KZ"/>
              </w:rPr>
            </w:pPr>
            <w:r w:rsidRPr="009A3942">
              <w:rPr>
                <w:rFonts w:eastAsia="Times New Roman" w:cs="Times New Roman"/>
                <w:b/>
                <w:szCs w:val="24"/>
                <w:lang w:val="kk-KZ"/>
              </w:rPr>
              <w:t>Наименование</w:t>
            </w:r>
          </w:p>
          <w:p w:rsidR="00E10541" w:rsidRPr="009A3942" w:rsidRDefault="00E10541" w:rsidP="00E10541">
            <w:pPr>
              <w:widowControl w:val="0"/>
              <w:autoSpaceDE w:val="0"/>
              <w:autoSpaceDN w:val="0"/>
              <w:ind w:right="-2"/>
              <w:jc w:val="both"/>
              <w:rPr>
                <w:rFonts w:eastAsia="Times New Roman" w:cs="Times New Roman"/>
                <w:b/>
                <w:szCs w:val="24"/>
                <w:lang w:val="kk-KZ"/>
              </w:rPr>
            </w:pPr>
            <w:r w:rsidRPr="009A3942">
              <w:rPr>
                <w:rFonts w:eastAsia="Times New Roman" w:cs="Times New Roman"/>
                <w:b/>
                <w:szCs w:val="24"/>
                <w:lang w:val="kk-KZ"/>
              </w:rPr>
              <w:t>Основные фонды</w:t>
            </w:r>
          </w:p>
          <w:p w:rsidR="00E10541" w:rsidRPr="009A3942" w:rsidRDefault="00E10541" w:rsidP="00E10541">
            <w:pPr>
              <w:widowControl w:val="0"/>
              <w:autoSpaceDE w:val="0"/>
              <w:autoSpaceDN w:val="0"/>
              <w:ind w:right="-2"/>
              <w:jc w:val="both"/>
              <w:rPr>
                <w:rFonts w:eastAsia="Times New Roman" w:cs="Times New Roman"/>
                <w:szCs w:val="24"/>
                <w:lang w:val="kk-KZ"/>
              </w:rPr>
            </w:pPr>
            <w:r w:rsidRPr="009A3942">
              <w:rPr>
                <w:rFonts w:eastAsia="Times New Roman" w:cs="Times New Roman"/>
                <w:szCs w:val="24"/>
                <w:lang w:val="kk-KZ"/>
              </w:rPr>
              <w:t>Отличительным признаком объекта основных фондов является то, что он может использоваться неоднократно или непрерывно в производстве в течение длительного периода времени, более длительного, чем один год. Некоторые товары, такие как уголь, могут быть очень долговечными в физическом смысле, но не могут считаться основными фондами, потому что они могут использоваться только однажды. Основные фонды включают не только сооружения, машины и оборудование, но также и культивируемые активы, такие как деревья или животные, которые используются неоднократно или непрерывно, чтобы производить другие продукты, например, фрукты или молочные продукты. Основные фонды также включают продукты интеллектуальной собственности, такие как компьютерное программное обеспечение или оригиналы художественных произведений, используемые в производстве.</w:t>
            </w:r>
          </w:p>
          <w:p w:rsidR="00E10541" w:rsidRPr="009A3942" w:rsidRDefault="00E10541" w:rsidP="00E10541">
            <w:pPr>
              <w:widowControl w:val="0"/>
              <w:autoSpaceDE w:val="0"/>
              <w:autoSpaceDN w:val="0"/>
              <w:ind w:right="-2"/>
              <w:jc w:val="both"/>
              <w:rPr>
                <w:rFonts w:eastAsia="Times New Roman" w:cs="Times New Roman"/>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rFonts w:eastAsia="Times New Roman" w:cs="Times New Roman"/>
                <w:b/>
                <w:szCs w:val="24"/>
                <w:lang w:val="kk-KZ"/>
              </w:rPr>
            </w:pPr>
            <w:r w:rsidRPr="009A3942">
              <w:rPr>
                <w:b/>
                <w:szCs w:val="24"/>
              </w:rPr>
              <w:t>100.000000</w:t>
            </w:r>
          </w:p>
        </w:tc>
        <w:tc>
          <w:tcPr>
            <w:tcW w:w="7902" w:type="dxa"/>
          </w:tcPr>
          <w:p w:rsidR="00E10541" w:rsidRPr="009A3942" w:rsidRDefault="00E10541" w:rsidP="008B312D">
            <w:pPr>
              <w:pStyle w:val="ae"/>
              <w:spacing w:after="0"/>
              <w:ind w:right="-2"/>
              <w:jc w:val="both"/>
              <w:rPr>
                <w:b/>
                <w:sz w:val="24"/>
                <w:szCs w:val="24"/>
                <w:lang w:val="kk-KZ"/>
              </w:rPr>
            </w:pPr>
            <w:r w:rsidRPr="009A3942">
              <w:rPr>
                <w:b/>
                <w:sz w:val="24"/>
                <w:szCs w:val="24"/>
              </w:rPr>
              <w:t>Основные средства (материальные активы)</w:t>
            </w:r>
          </w:p>
          <w:p w:rsidR="00E10541" w:rsidRPr="009A3942" w:rsidRDefault="00E10541" w:rsidP="00E10541">
            <w:pPr>
              <w:pStyle w:val="ae"/>
              <w:spacing w:after="0"/>
              <w:ind w:right="-2"/>
              <w:jc w:val="both"/>
              <w:rPr>
                <w:sz w:val="24"/>
                <w:szCs w:val="24"/>
              </w:rPr>
            </w:pPr>
            <w:r w:rsidRPr="009A3942">
              <w:rPr>
                <w:sz w:val="24"/>
                <w:szCs w:val="24"/>
              </w:rPr>
              <w:t xml:space="preserve">Единицей, используемой для классификации основных средств или материальных активов, является индивидуальный объект (здание, дорога, трубопровод и т.д.) со всеми приспособлениями и принадлежностями или </w:t>
            </w:r>
            <w:r w:rsidRPr="009A3942">
              <w:rPr>
                <w:sz w:val="24"/>
                <w:szCs w:val="24"/>
              </w:rPr>
              <w:lastRenderedPageBreak/>
              <w:t>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rsidR="00E10541" w:rsidRPr="009A3942" w:rsidRDefault="00E10541" w:rsidP="00E10541">
            <w:pPr>
              <w:pStyle w:val="ae"/>
              <w:spacing w:after="0"/>
              <w:ind w:right="-2"/>
              <w:jc w:val="both"/>
              <w:rPr>
                <w:sz w:val="24"/>
                <w:szCs w:val="24"/>
              </w:rPr>
            </w:pPr>
            <w:r w:rsidRPr="009A3942">
              <w:rPr>
                <w:sz w:val="24"/>
                <w:szCs w:val="24"/>
              </w:rPr>
              <w:t>Комплекс конструктивно-сочлененных предметов - это один или несколько предметов одного или разного назначения, имеющие общие приспособления и принадлежности, общее управление, смонтированные на одном фундаменте, в результате чего каждый входящий в комплекс предмет может выполнять свои функции только в составе комплекса, а не самостоятельно.</w:t>
            </w:r>
          </w:p>
          <w:p w:rsidR="00D01BD7" w:rsidRPr="009A3942" w:rsidRDefault="00E10541" w:rsidP="00E10541">
            <w:pPr>
              <w:pStyle w:val="ae"/>
              <w:spacing w:after="0"/>
              <w:ind w:right="-2"/>
              <w:jc w:val="both"/>
              <w:rPr>
                <w:sz w:val="24"/>
                <w:szCs w:val="24"/>
                <w:lang w:val="kk-KZ"/>
              </w:rPr>
            </w:pPr>
            <w:r w:rsidRPr="009A3942">
              <w:rPr>
                <w:sz w:val="24"/>
                <w:szCs w:val="24"/>
              </w:rPr>
              <w:t>К основным средствам относятся активы, имеющие материально- вещественную форму. Например, недвижимость, транспортные средства, машины и оборудование, животные и многолетние растения, а также иное имущество, определяемое Гражданским кодексом Республики Казахстан (далее – Гражданский кодекс), как недвижимое и движимое имущество, которые удерживаются субъектом для использования в производстве или поставки товаров (работ, услуг), для сдачи в аренду другим лицам, или прироста стоимости, или в административных целях, и которые предполагается использовать в течение более чем одного периода.</w:t>
            </w:r>
          </w:p>
          <w:p w:rsidR="00E10541" w:rsidRPr="009A3942" w:rsidRDefault="00E10541" w:rsidP="00E10541">
            <w:pPr>
              <w:pStyle w:val="ae"/>
              <w:spacing w:after="0"/>
              <w:ind w:right="-2"/>
              <w:jc w:val="both"/>
              <w:rPr>
                <w:sz w:val="24"/>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lastRenderedPageBreak/>
              <w:t>110.000000</w:t>
            </w:r>
          </w:p>
        </w:tc>
        <w:tc>
          <w:tcPr>
            <w:tcW w:w="7902" w:type="dxa"/>
          </w:tcPr>
          <w:p w:rsidR="00D01BD7" w:rsidRPr="009A3942" w:rsidRDefault="00D01BD7" w:rsidP="008B312D">
            <w:pPr>
              <w:pStyle w:val="ae"/>
              <w:tabs>
                <w:tab w:val="left" w:pos="1941"/>
              </w:tabs>
              <w:spacing w:after="0"/>
              <w:ind w:right="-2"/>
              <w:rPr>
                <w:b/>
                <w:sz w:val="24"/>
                <w:szCs w:val="24"/>
              </w:rPr>
            </w:pPr>
            <w:r w:rsidRPr="009A3942">
              <w:rPr>
                <w:b/>
                <w:sz w:val="24"/>
                <w:szCs w:val="24"/>
              </w:rPr>
              <w:t>Земля</w:t>
            </w:r>
          </w:p>
          <w:p w:rsidR="00E10541" w:rsidRPr="009A3942" w:rsidRDefault="00E10541" w:rsidP="00E10541">
            <w:pPr>
              <w:ind w:right="-2"/>
              <w:jc w:val="both"/>
              <w:rPr>
                <w:rFonts w:eastAsia="Calibri" w:cs="Times New Roman"/>
                <w:szCs w:val="24"/>
                <w:lang w:val="kk-KZ" w:eastAsia="ru-RU"/>
              </w:rPr>
            </w:pPr>
            <w:r w:rsidRPr="009A3942">
              <w:rPr>
                <w:rFonts w:eastAsia="Calibri" w:cs="Times New Roman"/>
                <w:szCs w:val="24"/>
                <w:lang w:eastAsia="ru-RU"/>
              </w:rPr>
              <w:t>Земля – земельный участок, включая почвенный покров и поверхностные воды, на которые распространяются права собственности.</w:t>
            </w:r>
          </w:p>
          <w:p w:rsidR="00D01BD7" w:rsidRPr="009A3942" w:rsidRDefault="00D01BD7" w:rsidP="008B312D">
            <w:pPr>
              <w:ind w:right="-2"/>
              <w:rPr>
                <w:i/>
                <w:szCs w:val="24"/>
              </w:rPr>
            </w:pPr>
            <w:r w:rsidRPr="009A3942">
              <w:rPr>
                <w:i/>
                <w:szCs w:val="24"/>
              </w:rPr>
              <w:t>Этот подразделисключает:</w:t>
            </w:r>
          </w:p>
          <w:p w:rsidR="00D01BD7" w:rsidRPr="009A3942" w:rsidRDefault="00D01BD7" w:rsidP="008B312D">
            <w:pPr>
              <w:ind w:right="-2"/>
              <w:rPr>
                <w:i/>
                <w:szCs w:val="24"/>
              </w:rPr>
            </w:pPr>
            <w:r w:rsidRPr="009A3942">
              <w:rPr>
                <w:szCs w:val="24"/>
              </w:rPr>
              <w:t xml:space="preserve">- </w:t>
            </w:r>
            <w:r w:rsidRPr="009A3942">
              <w:rPr>
                <w:i/>
                <w:szCs w:val="24"/>
              </w:rPr>
              <w:t>любые здания и сооружения, расположенные на этой земле или проложенные по ней;</w:t>
            </w:r>
          </w:p>
          <w:p w:rsidR="00D01BD7" w:rsidRPr="009A3942" w:rsidRDefault="00D01BD7" w:rsidP="008B312D">
            <w:pPr>
              <w:ind w:right="-2"/>
              <w:rPr>
                <w:i/>
                <w:szCs w:val="24"/>
                <w:lang w:val="kk-KZ"/>
              </w:rPr>
            </w:pPr>
            <w:r w:rsidRPr="009A3942">
              <w:rPr>
                <w:i/>
                <w:szCs w:val="24"/>
              </w:rPr>
              <w:t>- выращиваемые культуры, деревья и животные</w:t>
            </w:r>
          </w:p>
          <w:p w:rsidR="00E10541" w:rsidRPr="009A3942" w:rsidRDefault="00E10541" w:rsidP="008B312D">
            <w:pPr>
              <w:ind w:right="-2"/>
              <w:rPr>
                <w:i/>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111.000000</w:t>
            </w:r>
          </w:p>
        </w:tc>
        <w:tc>
          <w:tcPr>
            <w:tcW w:w="7902" w:type="dxa"/>
          </w:tcPr>
          <w:p w:rsidR="00E10541" w:rsidRPr="009A3942" w:rsidRDefault="00D01BD7" w:rsidP="008B312D">
            <w:pPr>
              <w:pStyle w:val="ae"/>
              <w:spacing w:after="0"/>
              <w:ind w:right="-2"/>
              <w:jc w:val="both"/>
              <w:rPr>
                <w:b/>
                <w:sz w:val="24"/>
                <w:szCs w:val="24"/>
                <w:lang w:val="kk-KZ"/>
              </w:rPr>
            </w:pPr>
            <w:r w:rsidRPr="009A3942">
              <w:rPr>
                <w:b/>
                <w:sz w:val="24"/>
                <w:szCs w:val="24"/>
              </w:rPr>
              <w:t xml:space="preserve">Земли сельскохозяйственного назначения </w:t>
            </w:r>
          </w:p>
          <w:p w:rsidR="00D01BD7" w:rsidRPr="009A3942" w:rsidRDefault="00D01BD7" w:rsidP="008B312D">
            <w:pPr>
              <w:pStyle w:val="ae"/>
              <w:spacing w:after="0"/>
              <w:ind w:right="-2"/>
              <w:jc w:val="both"/>
              <w:rPr>
                <w:sz w:val="24"/>
                <w:szCs w:val="24"/>
              </w:rPr>
            </w:pPr>
            <w:r w:rsidRPr="009A3942">
              <w:rPr>
                <w:sz w:val="24"/>
                <w:szCs w:val="24"/>
              </w:rPr>
              <w:t>Эта группа включает:</w:t>
            </w:r>
          </w:p>
          <w:p w:rsidR="00D01BD7" w:rsidRPr="009A3942" w:rsidRDefault="00D01BD7" w:rsidP="00A71128">
            <w:pPr>
              <w:pStyle w:val="a8"/>
              <w:widowControl w:val="0"/>
              <w:numPr>
                <w:ilvl w:val="0"/>
                <w:numId w:val="8"/>
              </w:numPr>
              <w:tabs>
                <w:tab w:val="left" w:pos="600"/>
              </w:tabs>
              <w:autoSpaceDE w:val="0"/>
              <w:autoSpaceDN w:val="0"/>
              <w:ind w:left="0" w:right="-2" w:firstLine="0"/>
              <w:contextualSpacing w:val="0"/>
              <w:jc w:val="both"/>
              <w:rPr>
                <w:szCs w:val="24"/>
              </w:rPr>
            </w:pPr>
            <w:r w:rsidRPr="009A3942">
              <w:rPr>
                <w:szCs w:val="24"/>
              </w:rPr>
              <w:t>землю, на которой осуществляется сельскохозяйственная, земледельческая, садоводческая деятельность в коммерческих целях или в целях обеспечения средств к существованию, а именно: питомники, плантации, фруктовые сады и виноградники, луга, пастбища; сель</w:t>
            </w:r>
            <w:r w:rsidR="00E10541" w:rsidRPr="009A3942">
              <w:rPr>
                <w:szCs w:val="24"/>
              </w:rPr>
              <w:t>скохозяйственная земля подпаром</w:t>
            </w:r>
            <w:r w:rsidR="00E10541" w:rsidRPr="009A3942">
              <w:rPr>
                <w:szCs w:val="24"/>
                <w:lang w:val="kk-KZ"/>
              </w:rPr>
              <w:t>.</w:t>
            </w:r>
          </w:p>
          <w:p w:rsidR="00D01BD7" w:rsidRPr="009A3942" w:rsidRDefault="00D01BD7" w:rsidP="008B312D">
            <w:pPr>
              <w:pStyle w:val="ae"/>
              <w:tabs>
                <w:tab w:val="left" w:pos="600"/>
              </w:tabs>
              <w:spacing w:after="0"/>
              <w:ind w:right="-2"/>
              <w:jc w:val="both"/>
              <w:rPr>
                <w:sz w:val="24"/>
                <w:szCs w:val="24"/>
              </w:rPr>
            </w:pPr>
            <w:r w:rsidRPr="009A3942">
              <w:rPr>
                <w:sz w:val="24"/>
                <w:szCs w:val="24"/>
              </w:rPr>
              <w:t>Эта группа также включает:</w:t>
            </w:r>
          </w:p>
          <w:p w:rsidR="00D01BD7" w:rsidRPr="009A3942" w:rsidRDefault="00D01BD7" w:rsidP="00A71128">
            <w:pPr>
              <w:pStyle w:val="a8"/>
              <w:widowControl w:val="0"/>
              <w:numPr>
                <w:ilvl w:val="0"/>
                <w:numId w:val="8"/>
              </w:numPr>
              <w:tabs>
                <w:tab w:val="left" w:pos="600"/>
                <w:tab w:val="left" w:pos="2082"/>
              </w:tabs>
              <w:autoSpaceDE w:val="0"/>
              <w:autoSpaceDN w:val="0"/>
              <w:ind w:left="0" w:right="-2" w:firstLine="0"/>
              <w:contextualSpacing w:val="0"/>
              <w:jc w:val="both"/>
              <w:rPr>
                <w:szCs w:val="24"/>
              </w:rPr>
            </w:pPr>
            <w:r w:rsidRPr="009A3942">
              <w:rPr>
                <w:szCs w:val="24"/>
              </w:rPr>
              <w:t>участки садоводов-любителей, загородных домов или</w:t>
            </w:r>
            <w:r w:rsidR="00E10541" w:rsidRPr="009A3942">
              <w:rPr>
                <w:szCs w:val="24"/>
                <w:lang w:val="kk-KZ"/>
              </w:rPr>
              <w:t xml:space="preserve"> </w:t>
            </w:r>
            <w:r w:rsidRPr="009A3942">
              <w:rPr>
                <w:szCs w:val="24"/>
              </w:rPr>
              <w:t>дач;</w:t>
            </w:r>
          </w:p>
          <w:p w:rsidR="00D01BD7" w:rsidRPr="009A3942" w:rsidRDefault="00D01BD7" w:rsidP="00A71128">
            <w:pPr>
              <w:pStyle w:val="a8"/>
              <w:widowControl w:val="0"/>
              <w:numPr>
                <w:ilvl w:val="0"/>
                <w:numId w:val="8"/>
              </w:numPr>
              <w:tabs>
                <w:tab w:val="left" w:pos="600"/>
                <w:tab w:val="left" w:pos="2083"/>
              </w:tabs>
              <w:autoSpaceDE w:val="0"/>
              <w:autoSpaceDN w:val="0"/>
              <w:ind w:left="0" w:right="-2" w:firstLine="0"/>
              <w:contextualSpacing w:val="0"/>
              <w:jc w:val="both"/>
              <w:rPr>
                <w:szCs w:val="24"/>
              </w:rPr>
            </w:pPr>
            <w:r w:rsidRPr="009A3942">
              <w:rPr>
                <w:szCs w:val="24"/>
              </w:rPr>
              <w:t>землю, составляющую часть сельскохозяйственного предприятия, фермерского хозяйства, разбросанные фермерскиестроения</w:t>
            </w:r>
            <w:r w:rsidR="00E10541" w:rsidRPr="009A3942">
              <w:rPr>
                <w:szCs w:val="24"/>
                <w:lang w:val="kk-KZ"/>
              </w:rPr>
              <w:t>.</w:t>
            </w:r>
          </w:p>
          <w:p w:rsidR="00D01BD7" w:rsidRPr="009A3942" w:rsidRDefault="00D01BD7" w:rsidP="008B312D">
            <w:pPr>
              <w:pStyle w:val="ae"/>
              <w:tabs>
                <w:tab w:val="left" w:pos="600"/>
              </w:tabs>
              <w:spacing w:after="0"/>
              <w:ind w:right="-2"/>
              <w:jc w:val="both"/>
              <w:rPr>
                <w:i/>
                <w:sz w:val="24"/>
                <w:szCs w:val="24"/>
              </w:rPr>
            </w:pPr>
            <w:r w:rsidRPr="009A3942">
              <w:rPr>
                <w:i/>
                <w:sz w:val="24"/>
                <w:szCs w:val="24"/>
              </w:rPr>
              <w:t>Эта группа</w:t>
            </w:r>
            <w:r w:rsidR="00E10541" w:rsidRPr="009A3942">
              <w:rPr>
                <w:i/>
                <w:sz w:val="24"/>
                <w:szCs w:val="24"/>
                <w:lang w:val="kk-KZ"/>
              </w:rPr>
              <w:t xml:space="preserve"> </w:t>
            </w:r>
            <w:r w:rsidRPr="009A3942">
              <w:rPr>
                <w:i/>
                <w:sz w:val="24"/>
                <w:szCs w:val="24"/>
              </w:rPr>
              <w:t>исключает:</w:t>
            </w:r>
          </w:p>
          <w:p w:rsidR="00D01BD7" w:rsidRPr="009A3942" w:rsidRDefault="00D01BD7" w:rsidP="00A71128">
            <w:pPr>
              <w:pStyle w:val="a8"/>
              <w:widowControl w:val="0"/>
              <w:numPr>
                <w:ilvl w:val="0"/>
                <w:numId w:val="8"/>
              </w:numPr>
              <w:tabs>
                <w:tab w:val="left" w:pos="600"/>
                <w:tab w:val="left" w:pos="2083"/>
              </w:tabs>
              <w:autoSpaceDE w:val="0"/>
              <w:autoSpaceDN w:val="0"/>
              <w:ind w:left="0" w:right="-2" w:firstLine="0"/>
              <w:contextualSpacing w:val="0"/>
              <w:jc w:val="both"/>
              <w:rPr>
                <w:szCs w:val="24"/>
              </w:rPr>
            </w:pPr>
            <w:r w:rsidRPr="009A3942">
              <w:rPr>
                <w:i/>
                <w:szCs w:val="24"/>
              </w:rPr>
              <w:t>землю под подъездными дорогами (классифицируется в</w:t>
            </w:r>
            <w:r w:rsidR="00E10541" w:rsidRPr="009A3942">
              <w:rPr>
                <w:i/>
                <w:szCs w:val="24"/>
                <w:lang w:val="kk-KZ"/>
              </w:rPr>
              <w:t xml:space="preserve"> </w:t>
            </w:r>
            <w:r w:rsidRPr="009A3942">
              <w:rPr>
                <w:i/>
                <w:szCs w:val="24"/>
              </w:rPr>
              <w:t>113.000000).</w:t>
            </w:r>
          </w:p>
        </w:tc>
      </w:tr>
      <w:tr w:rsidR="00D01BD7" w:rsidRPr="009A3942" w:rsidTr="001F541E">
        <w:tc>
          <w:tcPr>
            <w:tcW w:w="1668" w:type="dxa"/>
          </w:tcPr>
          <w:p w:rsidR="00E10541" w:rsidRPr="009A3942" w:rsidRDefault="00E10541" w:rsidP="00103546">
            <w:pPr>
              <w:widowControl w:val="0"/>
              <w:autoSpaceDE w:val="0"/>
              <w:autoSpaceDN w:val="0"/>
              <w:ind w:right="-2"/>
              <w:jc w:val="center"/>
              <w:rPr>
                <w:szCs w:val="24"/>
                <w:lang w:val="kk-KZ"/>
              </w:rPr>
            </w:pPr>
          </w:p>
          <w:p w:rsidR="00D01BD7" w:rsidRPr="009A3942" w:rsidRDefault="00D01BD7" w:rsidP="00103546">
            <w:pPr>
              <w:widowControl w:val="0"/>
              <w:autoSpaceDE w:val="0"/>
              <w:autoSpaceDN w:val="0"/>
              <w:ind w:right="-2"/>
              <w:jc w:val="center"/>
              <w:rPr>
                <w:b/>
                <w:szCs w:val="24"/>
              </w:rPr>
            </w:pPr>
            <w:r w:rsidRPr="009A3942">
              <w:rPr>
                <w:b/>
                <w:szCs w:val="24"/>
              </w:rPr>
              <w:t>112.000000</w:t>
            </w:r>
          </w:p>
        </w:tc>
        <w:tc>
          <w:tcPr>
            <w:tcW w:w="7902" w:type="dxa"/>
          </w:tcPr>
          <w:p w:rsidR="00E10541" w:rsidRPr="009A3942" w:rsidRDefault="00E10541" w:rsidP="008B312D">
            <w:pPr>
              <w:pStyle w:val="ae"/>
              <w:tabs>
                <w:tab w:val="left" w:pos="0"/>
              </w:tabs>
              <w:spacing w:after="0"/>
              <w:ind w:right="-2"/>
              <w:rPr>
                <w:sz w:val="24"/>
                <w:szCs w:val="24"/>
                <w:lang w:val="kk-KZ"/>
              </w:rPr>
            </w:pPr>
          </w:p>
          <w:p w:rsidR="00D01BD7" w:rsidRPr="009A3942" w:rsidRDefault="00D01BD7" w:rsidP="008B312D">
            <w:pPr>
              <w:pStyle w:val="ae"/>
              <w:tabs>
                <w:tab w:val="left" w:pos="0"/>
              </w:tabs>
              <w:spacing w:after="0"/>
              <w:ind w:right="-2"/>
              <w:rPr>
                <w:b/>
                <w:sz w:val="24"/>
                <w:szCs w:val="24"/>
              </w:rPr>
            </w:pPr>
            <w:r w:rsidRPr="009A3942">
              <w:rPr>
                <w:b/>
                <w:sz w:val="24"/>
                <w:szCs w:val="24"/>
              </w:rPr>
              <w:t>Земли лесногофонда</w:t>
            </w:r>
          </w:p>
          <w:p w:rsidR="00D01BD7" w:rsidRPr="009A3942" w:rsidRDefault="00D01BD7" w:rsidP="00E10541">
            <w:pPr>
              <w:pStyle w:val="ae"/>
              <w:tabs>
                <w:tab w:val="left" w:pos="0"/>
              </w:tabs>
              <w:spacing w:after="0"/>
              <w:ind w:right="-2"/>
              <w:rPr>
                <w:sz w:val="24"/>
                <w:szCs w:val="24"/>
              </w:rPr>
            </w:pPr>
            <w:r w:rsidRPr="009A3942">
              <w:rPr>
                <w:sz w:val="24"/>
                <w:szCs w:val="24"/>
              </w:rPr>
              <w:t>Эта группа включает:</w:t>
            </w:r>
          </w:p>
          <w:p w:rsidR="00E10541" w:rsidRPr="009A3942" w:rsidRDefault="00E10541" w:rsidP="00E10541">
            <w:pPr>
              <w:pStyle w:val="a8"/>
              <w:widowControl w:val="0"/>
              <w:numPr>
                <w:ilvl w:val="0"/>
                <w:numId w:val="8"/>
              </w:numPr>
              <w:tabs>
                <w:tab w:val="left" w:pos="0"/>
              </w:tabs>
              <w:autoSpaceDE w:val="0"/>
              <w:autoSpaceDN w:val="0"/>
              <w:ind w:left="0" w:right="-2" w:firstLine="0"/>
              <w:jc w:val="both"/>
              <w:rPr>
                <w:szCs w:val="24"/>
              </w:rPr>
            </w:pPr>
            <w:r w:rsidRPr="009A3942">
              <w:rPr>
                <w:szCs w:val="24"/>
              </w:rPr>
              <w:t>земли, покрытые лесом, а также не покрытые лесной растительностью, но предназначенные для нужд лесного хозяйства;</w:t>
            </w:r>
          </w:p>
          <w:p w:rsidR="00D01BD7" w:rsidRPr="009A3942" w:rsidRDefault="00E10541" w:rsidP="00E10541">
            <w:pPr>
              <w:pStyle w:val="a8"/>
              <w:widowControl w:val="0"/>
              <w:numPr>
                <w:ilvl w:val="0"/>
                <w:numId w:val="8"/>
              </w:numPr>
              <w:tabs>
                <w:tab w:val="left" w:pos="0"/>
              </w:tabs>
              <w:autoSpaceDE w:val="0"/>
              <w:autoSpaceDN w:val="0"/>
              <w:ind w:left="0" w:right="-2" w:firstLine="0"/>
              <w:contextualSpacing w:val="0"/>
              <w:jc w:val="both"/>
              <w:rPr>
                <w:szCs w:val="24"/>
              </w:rPr>
            </w:pPr>
            <w:r w:rsidRPr="009A3942">
              <w:rPr>
                <w:szCs w:val="24"/>
              </w:rPr>
              <w:t>прочую землю лесистой местности.</w:t>
            </w:r>
          </w:p>
          <w:p w:rsidR="00E10541" w:rsidRPr="009A3942" w:rsidRDefault="00E10541" w:rsidP="00E10541">
            <w:pPr>
              <w:widowControl w:val="0"/>
              <w:tabs>
                <w:tab w:val="left" w:pos="0"/>
              </w:tabs>
              <w:autoSpaceDE w:val="0"/>
              <w:autoSpaceDN w:val="0"/>
              <w:ind w:right="-2"/>
              <w:jc w:val="both"/>
              <w:rPr>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113.000000</w:t>
            </w:r>
          </w:p>
        </w:tc>
        <w:tc>
          <w:tcPr>
            <w:tcW w:w="7902" w:type="dxa"/>
          </w:tcPr>
          <w:p w:rsidR="00E10541" w:rsidRPr="009A3942" w:rsidRDefault="00D01BD7" w:rsidP="008B312D">
            <w:pPr>
              <w:pStyle w:val="ae"/>
              <w:tabs>
                <w:tab w:val="left" w:pos="380"/>
              </w:tabs>
              <w:spacing w:after="0"/>
              <w:ind w:right="-2"/>
              <w:jc w:val="both"/>
              <w:rPr>
                <w:sz w:val="24"/>
                <w:szCs w:val="24"/>
                <w:lang w:val="kk-KZ"/>
              </w:rPr>
            </w:pPr>
            <w:r w:rsidRPr="009A3942">
              <w:rPr>
                <w:b/>
                <w:sz w:val="24"/>
                <w:szCs w:val="24"/>
              </w:rPr>
              <w:t>Застроенная земля и связанные с этим виды земли</w:t>
            </w:r>
            <w:r w:rsidRPr="009A3942">
              <w:rPr>
                <w:sz w:val="24"/>
                <w:szCs w:val="24"/>
              </w:rPr>
              <w:t xml:space="preserve"> </w:t>
            </w:r>
          </w:p>
          <w:p w:rsidR="00D01BD7" w:rsidRPr="009A3942" w:rsidRDefault="00D01BD7" w:rsidP="008B312D">
            <w:pPr>
              <w:pStyle w:val="ae"/>
              <w:tabs>
                <w:tab w:val="left" w:pos="380"/>
              </w:tabs>
              <w:spacing w:after="0"/>
              <w:ind w:right="-2"/>
              <w:jc w:val="both"/>
              <w:rPr>
                <w:sz w:val="24"/>
                <w:szCs w:val="24"/>
              </w:rPr>
            </w:pPr>
            <w:r w:rsidRPr="009A3942">
              <w:rPr>
                <w:sz w:val="24"/>
                <w:szCs w:val="24"/>
              </w:rPr>
              <w:lastRenderedPageBreak/>
              <w:t>Эта группа</w:t>
            </w:r>
            <w:r w:rsidR="00E10541" w:rsidRPr="009A3942">
              <w:rPr>
                <w:sz w:val="24"/>
                <w:szCs w:val="24"/>
                <w:lang w:val="kk-KZ"/>
              </w:rPr>
              <w:t xml:space="preserve"> </w:t>
            </w:r>
            <w:r w:rsidRPr="009A3942">
              <w:rPr>
                <w:sz w:val="24"/>
                <w:szCs w:val="24"/>
              </w:rPr>
              <w:t>включает:</w:t>
            </w:r>
          </w:p>
          <w:p w:rsidR="00E10541" w:rsidRPr="009A3942" w:rsidRDefault="00E10541" w:rsidP="008B312D">
            <w:pPr>
              <w:pStyle w:val="ae"/>
              <w:tabs>
                <w:tab w:val="left" w:pos="380"/>
              </w:tabs>
              <w:spacing w:after="0"/>
              <w:ind w:right="-2"/>
              <w:jc w:val="both"/>
              <w:rPr>
                <w:sz w:val="24"/>
                <w:szCs w:val="24"/>
              </w:rPr>
            </w:pPr>
            <w:r w:rsidRPr="009A3942">
              <w:rPr>
                <w:sz w:val="24"/>
                <w:szCs w:val="24"/>
              </w:rPr>
              <w:t xml:space="preserve">- </w:t>
            </w:r>
            <w:r w:rsidR="00D01BD7" w:rsidRPr="009A3942">
              <w:rPr>
                <w:sz w:val="24"/>
                <w:szCs w:val="24"/>
              </w:rPr>
              <w:t>землю под домами, дорогами, шахтами и карьерами и любыми другими объектами,включаяотносящиесякнимвспомогательныеучастки,специально застроенные в целях осуществления деятельности ч</w:t>
            </w:r>
            <w:r w:rsidRPr="009A3942">
              <w:rPr>
                <w:sz w:val="24"/>
                <w:szCs w:val="24"/>
              </w:rPr>
              <w:t>еловека.</w:t>
            </w:r>
          </w:p>
          <w:p w:rsidR="00D01BD7" w:rsidRPr="009A3942" w:rsidRDefault="00D01BD7" w:rsidP="008B312D">
            <w:pPr>
              <w:pStyle w:val="ae"/>
              <w:tabs>
                <w:tab w:val="left" w:pos="380"/>
              </w:tabs>
              <w:spacing w:after="0"/>
              <w:ind w:right="-2"/>
              <w:jc w:val="both"/>
              <w:rPr>
                <w:sz w:val="24"/>
                <w:szCs w:val="24"/>
              </w:rPr>
            </w:pPr>
            <w:r w:rsidRPr="009A3942">
              <w:rPr>
                <w:sz w:val="24"/>
                <w:szCs w:val="24"/>
              </w:rPr>
              <w:t>Эта группа также включает:</w:t>
            </w:r>
          </w:p>
          <w:p w:rsidR="00D01BD7" w:rsidRPr="009A3942" w:rsidRDefault="00D01BD7" w:rsidP="00A71128">
            <w:pPr>
              <w:pStyle w:val="a8"/>
              <w:widowControl w:val="0"/>
              <w:numPr>
                <w:ilvl w:val="1"/>
                <w:numId w:val="8"/>
              </w:numPr>
              <w:tabs>
                <w:tab w:val="left" w:pos="380"/>
                <w:tab w:val="left" w:pos="2367"/>
              </w:tabs>
              <w:autoSpaceDE w:val="0"/>
              <w:autoSpaceDN w:val="0"/>
              <w:ind w:left="0" w:right="-2" w:firstLine="0"/>
              <w:contextualSpacing w:val="0"/>
              <w:jc w:val="both"/>
              <w:rPr>
                <w:szCs w:val="24"/>
              </w:rPr>
            </w:pPr>
            <w:r w:rsidRPr="009A3942">
              <w:rPr>
                <w:szCs w:val="24"/>
              </w:rPr>
              <w:t>землю под закрытыми деревнями или аналогичными сельскими населеннымипунктами;</w:t>
            </w:r>
          </w:p>
          <w:p w:rsidR="00D01BD7" w:rsidRPr="009A3942" w:rsidRDefault="00D01BD7" w:rsidP="00A71128">
            <w:pPr>
              <w:pStyle w:val="a8"/>
              <w:widowControl w:val="0"/>
              <w:numPr>
                <w:ilvl w:val="1"/>
                <w:numId w:val="8"/>
              </w:numPr>
              <w:tabs>
                <w:tab w:val="left" w:pos="380"/>
                <w:tab w:val="left" w:pos="2367"/>
              </w:tabs>
              <w:autoSpaceDE w:val="0"/>
              <w:autoSpaceDN w:val="0"/>
              <w:ind w:left="0" w:right="-2" w:firstLine="0"/>
              <w:contextualSpacing w:val="0"/>
              <w:jc w:val="both"/>
              <w:rPr>
                <w:szCs w:val="24"/>
              </w:rPr>
            </w:pPr>
            <w:r w:rsidRPr="009A3942">
              <w:rPr>
                <w:szCs w:val="24"/>
              </w:rPr>
              <w:t>открытую землю, находящуюся в настоящее время под строительством или предназначенную для будущего строительства ит.д.</w:t>
            </w:r>
          </w:p>
          <w:p w:rsidR="00D01BD7" w:rsidRPr="009A3942" w:rsidRDefault="00D01BD7" w:rsidP="008B312D">
            <w:pPr>
              <w:tabs>
                <w:tab w:val="left" w:pos="380"/>
              </w:tabs>
              <w:ind w:right="-2"/>
              <w:jc w:val="both"/>
              <w:rPr>
                <w:i/>
                <w:szCs w:val="24"/>
              </w:rPr>
            </w:pPr>
            <w:r w:rsidRPr="009A3942">
              <w:rPr>
                <w:i/>
                <w:szCs w:val="24"/>
              </w:rPr>
              <w:t>Эта группа</w:t>
            </w:r>
            <w:r w:rsidR="00E10541" w:rsidRPr="009A3942">
              <w:rPr>
                <w:i/>
                <w:szCs w:val="24"/>
              </w:rPr>
              <w:t xml:space="preserve"> </w:t>
            </w:r>
            <w:r w:rsidRPr="009A3942">
              <w:rPr>
                <w:i/>
                <w:szCs w:val="24"/>
              </w:rPr>
              <w:t>исключает:</w:t>
            </w:r>
          </w:p>
          <w:p w:rsidR="00D01BD7" w:rsidRPr="009A3942" w:rsidRDefault="00D01BD7" w:rsidP="008B312D">
            <w:pPr>
              <w:tabs>
                <w:tab w:val="left" w:pos="380"/>
              </w:tabs>
              <w:ind w:right="-2"/>
              <w:jc w:val="both"/>
              <w:rPr>
                <w:i/>
                <w:szCs w:val="24"/>
              </w:rPr>
            </w:pPr>
            <w:r w:rsidRPr="009A3942">
              <w:rPr>
                <w:i/>
                <w:szCs w:val="24"/>
              </w:rPr>
              <w:t>- землю, используемую для отдыха (классифицируется в 114.000000)</w:t>
            </w:r>
          </w:p>
          <w:p w:rsidR="00E10541" w:rsidRPr="009A3942" w:rsidRDefault="00E10541" w:rsidP="008B312D">
            <w:pPr>
              <w:tabs>
                <w:tab w:val="left" w:pos="380"/>
              </w:tabs>
              <w:ind w:right="-2"/>
              <w:jc w:val="both"/>
              <w:rPr>
                <w:i/>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lastRenderedPageBreak/>
              <w:t>114.000000</w:t>
            </w:r>
          </w:p>
        </w:tc>
        <w:tc>
          <w:tcPr>
            <w:tcW w:w="7902" w:type="dxa"/>
          </w:tcPr>
          <w:p w:rsidR="00D01BD7" w:rsidRPr="009A3942" w:rsidRDefault="00D01BD7" w:rsidP="008B312D">
            <w:pPr>
              <w:pStyle w:val="ae"/>
              <w:tabs>
                <w:tab w:val="left" w:pos="175"/>
              </w:tabs>
              <w:spacing w:after="0"/>
              <w:ind w:right="-2"/>
              <w:jc w:val="both"/>
              <w:rPr>
                <w:b/>
                <w:sz w:val="24"/>
                <w:szCs w:val="24"/>
              </w:rPr>
            </w:pPr>
            <w:r w:rsidRPr="009A3942">
              <w:rPr>
                <w:b/>
                <w:sz w:val="24"/>
                <w:szCs w:val="24"/>
              </w:rPr>
              <w:t>Земля для целейотдыха</w:t>
            </w:r>
          </w:p>
          <w:p w:rsidR="00D01BD7" w:rsidRPr="009A3942" w:rsidRDefault="00D01BD7" w:rsidP="008B312D">
            <w:pPr>
              <w:pStyle w:val="ae"/>
              <w:tabs>
                <w:tab w:val="left" w:pos="175"/>
              </w:tabs>
              <w:spacing w:after="0"/>
              <w:ind w:right="-2"/>
              <w:jc w:val="both"/>
              <w:rPr>
                <w:sz w:val="24"/>
                <w:szCs w:val="24"/>
              </w:rPr>
            </w:pPr>
            <w:r w:rsidRPr="009A3942">
              <w:rPr>
                <w:sz w:val="24"/>
                <w:szCs w:val="24"/>
              </w:rPr>
              <w:t>Эта группа включает:</w:t>
            </w:r>
          </w:p>
          <w:p w:rsidR="00D01BD7" w:rsidRPr="009A3942" w:rsidRDefault="00D01BD7" w:rsidP="00A71128">
            <w:pPr>
              <w:pStyle w:val="a8"/>
              <w:widowControl w:val="0"/>
              <w:numPr>
                <w:ilvl w:val="0"/>
                <w:numId w:val="9"/>
              </w:numPr>
              <w:tabs>
                <w:tab w:val="left" w:pos="175"/>
                <w:tab w:val="left" w:pos="2402"/>
              </w:tabs>
              <w:autoSpaceDE w:val="0"/>
              <w:autoSpaceDN w:val="0"/>
              <w:ind w:left="0" w:right="-2" w:firstLine="0"/>
              <w:contextualSpacing w:val="0"/>
              <w:jc w:val="both"/>
              <w:rPr>
                <w:szCs w:val="24"/>
              </w:rPr>
            </w:pPr>
            <w:r w:rsidRPr="009A3942">
              <w:rPr>
                <w:szCs w:val="24"/>
              </w:rPr>
              <w:t>землю, используемую в целях отдыха, а именно: стадионы, гимнастические залы, большие спортивные площадки, городские парки и зеленые зоны, общественные пляжи и плавательные бассейны,</w:t>
            </w:r>
            <w:r w:rsidR="00E10541" w:rsidRPr="009A3942">
              <w:rPr>
                <w:szCs w:val="24"/>
              </w:rPr>
              <w:t xml:space="preserve"> </w:t>
            </w:r>
            <w:r w:rsidRPr="009A3942">
              <w:rPr>
                <w:szCs w:val="24"/>
              </w:rPr>
              <w:t>кемпинги;</w:t>
            </w:r>
          </w:p>
          <w:p w:rsidR="00D01BD7" w:rsidRPr="009A3942" w:rsidRDefault="00D01BD7" w:rsidP="00A71128">
            <w:pPr>
              <w:pStyle w:val="a8"/>
              <w:widowControl w:val="0"/>
              <w:numPr>
                <w:ilvl w:val="0"/>
                <w:numId w:val="9"/>
              </w:numPr>
              <w:tabs>
                <w:tab w:val="left" w:pos="175"/>
                <w:tab w:val="left" w:pos="2390"/>
              </w:tabs>
              <w:autoSpaceDE w:val="0"/>
              <w:autoSpaceDN w:val="0"/>
              <w:ind w:left="0" w:right="-2" w:firstLine="0"/>
              <w:contextualSpacing w:val="0"/>
              <w:jc w:val="both"/>
              <w:rPr>
                <w:szCs w:val="24"/>
              </w:rPr>
            </w:pPr>
            <w:r w:rsidRPr="009A3942">
              <w:rPr>
                <w:szCs w:val="24"/>
              </w:rPr>
              <w:t>участки земли, в основном занятые под сооружения для целей туризма, дома</w:t>
            </w:r>
            <w:r w:rsidR="00E10541" w:rsidRPr="009A3942">
              <w:rPr>
                <w:szCs w:val="24"/>
              </w:rPr>
              <w:t>ми</w:t>
            </w:r>
            <w:r w:rsidRPr="009A3942">
              <w:rPr>
                <w:szCs w:val="24"/>
              </w:rPr>
              <w:t xml:space="preserve"> для временного проживания или</w:t>
            </w:r>
            <w:r w:rsidR="00E10541" w:rsidRPr="009A3942">
              <w:rPr>
                <w:szCs w:val="24"/>
              </w:rPr>
              <w:t xml:space="preserve"> </w:t>
            </w:r>
            <w:r w:rsidRPr="009A3942">
              <w:rPr>
                <w:szCs w:val="24"/>
              </w:rPr>
              <w:t>отдыха</w:t>
            </w:r>
          </w:p>
          <w:p w:rsidR="00E10541" w:rsidRPr="009A3942" w:rsidRDefault="00E10541" w:rsidP="00E10541">
            <w:pPr>
              <w:pStyle w:val="a8"/>
              <w:widowControl w:val="0"/>
              <w:tabs>
                <w:tab w:val="left" w:pos="175"/>
                <w:tab w:val="left" w:pos="2390"/>
              </w:tabs>
              <w:autoSpaceDE w:val="0"/>
              <w:autoSpaceDN w:val="0"/>
              <w:ind w:left="0" w:right="-2"/>
              <w:contextualSpacing w:val="0"/>
              <w:jc w:val="both"/>
              <w:rPr>
                <w:szCs w:val="24"/>
              </w:rPr>
            </w:pPr>
          </w:p>
        </w:tc>
      </w:tr>
      <w:tr w:rsidR="00D01BD7" w:rsidRPr="009A3942" w:rsidTr="001F541E">
        <w:tc>
          <w:tcPr>
            <w:tcW w:w="1668" w:type="dxa"/>
          </w:tcPr>
          <w:p w:rsidR="00D01BD7" w:rsidRPr="009A3942" w:rsidRDefault="00591DE0" w:rsidP="00103546">
            <w:pPr>
              <w:widowControl w:val="0"/>
              <w:autoSpaceDE w:val="0"/>
              <w:autoSpaceDN w:val="0"/>
              <w:ind w:right="-2"/>
              <w:jc w:val="center"/>
              <w:rPr>
                <w:b/>
                <w:szCs w:val="24"/>
              </w:rPr>
            </w:pPr>
            <w:r w:rsidRPr="009A3942">
              <w:rPr>
                <w:b/>
                <w:szCs w:val="24"/>
              </w:rPr>
              <w:t>115</w:t>
            </w:r>
            <w:r w:rsidR="009940AF" w:rsidRPr="009A3942">
              <w:rPr>
                <w:b/>
                <w:szCs w:val="24"/>
              </w:rPr>
              <w:t>.000000</w:t>
            </w:r>
          </w:p>
        </w:tc>
        <w:tc>
          <w:tcPr>
            <w:tcW w:w="7902" w:type="dxa"/>
          </w:tcPr>
          <w:p w:rsidR="00D01BD7" w:rsidRPr="009A3942" w:rsidRDefault="00D01BD7" w:rsidP="008B312D">
            <w:pPr>
              <w:pStyle w:val="ae"/>
              <w:tabs>
                <w:tab w:val="left" w:pos="317"/>
              </w:tabs>
              <w:spacing w:after="0"/>
              <w:ind w:right="-2"/>
              <w:jc w:val="both"/>
              <w:rPr>
                <w:b/>
                <w:sz w:val="24"/>
                <w:szCs w:val="24"/>
              </w:rPr>
            </w:pPr>
            <w:r w:rsidRPr="009A3942">
              <w:rPr>
                <w:b/>
                <w:sz w:val="24"/>
                <w:szCs w:val="24"/>
              </w:rPr>
              <w:t>Прочая</w:t>
            </w:r>
            <w:r w:rsidR="00E10541" w:rsidRPr="009A3942">
              <w:rPr>
                <w:b/>
                <w:sz w:val="24"/>
                <w:szCs w:val="24"/>
              </w:rPr>
              <w:t xml:space="preserve"> </w:t>
            </w:r>
            <w:r w:rsidRPr="009A3942">
              <w:rPr>
                <w:b/>
                <w:sz w:val="24"/>
                <w:szCs w:val="24"/>
              </w:rPr>
              <w:t>земля</w:t>
            </w:r>
          </w:p>
          <w:p w:rsidR="009940AF" w:rsidRPr="009A3942" w:rsidRDefault="009940AF" w:rsidP="009940AF">
            <w:pPr>
              <w:pStyle w:val="ae"/>
              <w:tabs>
                <w:tab w:val="left" w:pos="317"/>
              </w:tabs>
              <w:spacing w:after="0"/>
              <w:ind w:right="-2"/>
              <w:jc w:val="both"/>
              <w:rPr>
                <w:sz w:val="24"/>
                <w:szCs w:val="24"/>
              </w:rPr>
            </w:pPr>
            <w:r w:rsidRPr="009A3942">
              <w:rPr>
                <w:sz w:val="24"/>
                <w:szCs w:val="24"/>
              </w:rPr>
              <w:t>Эта группа включает:</w:t>
            </w:r>
          </w:p>
          <w:p w:rsidR="009940AF" w:rsidRPr="009A3942" w:rsidRDefault="009940AF" w:rsidP="009940AF">
            <w:pPr>
              <w:pStyle w:val="ae"/>
              <w:tabs>
                <w:tab w:val="left" w:pos="317"/>
              </w:tabs>
              <w:spacing w:after="0"/>
              <w:ind w:right="-2"/>
              <w:jc w:val="both"/>
              <w:rPr>
                <w:sz w:val="24"/>
                <w:szCs w:val="24"/>
              </w:rPr>
            </w:pPr>
            <w:r w:rsidRPr="009A3942">
              <w:rPr>
                <w:sz w:val="24"/>
                <w:szCs w:val="24"/>
              </w:rPr>
              <w:t>-</w:t>
            </w:r>
            <w:r w:rsidRPr="009A3942">
              <w:rPr>
                <w:sz w:val="24"/>
                <w:szCs w:val="24"/>
              </w:rPr>
              <w:tab/>
              <w:t>увлажненную открытую землю, то есть не покрытые лесом участки, частично, временно или постоянно заболоченные;</w:t>
            </w:r>
          </w:p>
          <w:p w:rsidR="009940AF" w:rsidRPr="009A3942" w:rsidRDefault="009940AF" w:rsidP="009940AF">
            <w:pPr>
              <w:pStyle w:val="ae"/>
              <w:tabs>
                <w:tab w:val="left" w:pos="317"/>
              </w:tabs>
              <w:spacing w:after="0"/>
              <w:ind w:right="-2"/>
              <w:jc w:val="both"/>
              <w:rPr>
                <w:sz w:val="24"/>
                <w:szCs w:val="24"/>
              </w:rPr>
            </w:pPr>
            <w:r w:rsidRPr="009A3942">
              <w:rPr>
                <w:sz w:val="24"/>
                <w:szCs w:val="24"/>
              </w:rPr>
              <w:t>-</w:t>
            </w:r>
            <w:r w:rsidRPr="009A3942">
              <w:rPr>
                <w:sz w:val="24"/>
                <w:szCs w:val="24"/>
              </w:rPr>
              <w:tab/>
              <w:t>сухую открытую землю с особым растительным покровом;</w:t>
            </w:r>
          </w:p>
          <w:p w:rsidR="009940AF" w:rsidRPr="009A3942" w:rsidRDefault="009940AF" w:rsidP="009940AF">
            <w:pPr>
              <w:pStyle w:val="ae"/>
              <w:tabs>
                <w:tab w:val="left" w:pos="317"/>
              </w:tabs>
              <w:spacing w:after="0"/>
              <w:ind w:right="-2"/>
              <w:jc w:val="both"/>
              <w:rPr>
                <w:sz w:val="24"/>
                <w:szCs w:val="24"/>
              </w:rPr>
            </w:pPr>
            <w:r w:rsidRPr="009A3942">
              <w:rPr>
                <w:sz w:val="24"/>
                <w:szCs w:val="24"/>
              </w:rPr>
              <w:t>-</w:t>
            </w:r>
            <w:r w:rsidRPr="009A3942">
              <w:rPr>
                <w:sz w:val="24"/>
                <w:szCs w:val="24"/>
              </w:rPr>
              <w:tab/>
              <w:t>открытую</w:t>
            </w:r>
            <w:r w:rsidRPr="009A3942">
              <w:rPr>
                <w:sz w:val="24"/>
                <w:szCs w:val="24"/>
              </w:rPr>
              <w:tab/>
              <w:t>землю,</w:t>
            </w:r>
            <w:r w:rsidRPr="009A3942">
              <w:rPr>
                <w:sz w:val="24"/>
                <w:szCs w:val="24"/>
              </w:rPr>
              <w:tab/>
              <w:t>не</w:t>
            </w:r>
            <w:r w:rsidRPr="009A3942">
              <w:rPr>
                <w:sz w:val="24"/>
                <w:szCs w:val="24"/>
              </w:rPr>
              <w:tab/>
              <w:t>имеющую</w:t>
            </w:r>
            <w:r w:rsidRPr="009A3942">
              <w:rPr>
                <w:sz w:val="24"/>
                <w:szCs w:val="24"/>
              </w:rPr>
              <w:tab/>
              <w:t>растительного покрова или</w:t>
            </w:r>
            <w:r w:rsidRPr="009A3942">
              <w:rPr>
                <w:sz w:val="24"/>
                <w:szCs w:val="24"/>
              </w:rPr>
              <w:tab/>
              <w:t>с незначительным растительным покровом.</w:t>
            </w:r>
          </w:p>
          <w:p w:rsidR="00D01BD7" w:rsidRPr="009A3942" w:rsidRDefault="00D01BD7" w:rsidP="009940AF">
            <w:pPr>
              <w:pStyle w:val="a8"/>
              <w:widowControl w:val="0"/>
              <w:tabs>
                <w:tab w:val="left" w:pos="317"/>
                <w:tab w:val="left" w:pos="2367"/>
              </w:tabs>
              <w:autoSpaceDE w:val="0"/>
              <w:autoSpaceDN w:val="0"/>
              <w:ind w:left="0" w:right="-2"/>
              <w:contextualSpacing w:val="0"/>
              <w:jc w:val="both"/>
              <w:rPr>
                <w:szCs w:val="24"/>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120.000000</w:t>
            </w:r>
          </w:p>
        </w:tc>
        <w:tc>
          <w:tcPr>
            <w:tcW w:w="7902" w:type="dxa"/>
          </w:tcPr>
          <w:p w:rsidR="00D01BD7" w:rsidRPr="009A3942" w:rsidRDefault="00D01BD7" w:rsidP="008B312D">
            <w:pPr>
              <w:pStyle w:val="ae"/>
              <w:spacing w:after="0"/>
              <w:ind w:right="-2"/>
              <w:jc w:val="both"/>
              <w:rPr>
                <w:b/>
                <w:sz w:val="24"/>
                <w:szCs w:val="24"/>
              </w:rPr>
            </w:pPr>
            <w:r w:rsidRPr="009A3942">
              <w:rPr>
                <w:b/>
                <w:sz w:val="24"/>
                <w:szCs w:val="24"/>
                <w:lang w:val="kk-KZ"/>
              </w:rPr>
              <w:t>З</w:t>
            </w:r>
            <w:r w:rsidRPr="009A3942">
              <w:rPr>
                <w:b/>
                <w:sz w:val="24"/>
                <w:szCs w:val="24"/>
              </w:rPr>
              <w:t>дания</w:t>
            </w:r>
          </w:p>
          <w:p w:rsidR="009940AF" w:rsidRPr="009A3942" w:rsidRDefault="009940AF" w:rsidP="009940AF">
            <w:pPr>
              <w:pStyle w:val="ae"/>
              <w:spacing w:after="0"/>
              <w:ind w:right="-2"/>
              <w:jc w:val="both"/>
              <w:rPr>
                <w:sz w:val="24"/>
                <w:szCs w:val="24"/>
              </w:rPr>
            </w:pPr>
            <w:r w:rsidRPr="009A3942">
              <w:rPr>
                <w:sz w:val="24"/>
                <w:szCs w:val="24"/>
              </w:rPr>
              <w:t>Объектом классификации является каждое отдельно стоящее здание. Если здания примыкают друг к другу и имеют общую стену, но каждое из них представляет собой самостоятельное конструктивное целое, их считают отдельными объектами.</w:t>
            </w:r>
          </w:p>
          <w:p w:rsidR="009940AF" w:rsidRPr="009A3942" w:rsidRDefault="009940AF" w:rsidP="009940AF">
            <w:pPr>
              <w:pStyle w:val="ae"/>
              <w:spacing w:after="0"/>
              <w:ind w:right="-2"/>
              <w:jc w:val="both"/>
              <w:rPr>
                <w:sz w:val="24"/>
                <w:szCs w:val="24"/>
              </w:rPr>
            </w:pPr>
            <w:r w:rsidRPr="009A3942">
              <w:rPr>
                <w:sz w:val="24"/>
                <w:szCs w:val="24"/>
              </w:rPr>
              <w:t>Наружные пристройки к зданию, имеющие самостоятельное хозяйственное значение учитываются как отдельные здания только в том случае, если такие пристройки носят иной функциональный характер, чем объект (здание) в целом. К ним относятся отдельно стоящие здания котельных, а также надворные постройки (склады, гаражи и прочее), которые являются самостоятельными объектами.</w:t>
            </w:r>
          </w:p>
          <w:p w:rsidR="009940AF" w:rsidRPr="009A3942" w:rsidRDefault="009940AF" w:rsidP="009940AF">
            <w:pPr>
              <w:pStyle w:val="ae"/>
              <w:spacing w:after="0"/>
              <w:ind w:right="-2"/>
              <w:jc w:val="both"/>
              <w:rPr>
                <w:sz w:val="24"/>
                <w:szCs w:val="24"/>
              </w:rPr>
            </w:pPr>
            <w:r w:rsidRPr="009A3942">
              <w:rPr>
                <w:sz w:val="24"/>
                <w:szCs w:val="24"/>
              </w:rPr>
              <w:t>Помещения, встроенные в здания и предназначенные для магазинов, столовых, парикмахерских, ателье, отделений связи, банков и других организаций, назначение которых иное, чем основное назначение здания, входят в состав основного здания.</w:t>
            </w:r>
          </w:p>
          <w:p w:rsidR="009940AF" w:rsidRPr="009A3942" w:rsidRDefault="009940AF" w:rsidP="009940AF">
            <w:pPr>
              <w:pStyle w:val="ae"/>
              <w:spacing w:after="0"/>
              <w:ind w:right="-2"/>
              <w:jc w:val="both"/>
              <w:rPr>
                <w:sz w:val="24"/>
                <w:szCs w:val="24"/>
              </w:rPr>
            </w:pPr>
            <w:r w:rsidRPr="009A3942">
              <w:rPr>
                <w:sz w:val="24"/>
                <w:szCs w:val="24"/>
              </w:rPr>
              <w:t>Здания не обязательно должны иметь стены. Для них достаточно иметь крышу, но должно быть разграничение, которое составляет индивидуальный характер здания, которое должно использоваться отдельно.</w:t>
            </w:r>
          </w:p>
          <w:p w:rsidR="009940AF" w:rsidRPr="009A3942" w:rsidRDefault="009940AF" w:rsidP="009940AF">
            <w:pPr>
              <w:pStyle w:val="ae"/>
              <w:spacing w:after="0"/>
              <w:ind w:right="-2"/>
              <w:jc w:val="both"/>
              <w:rPr>
                <w:sz w:val="24"/>
                <w:szCs w:val="24"/>
              </w:rPr>
            </w:pPr>
            <w:r w:rsidRPr="009A3942">
              <w:rPr>
                <w:sz w:val="24"/>
                <w:szCs w:val="24"/>
              </w:rPr>
              <w:t xml:space="preserve">Подраздел включает здания, предназначенные для невременного проживания: передвижные щитовые домики, плавучие дома, прочие здания (помещения), используемые для жилья, а также исторические </w:t>
            </w:r>
            <w:r w:rsidRPr="009A3942">
              <w:rPr>
                <w:sz w:val="24"/>
                <w:szCs w:val="24"/>
              </w:rPr>
              <w:lastRenderedPageBreak/>
              <w:t>памятники, идентифицированные в основном как жилые дома.</w:t>
            </w:r>
          </w:p>
          <w:p w:rsidR="009940AF" w:rsidRPr="009A3942" w:rsidRDefault="009940AF" w:rsidP="009940AF">
            <w:pPr>
              <w:pStyle w:val="ae"/>
              <w:spacing w:after="0"/>
              <w:ind w:right="-2"/>
              <w:jc w:val="both"/>
              <w:rPr>
                <w:sz w:val="24"/>
                <w:szCs w:val="24"/>
              </w:rPr>
            </w:pPr>
            <w:r w:rsidRPr="009A3942">
              <w:rPr>
                <w:sz w:val="24"/>
                <w:szCs w:val="24"/>
              </w:rPr>
              <w:t>Передвижные домики производственного назначения (мастерские, котельные, кухни, автоматические телефонные станции (АТС) и прочие) и непроизводственного назначения (жилые, бытовые, административные и прочие) относятся к зданиям; установленное в них оборудование относится соответственно к машинам и оборудованию или другим разделам основных фондов.</w:t>
            </w:r>
          </w:p>
          <w:p w:rsidR="009940AF" w:rsidRPr="009A3942" w:rsidRDefault="009940AF" w:rsidP="009940AF">
            <w:pPr>
              <w:pStyle w:val="ae"/>
              <w:spacing w:after="0"/>
              <w:ind w:right="-2"/>
              <w:jc w:val="both"/>
              <w:rPr>
                <w:sz w:val="24"/>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lastRenderedPageBreak/>
              <w:t>121.000000</w:t>
            </w:r>
          </w:p>
        </w:tc>
        <w:tc>
          <w:tcPr>
            <w:tcW w:w="7902" w:type="dxa"/>
          </w:tcPr>
          <w:p w:rsidR="00D01BD7" w:rsidRPr="009A3942" w:rsidRDefault="00D01BD7" w:rsidP="008B312D">
            <w:pPr>
              <w:pStyle w:val="ae"/>
              <w:tabs>
                <w:tab w:val="left" w:pos="2226"/>
              </w:tabs>
              <w:spacing w:after="0"/>
              <w:ind w:right="-2"/>
              <w:rPr>
                <w:b/>
                <w:sz w:val="24"/>
                <w:szCs w:val="24"/>
              </w:rPr>
            </w:pPr>
            <w:r w:rsidRPr="009A3942">
              <w:rPr>
                <w:b/>
                <w:sz w:val="24"/>
                <w:szCs w:val="24"/>
              </w:rPr>
              <w:t>Жилые здания</w:t>
            </w:r>
          </w:p>
          <w:p w:rsidR="009940AF" w:rsidRPr="009A3942" w:rsidRDefault="009940AF" w:rsidP="009940AF">
            <w:pPr>
              <w:pStyle w:val="ae"/>
              <w:spacing w:after="0"/>
              <w:ind w:right="-2"/>
              <w:jc w:val="both"/>
              <w:rPr>
                <w:sz w:val="24"/>
                <w:szCs w:val="24"/>
              </w:rPr>
            </w:pPr>
            <w:r w:rsidRPr="009A3942">
              <w:rPr>
                <w:sz w:val="24"/>
                <w:szCs w:val="24"/>
              </w:rPr>
              <w:t>Жилые здания — это здания или определенные части зданий, которые используются полностью или преимущественно как места проживания, включая любые вспомогательные помещения, такие как гаражи, и всю постоянную арматуру, обычно устанавливаемую в местах проживания. Плавучие дома, баржи, передвижные дома и автоприцепы также включаются в эту категорию, если они являются основным местом проживания для членов домашних хозяйств; также включаются и исторические памятники, если их можно идентифицировать, в первую очередь, как жилые здания.</w:t>
            </w:r>
          </w:p>
          <w:p w:rsidR="009940AF" w:rsidRPr="009A3942" w:rsidRDefault="009940AF" w:rsidP="009940AF">
            <w:pPr>
              <w:pStyle w:val="ae"/>
              <w:spacing w:after="0"/>
              <w:ind w:right="-2"/>
              <w:jc w:val="both"/>
              <w:rPr>
                <w:sz w:val="24"/>
                <w:szCs w:val="24"/>
              </w:rPr>
            </w:pPr>
            <w:r w:rsidRPr="009A3942">
              <w:rPr>
                <w:sz w:val="24"/>
                <w:szCs w:val="24"/>
              </w:rPr>
              <w:t>Общая площадь жилища – сумма полезной площади жилища и площадей балконов (лоджий, веранд, террас), рассчитываемых с применением понижающих коэффициентов в соответствии с нормативно-техническими актами.</w:t>
            </w:r>
          </w:p>
          <w:p w:rsidR="009940AF" w:rsidRPr="009A3942" w:rsidRDefault="009940AF" w:rsidP="009940AF">
            <w:pPr>
              <w:pStyle w:val="ae"/>
              <w:spacing w:after="0"/>
              <w:ind w:right="-2"/>
              <w:jc w:val="both"/>
              <w:rPr>
                <w:sz w:val="24"/>
                <w:szCs w:val="24"/>
              </w:rPr>
            </w:pPr>
            <w:r w:rsidRPr="009A3942">
              <w:rPr>
                <w:sz w:val="24"/>
                <w:szCs w:val="24"/>
              </w:rPr>
              <w:t>Нежилая площадь жилища – сумма площадей внутренних подсобных помещений (кухни, ванной комнаты, туалета, прихожей, коридора, квартирной кладовой и тому подобное) в жилище (квартире), исчисляемая в квадратных метрах.</w:t>
            </w:r>
          </w:p>
          <w:p w:rsidR="009940AF" w:rsidRPr="009A3942" w:rsidRDefault="009940AF" w:rsidP="009940AF">
            <w:pPr>
              <w:pStyle w:val="ae"/>
              <w:spacing w:after="0"/>
              <w:ind w:right="-2"/>
              <w:jc w:val="both"/>
              <w:rPr>
                <w:sz w:val="24"/>
                <w:szCs w:val="24"/>
              </w:rPr>
            </w:pPr>
            <w:r w:rsidRPr="009A3942">
              <w:rPr>
                <w:sz w:val="24"/>
                <w:szCs w:val="24"/>
              </w:rPr>
              <w:t>В общую полезную (жилую) площадь включают площадь жилых комнат (общих комнат и спален) и площадь подсобных помещений в пределах капитальных стен жилого дома (кухонь, передних, ванных или душевых, туалетов, кладовых и встроенных шкафов); площадь отапливаемых, пригодных для проживания в течение всего года пристроенных к дому помещений, а также отапливаемых, пригодных для жилья мансард и мезонинов.</w:t>
            </w:r>
          </w:p>
          <w:p w:rsidR="00D01BD7" w:rsidRPr="009A3942" w:rsidRDefault="009940AF" w:rsidP="009940AF">
            <w:pPr>
              <w:pStyle w:val="ae"/>
              <w:spacing w:after="0"/>
              <w:ind w:right="-2"/>
              <w:jc w:val="both"/>
              <w:rPr>
                <w:sz w:val="24"/>
                <w:szCs w:val="24"/>
              </w:rPr>
            </w:pPr>
            <w:r w:rsidRPr="009A3942">
              <w:rPr>
                <w:sz w:val="24"/>
                <w:szCs w:val="24"/>
              </w:rPr>
              <w:t>В общую полезную (жилую) площадь не включают площадь: лестничных клеток; занятую выступающими конструктивными элементами и отопительными печами; пристроенных неотапливаемых помещений (террас, веранд, балконов, лоджий), а также неотапливаемых мансард и мезонинов; отдельно стоящих кухонь, бань, сараев, беседок и т.п.; юрт, дач, садовых домиков, вагонов и других приспособленных для временного проживания помещений.</w:t>
            </w:r>
          </w:p>
          <w:p w:rsidR="009940AF" w:rsidRPr="009A3942" w:rsidRDefault="009940AF" w:rsidP="008B312D">
            <w:pPr>
              <w:pStyle w:val="ae"/>
              <w:spacing w:after="0"/>
              <w:ind w:right="-2"/>
              <w:jc w:val="both"/>
              <w:rPr>
                <w:sz w:val="24"/>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121.100000</w:t>
            </w:r>
          </w:p>
        </w:tc>
        <w:tc>
          <w:tcPr>
            <w:tcW w:w="7902" w:type="dxa"/>
          </w:tcPr>
          <w:p w:rsidR="009940AF" w:rsidRPr="009A3942" w:rsidRDefault="00D01BD7" w:rsidP="008B312D">
            <w:pPr>
              <w:pStyle w:val="ae"/>
              <w:tabs>
                <w:tab w:val="left" w:pos="1941"/>
              </w:tabs>
              <w:spacing w:after="0"/>
              <w:ind w:right="-2"/>
              <w:jc w:val="both"/>
              <w:rPr>
                <w:b/>
                <w:sz w:val="24"/>
                <w:szCs w:val="24"/>
              </w:rPr>
            </w:pPr>
            <w:r w:rsidRPr="009A3942">
              <w:rPr>
                <w:b/>
                <w:sz w:val="24"/>
                <w:szCs w:val="24"/>
              </w:rPr>
              <w:t xml:space="preserve">Индивидуальные дома (одноквартирные дома) </w:t>
            </w:r>
          </w:p>
          <w:p w:rsidR="00D01BD7" w:rsidRPr="009A3942" w:rsidRDefault="00D01BD7" w:rsidP="008B312D">
            <w:pPr>
              <w:pStyle w:val="ae"/>
              <w:tabs>
                <w:tab w:val="left" w:pos="1941"/>
              </w:tabs>
              <w:spacing w:after="0"/>
              <w:ind w:right="-2"/>
              <w:jc w:val="both"/>
              <w:rPr>
                <w:sz w:val="24"/>
                <w:szCs w:val="24"/>
              </w:rPr>
            </w:pPr>
            <w:r w:rsidRPr="009A3942">
              <w:rPr>
                <w:sz w:val="24"/>
                <w:szCs w:val="24"/>
              </w:rPr>
              <w:t>Этот класс</w:t>
            </w:r>
            <w:r w:rsidR="009940AF" w:rsidRPr="009A3942">
              <w:rPr>
                <w:sz w:val="24"/>
                <w:szCs w:val="24"/>
              </w:rPr>
              <w:t xml:space="preserve"> </w:t>
            </w:r>
            <w:r w:rsidRPr="009A3942">
              <w:rPr>
                <w:sz w:val="24"/>
                <w:szCs w:val="24"/>
              </w:rPr>
              <w:t>включает:</w:t>
            </w:r>
          </w:p>
          <w:p w:rsidR="00D01BD7" w:rsidRPr="009A3942" w:rsidRDefault="009940AF" w:rsidP="008B312D">
            <w:pPr>
              <w:pStyle w:val="ae"/>
              <w:tabs>
                <w:tab w:val="left" w:pos="2226"/>
              </w:tabs>
              <w:spacing w:after="0"/>
              <w:ind w:right="-2"/>
              <w:jc w:val="both"/>
              <w:rPr>
                <w:sz w:val="24"/>
                <w:szCs w:val="24"/>
              </w:rPr>
            </w:pPr>
            <w:r w:rsidRPr="009A3942">
              <w:rPr>
                <w:sz w:val="24"/>
                <w:szCs w:val="24"/>
              </w:rPr>
              <w:t>- отдельные дома, загородные летние дома, коттеджи, дачи, фермы, сторожки, передвижные щитовые домики, юрты, плавучие дома и т.д.</w:t>
            </w:r>
          </w:p>
          <w:p w:rsidR="009940AF" w:rsidRPr="009A3942" w:rsidRDefault="009940AF" w:rsidP="008B312D">
            <w:pPr>
              <w:pStyle w:val="ae"/>
              <w:tabs>
                <w:tab w:val="left" w:pos="2226"/>
              </w:tabs>
              <w:spacing w:after="0"/>
              <w:ind w:right="-2"/>
              <w:jc w:val="both"/>
              <w:rPr>
                <w:sz w:val="24"/>
                <w:szCs w:val="24"/>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121.200000</w:t>
            </w:r>
          </w:p>
        </w:tc>
        <w:tc>
          <w:tcPr>
            <w:tcW w:w="7902" w:type="dxa"/>
          </w:tcPr>
          <w:p w:rsidR="009940AF" w:rsidRPr="009A3942" w:rsidRDefault="00D01BD7" w:rsidP="008B312D">
            <w:pPr>
              <w:pStyle w:val="ae"/>
              <w:tabs>
                <w:tab w:val="left" w:pos="317"/>
              </w:tabs>
              <w:spacing w:after="0"/>
              <w:ind w:right="-2"/>
              <w:jc w:val="both"/>
              <w:rPr>
                <w:b/>
                <w:sz w:val="24"/>
                <w:szCs w:val="24"/>
              </w:rPr>
            </w:pPr>
            <w:r w:rsidRPr="009A3942">
              <w:rPr>
                <w:b/>
                <w:sz w:val="24"/>
                <w:szCs w:val="24"/>
              </w:rPr>
              <w:t xml:space="preserve">Многоквартирные дома (двух и более квартирные дома) </w:t>
            </w:r>
          </w:p>
          <w:p w:rsidR="009940AF" w:rsidRPr="009A3942" w:rsidRDefault="009940AF" w:rsidP="009940AF">
            <w:pPr>
              <w:pStyle w:val="ae"/>
              <w:tabs>
                <w:tab w:val="left" w:pos="317"/>
              </w:tabs>
              <w:spacing w:after="0"/>
              <w:ind w:right="-2"/>
              <w:jc w:val="both"/>
              <w:rPr>
                <w:sz w:val="24"/>
                <w:szCs w:val="24"/>
                <w:lang w:bidi="kk-KZ"/>
              </w:rPr>
            </w:pPr>
            <w:r w:rsidRPr="009A3942">
              <w:rPr>
                <w:sz w:val="24"/>
                <w:szCs w:val="24"/>
                <w:lang w:bidi="kk-KZ"/>
              </w:rPr>
              <w:t>Этот класс включает:</w:t>
            </w:r>
          </w:p>
          <w:p w:rsidR="009940AF" w:rsidRPr="009A3942" w:rsidRDefault="009940AF" w:rsidP="009940AF">
            <w:pPr>
              <w:pStyle w:val="ae"/>
              <w:tabs>
                <w:tab w:val="left" w:pos="317"/>
              </w:tabs>
              <w:spacing w:after="0"/>
              <w:ind w:right="-2"/>
              <w:jc w:val="both"/>
              <w:rPr>
                <w:sz w:val="24"/>
                <w:szCs w:val="24"/>
                <w:lang w:bidi="kk-KZ"/>
              </w:rPr>
            </w:pPr>
            <w:r w:rsidRPr="009A3942">
              <w:rPr>
                <w:sz w:val="24"/>
                <w:szCs w:val="24"/>
                <w:lang w:bidi="kk-KZ"/>
              </w:rPr>
              <w:t>- двухквартирные и многоквартирные дома с тремя или более квартирами.</w:t>
            </w:r>
          </w:p>
          <w:p w:rsidR="009940AF" w:rsidRPr="009A3942" w:rsidRDefault="009940AF" w:rsidP="009940AF">
            <w:pPr>
              <w:pStyle w:val="ae"/>
              <w:tabs>
                <w:tab w:val="left" w:pos="317"/>
              </w:tabs>
              <w:spacing w:after="0"/>
              <w:ind w:right="-2"/>
              <w:jc w:val="both"/>
              <w:rPr>
                <w:i/>
                <w:sz w:val="24"/>
                <w:szCs w:val="24"/>
                <w:lang w:bidi="kk-KZ"/>
              </w:rPr>
            </w:pPr>
            <w:r w:rsidRPr="009A3942">
              <w:rPr>
                <w:i/>
                <w:sz w:val="24"/>
                <w:szCs w:val="24"/>
                <w:lang w:bidi="kk-KZ"/>
              </w:rPr>
              <w:t>Этот класс исключает:</w:t>
            </w:r>
          </w:p>
          <w:p w:rsidR="009940AF" w:rsidRPr="009A3942" w:rsidRDefault="009940AF" w:rsidP="009940AF">
            <w:pPr>
              <w:pStyle w:val="ae"/>
              <w:numPr>
                <w:ilvl w:val="0"/>
                <w:numId w:val="99"/>
              </w:numPr>
              <w:spacing w:after="0"/>
              <w:ind w:left="0" w:right="-2" w:firstLine="0"/>
              <w:jc w:val="both"/>
              <w:rPr>
                <w:i/>
                <w:sz w:val="24"/>
                <w:szCs w:val="24"/>
                <w:lang w:bidi="kk-KZ"/>
              </w:rPr>
            </w:pPr>
            <w:r w:rsidRPr="009A3942">
              <w:rPr>
                <w:i/>
                <w:sz w:val="24"/>
                <w:szCs w:val="24"/>
                <w:lang w:bidi="kk-KZ"/>
              </w:rPr>
              <w:lastRenderedPageBreak/>
              <w:t>жилые здания для социальных групп (классифицируется в 121.300000);</w:t>
            </w:r>
          </w:p>
          <w:p w:rsidR="009940AF" w:rsidRPr="009A3942" w:rsidRDefault="009940AF" w:rsidP="009940AF">
            <w:pPr>
              <w:pStyle w:val="a8"/>
              <w:widowControl w:val="0"/>
              <w:tabs>
                <w:tab w:val="left" w:pos="317"/>
                <w:tab w:val="left" w:pos="2143"/>
              </w:tabs>
              <w:autoSpaceDE w:val="0"/>
              <w:autoSpaceDN w:val="0"/>
              <w:ind w:left="0" w:right="-2"/>
              <w:contextualSpacing w:val="0"/>
              <w:jc w:val="both"/>
              <w:rPr>
                <w:rFonts w:eastAsia="Calibri" w:cs="Times New Roman"/>
                <w:i/>
                <w:szCs w:val="24"/>
                <w:lang w:eastAsia="ru-RU" w:bidi="kk-KZ"/>
              </w:rPr>
            </w:pPr>
            <w:r w:rsidRPr="009A3942">
              <w:rPr>
                <w:rFonts w:eastAsia="Calibri" w:cs="Times New Roman"/>
                <w:i/>
                <w:szCs w:val="24"/>
                <w:lang w:eastAsia="ru-RU" w:bidi="kk-KZ"/>
              </w:rPr>
              <w:t>- гостиницы, молодежные турбазы, летние лагеря, и кемпинги для отдыхающих (классифицируется в 122.400000).</w:t>
            </w:r>
          </w:p>
          <w:p w:rsidR="009940AF" w:rsidRPr="009A3942" w:rsidRDefault="009940AF" w:rsidP="009940AF">
            <w:pPr>
              <w:pStyle w:val="a8"/>
              <w:widowControl w:val="0"/>
              <w:tabs>
                <w:tab w:val="left" w:pos="317"/>
                <w:tab w:val="left" w:pos="2143"/>
              </w:tabs>
              <w:autoSpaceDE w:val="0"/>
              <w:autoSpaceDN w:val="0"/>
              <w:ind w:left="0" w:right="-2"/>
              <w:contextualSpacing w:val="0"/>
              <w:jc w:val="both"/>
              <w:rPr>
                <w:szCs w:val="24"/>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lastRenderedPageBreak/>
              <w:t>121.300000</w:t>
            </w:r>
          </w:p>
        </w:tc>
        <w:tc>
          <w:tcPr>
            <w:tcW w:w="7902" w:type="dxa"/>
          </w:tcPr>
          <w:p w:rsidR="009940AF" w:rsidRPr="009A3942" w:rsidRDefault="00D01BD7" w:rsidP="008B312D">
            <w:pPr>
              <w:pStyle w:val="ae"/>
              <w:tabs>
                <w:tab w:val="left" w:pos="324"/>
              </w:tabs>
              <w:spacing w:after="0"/>
              <w:ind w:right="-2"/>
              <w:jc w:val="both"/>
              <w:rPr>
                <w:b/>
                <w:sz w:val="24"/>
                <w:szCs w:val="24"/>
              </w:rPr>
            </w:pPr>
            <w:r w:rsidRPr="009A3942">
              <w:rPr>
                <w:b/>
                <w:sz w:val="24"/>
                <w:szCs w:val="24"/>
              </w:rPr>
              <w:t xml:space="preserve">Специализированные дома (жилые здания для социальных групп) </w:t>
            </w:r>
          </w:p>
          <w:p w:rsidR="009940AF" w:rsidRPr="009A3942" w:rsidRDefault="009940AF" w:rsidP="009940AF">
            <w:pPr>
              <w:pStyle w:val="TableParagraph"/>
              <w:spacing w:line="274" w:lineRule="exact"/>
              <w:ind w:left="34"/>
              <w:jc w:val="both"/>
              <w:rPr>
                <w:sz w:val="24"/>
              </w:rPr>
            </w:pPr>
            <w:r w:rsidRPr="009A3942">
              <w:rPr>
                <w:sz w:val="24"/>
              </w:rPr>
              <w:t>Этот класс включает:</w:t>
            </w:r>
          </w:p>
          <w:p w:rsidR="009940AF" w:rsidRPr="009A3942" w:rsidRDefault="009940AF" w:rsidP="009940AF">
            <w:pPr>
              <w:pStyle w:val="TableParagraph"/>
              <w:ind w:left="34" w:right="199"/>
              <w:jc w:val="both"/>
              <w:rPr>
                <w:sz w:val="24"/>
              </w:rPr>
            </w:pPr>
            <w:r w:rsidRPr="009A3942">
              <w:rPr>
                <w:sz w:val="24"/>
              </w:rPr>
              <w:t>- жилые здания для социальных групп, включая жилые и сервисные здания для престарелых, студентов, детей и других социальных групп, например, дом-интернат, территориальный центр социального обслуживания или иная организация, предназначенные для постоянного или временного проживания в условиях стационара или дневного пребывания престарелых, инвалидов, в том числе инвалидов из числа психоневрологических больных, детей инвалидов, центр адаптации для лиц, не имеющих определенного места жительства, общежития для рабочих, детские дома, спальные корпуса школ</w:t>
            </w:r>
            <w:r w:rsidRPr="009A3942">
              <w:rPr>
                <w:spacing w:val="-4"/>
                <w:sz w:val="24"/>
              </w:rPr>
              <w:t xml:space="preserve"> </w:t>
            </w:r>
            <w:r w:rsidRPr="009A3942">
              <w:rPr>
                <w:sz w:val="24"/>
              </w:rPr>
              <w:t>и.т.д.</w:t>
            </w:r>
          </w:p>
          <w:p w:rsidR="009940AF" w:rsidRPr="009A3942" w:rsidRDefault="009940AF" w:rsidP="009940AF">
            <w:pPr>
              <w:pStyle w:val="TableParagraph"/>
              <w:spacing w:line="274" w:lineRule="exact"/>
              <w:ind w:left="34"/>
              <w:jc w:val="both"/>
              <w:rPr>
                <w:i/>
                <w:sz w:val="24"/>
              </w:rPr>
            </w:pPr>
            <w:r w:rsidRPr="009A3942">
              <w:rPr>
                <w:i/>
                <w:sz w:val="24"/>
              </w:rPr>
              <w:t>Данный класс исключает:</w:t>
            </w:r>
          </w:p>
          <w:p w:rsidR="009940AF" w:rsidRPr="009A3942" w:rsidRDefault="009940AF" w:rsidP="009940AF">
            <w:pPr>
              <w:pStyle w:val="TableParagraph"/>
              <w:numPr>
                <w:ilvl w:val="0"/>
                <w:numId w:val="98"/>
              </w:numPr>
              <w:tabs>
                <w:tab w:val="left" w:pos="539"/>
              </w:tabs>
              <w:ind w:left="34" w:right="200" w:firstLine="0"/>
              <w:jc w:val="both"/>
              <w:rPr>
                <w:i/>
                <w:sz w:val="24"/>
              </w:rPr>
            </w:pPr>
            <w:r w:rsidRPr="009A3942">
              <w:rPr>
                <w:i/>
                <w:sz w:val="24"/>
              </w:rPr>
              <w:t>больницы и клиники, стационары для ухода за больными (классифицируется в</w:t>
            </w:r>
            <w:r w:rsidRPr="009A3942">
              <w:rPr>
                <w:i/>
                <w:spacing w:val="-1"/>
                <w:sz w:val="24"/>
              </w:rPr>
              <w:t xml:space="preserve"> </w:t>
            </w:r>
            <w:r w:rsidRPr="009A3942">
              <w:rPr>
                <w:i/>
                <w:sz w:val="24"/>
              </w:rPr>
              <w:t>122.600000);</w:t>
            </w:r>
          </w:p>
          <w:p w:rsidR="00D01BD7" w:rsidRPr="009A3942" w:rsidRDefault="009940AF" w:rsidP="009940AF">
            <w:pPr>
              <w:pStyle w:val="a8"/>
              <w:widowControl w:val="0"/>
              <w:tabs>
                <w:tab w:val="left" w:pos="324"/>
                <w:tab w:val="left" w:pos="2083"/>
              </w:tabs>
              <w:autoSpaceDE w:val="0"/>
              <w:autoSpaceDN w:val="0"/>
              <w:ind w:left="34" w:right="-2"/>
              <w:contextualSpacing w:val="0"/>
              <w:jc w:val="both"/>
              <w:rPr>
                <w:i/>
                <w:szCs w:val="24"/>
              </w:rPr>
            </w:pPr>
            <w:r w:rsidRPr="009A3942">
              <w:rPr>
                <w:i/>
              </w:rPr>
              <w:t>- тюрьмы, казармы (классифицируется в</w:t>
            </w:r>
            <w:r w:rsidRPr="009A3942">
              <w:rPr>
                <w:i/>
                <w:spacing w:val="-4"/>
              </w:rPr>
              <w:t xml:space="preserve"> </w:t>
            </w:r>
            <w:r w:rsidRPr="009A3942">
              <w:rPr>
                <w:i/>
              </w:rPr>
              <w:t>122.900000).</w:t>
            </w:r>
          </w:p>
          <w:p w:rsidR="009940AF" w:rsidRPr="009A3942" w:rsidRDefault="009940AF" w:rsidP="009940AF">
            <w:pPr>
              <w:pStyle w:val="a8"/>
              <w:widowControl w:val="0"/>
              <w:tabs>
                <w:tab w:val="left" w:pos="324"/>
                <w:tab w:val="left" w:pos="2083"/>
              </w:tabs>
              <w:autoSpaceDE w:val="0"/>
              <w:autoSpaceDN w:val="0"/>
              <w:ind w:left="0" w:right="-2"/>
              <w:contextualSpacing w:val="0"/>
              <w:jc w:val="both"/>
              <w:rPr>
                <w:i/>
                <w:szCs w:val="24"/>
              </w:rPr>
            </w:pPr>
          </w:p>
        </w:tc>
      </w:tr>
      <w:tr w:rsidR="00D01BD7" w:rsidRPr="009A3942" w:rsidTr="001F541E">
        <w:tc>
          <w:tcPr>
            <w:tcW w:w="1668" w:type="dxa"/>
          </w:tcPr>
          <w:p w:rsidR="00D01BD7" w:rsidRPr="009A3942" w:rsidRDefault="00591DE0" w:rsidP="00103546">
            <w:pPr>
              <w:widowControl w:val="0"/>
              <w:autoSpaceDE w:val="0"/>
              <w:autoSpaceDN w:val="0"/>
              <w:ind w:right="-2"/>
              <w:jc w:val="center"/>
              <w:rPr>
                <w:b/>
                <w:szCs w:val="24"/>
              </w:rPr>
            </w:pPr>
            <w:r w:rsidRPr="009A3942">
              <w:rPr>
                <w:b/>
                <w:szCs w:val="24"/>
              </w:rPr>
              <w:t>121.4</w:t>
            </w:r>
            <w:r w:rsidR="009940AF" w:rsidRPr="009A3942">
              <w:rPr>
                <w:b/>
                <w:szCs w:val="24"/>
              </w:rPr>
              <w:t>00000</w:t>
            </w:r>
          </w:p>
        </w:tc>
        <w:tc>
          <w:tcPr>
            <w:tcW w:w="7902" w:type="dxa"/>
          </w:tcPr>
          <w:p w:rsidR="009940AF" w:rsidRPr="009A3942" w:rsidRDefault="00D01BD7" w:rsidP="008B312D">
            <w:pPr>
              <w:pStyle w:val="ae"/>
              <w:tabs>
                <w:tab w:val="left" w:pos="1941"/>
              </w:tabs>
              <w:spacing w:after="0"/>
              <w:ind w:right="-2"/>
              <w:jc w:val="both"/>
              <w:rPr>
                <w:sz w:val="24"/>
                <w:szCs w:val="24"/>
              </w:rPr>
            </w:pPr>
            <w:r w:rsidRPr="009A3942">
              <w:rPr>
                <w:b/>
                <w:sz w:val="24"/>
                <w:szCs w:val="24"/>
              </w:rPr>
              <w:t>Иные жилые здания и другие строения, пригодные для</w:t>
            </w:r>
            <w:r w:rsidRPr="009A3942">
              <w:rPr>
                <w:sz w:val="24"/>
                <w:szCs w:val="24"/>
              </w:rPr>
              <w:t xml:space="preserve"> </w:t>
            </w:r>
            <w:r w:rsidRPr="009A3942">
              <w:rPr>
                <w:b/>
                <w:sz w:val="24"/>
                <w:szCs w:val="24"/>
              </w:rPr>
              <w:t>проживания</w:t>
            </w:r>
            <w:r w:rsidRPr="009A3942">
              <w:rPr>
                <w:sz w:val="24"/>
                <w:szCs w:val="24"/>
              </w:rPr>
              <w:t xml:space="preserve"> </w:t>
            </w:r>
          </w:p>
          <w:p w:rsidR="00D01BD7" w:rsidRPr="009A3942" w:rsidRDefault="00D01BD7" w:rsidP="008B312D">
            <w:pPr>
              <w:pStyle w:val="ae"/>
              <w:tabs>
                <w:tab w:val="left" w:pos="1941"/>
              </w:tabs>
              <w:spacing w:after="0"/>
              <w:ind w:right="-2"/>
              <w:jc w:val="both"/>
              <w:rPr>
                <w:sz w:val="24"/>
                <w:szCs w:val="24"/>
              </w:rPr>
            </w:pPr>
            <w:r w:rsidRPr="009A3942">
              <w:rPr>
                <w:sz w:val="24"/>
                <w:szCs w:val="24"/>
              </w:rPr>
              <w:t>Этот класс</w:t>
            </w:r>
            <w:r w:rsidR="009940AF" w:rsidRPr="009A3942">
              <w:rPr>
                <w:sz w:val="24"/>
                <w:szCs w:val="24"/>
              </w:rPr>
              <w:t xml:space="preserve"> </w:t>
            </w:r>
            <w:r w:rsidRPr="009A3942">
              <w:rPr>
                <w:sz w:val="24"/>
                <w:szCs w:val="24"/>
              </w:rPr>
              <w:t>включает:</w:t>
            </w:r>
          </w:p>
          <w:p w:rsidR="00D01BD7" w:rsidRPr="009A3942" w:rsidRDefault="00D01BD7" w:rsidP="008B312D">
            <w:pPr>
              <w:pStyle w:val="ae"/>
              <w:spacing w:after="0"/>
              <w:ind w:right="-2"/>
              <w:jc w:val="both"/>
              <w:rPr>
                <w:sz w:val="24"/>
                <w:szCs w:val="24"/>
              </w:rPr>
            </w:pPr>
            <w:r w:rsidRPr="009A3942">
              <w:rPr>
                <w:sz w:val="24"/>
                <w:szCs w:val="24"/>
              </w:rPr>
              <w:t>- здания, являющиеся памятниками истории и культуры иидентифицированные в основном как жилые дома</w:t>
            </w:r>
          </w:p>
          <w:p w:rsidR="00D01BD7" w:rsidRPr="009A3942" w:rsidRDefault="006C1F3A" w:rsidP="008B312D">
            <w:pPr>
              <w:pStyle w:val="ae"/>
              <w:spacing w:after="0"/>
              <w:ind w:right="-2"/>
              <w:jc w:val="both"/>
              <w:rPr>
                <w:sz w:val="24"/>
                <w:szCs w:val="24"/>
              </w:rPr>
            </w:pPr>
            <w:r w:rsidRPr="009A3942">
              <w:rPr>
                <w:sz w:val="24"/>
                <w:szCs w:val="24"/>
              </w:rPr>
              <w:t>- помещения контейнерного типа жилые, дома-вагоны и т.п., если они являются основным местом проживания для членов домашних хозяйств.</w:t>
            </w:r>
          </w:p>
          <w:p w:rsidR="009940AF" w:rsidRPr="009A3942" w:rsidRDefault="009940AF" w:rsidP="008B312D">
            <w:pPr>
              <w:pStyle w:val="ae"/>
              <w:spacing w:after="0"/>
              <w:ind w:right="-2"/>
              <w:jc w:val="both"/>
              <w:rPr>
                <w:sz w:val="24"/>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122.000000</w:t>
            </w:r>
          </w:p>
        </w:tc>
        <w:tc>
          <w:tcPr>
            <w:tcW w:w="7902" w:type="dxa"/>
          </w:tcPr>
          <w:p w:rsidR="00D01BD7" w:rsidRPr="009A3942" w:rsidRDefault="00D01BD7" w:rsidP="008B312D">
            <w:pPr>
              <w:pStyle w:val="ae"/>
              <w:spacing w:after="0"/>
              <w:ind w:right="-2"/>
              <w:jc w:val="both"/>
              <w:rPr>
                <w:b/>
                <w:sz w:val="24"/>
                <w:szCs w:val="24"/>
              </w:rPr>
            </w:pPr>
            <w:r w:rsidRPr="009A3942">
              <w:rPr>
                <w:b/>
                <w:sz w:val="24"/>
                <w:szCs w:val="24"/>
              </w:rPr>
              <w:t>Нежилые здания</w:t>
            </w:r>
          </w:p>
          <w:p w:rsidR="009940AF" w:rsidRPr="009A3942" w:rsidRDefault="009940AF" w:rsidP="008B312D">
            <w:pPr>
              <w:pStyle w:val="ae"/>
              <w:spacing w:after="0"/>
              <w:ind w:right="-2"/>
              <w:jc w:val="both"/>
              <w:rPr>
                <w:sz w:val="24"/>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122.100000</w:t>
            </w:r>
          </w:p>
        </w:tc>
        <w:tc>
          <w:tcPr>
            <w:tcW w:w="7902" w:type="dxa"/>
          </w:tcPr>
          <w:p w:rsidR="00D01BD7" w:rsidRPr="009A3942" w:rsidRDefault="00D01BD7" w:rsidP="008B312D">
            <w:pPr>
              <w:pStyle w:val="ae"/>
              <w:spacing w:after="0"/>
              <w:ind w:right="-2"/>
              <w:jc w:val="both"/>
              <w:rPr>
                <w:b/>
                <w:sz w:val="24"/>
                <w:szCs w:val="24"/>
              </w:rPr>
            </w:pPr>
            <w:r w:rsidRPr="009A3942">
              <w:rPr>
                <w:b/>
                <w:sz w:val="24"/>
                <w:szCs w:val="24"/>
              </w:rPr>
              <w:t>Промышленные здания и склады</w:t>
            </w:r>
          </w:p>
          <w:p w:rsidR="009940AF" w:rsidRPr="009A3942" w:rsidRDefault="009940AF" w:rsidP="008B312D">
            <w:pPr>
              <w:pStyle w:val="ae"/>
              <w:spacing w:after="0"/>
              <w:ind w:right="-2"/>
              <w:jc w:val="both"/>
              <w:rPr>
                <w:b/>
                <w:sz w:val="24"/>
                <w:szCs w:val="24"/>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122.110000</w:t>
            </w:r>
          </w:p>
        </w:tc>
        <w:tc>
          <w:tcPr>
            <w:tcW w:w="7902" w:type="dxa"/>
          </w:tcPr>
          <w:p w:rsidR="00D01BD7" w:rsidRPr="009A3942" w:rsidRDefault="00D01BD7" w:rsidP="008B312D">
            <w:pPr>
              <w:pStyle w:val="ae"/>
              <w:tabs>
                <w:tab w:val="left" w:pos="317"/>
              </w:tabs>
              <w:spacing w:after="0"/>
              <w:ind w:right="-2"/>
              <w:jc w:val="both"/>
              <w:rPr>
                <w:b/>
                <w:sz w:val="24"/>
                <w:szCs w:val="24"/>
              </w:rPr>
            </w:pPr>
            <w:r w:rsidRPr="009A3942">
              <w:rPr>
                <w:b/>
                <w:sz w:val="24"/>
                <w:szCs w:val="24"/>
              </w:rPr>
              <w:t>Промышленные здания</w:t>
            </w:r>
          </w:p>
          <w:p w:rsidR="009940AF" w:rsidRPr="009A3942" w:rsidRDefault="009940AF" w:rsidP="009940AF">
            <w:pPr>
              <w:pStyle w:val="TableParagraph"/>
              <w:spacing w:line="274" w:lineRule="exact"/>
              <w:ind w:left="34"/>
              <w:jc w:val="both"/>
              <w:rPr>
                <w:sz w:val="24"/>
              </w:rPr>
            </w:pPr>
            <w:r w:rsidRPr="009A3942">
              <w:rPr>
                <w:sz w:val="24"/>
              </w:rPr>
              <w:t>Этот класс включает:</w:t>
            </w:r>
          </w:p>
          <w:p w:rsidR="009940AF" w:rsidRPr="009A3942" w:rsidRDefault="009940AF" w:rsidP="009940AF">
            <w:pPr>
              <w:pStyle w:val="TableParagraph"/>
              <w:numPr>
                <w:ilvl w:val="0"/>
                <w:numId w:val="97"/>
              </w:numPr>
              <w:tabs>
                <w:tab w:val="left" w:pos="316"/>
              </w:tabs>
              <w:ind w:left="34" w:firstLine="0"/>
              <w:jc w:val="both"/>
              <w:rPr>
                <w:sz w:val="24"/>
              </w:rPr>
            </w:pPr>
            <w:r w:rsidRPr="009A3942">
              <w:rPr>
                <w:sz w:val="24"/>
              </w:rPr>
              <w:t>крытые здания, используемые для промышленного производства: заводы, фабрики, мастерские, скотобойни, пивоварни, производственные и сборочные</w:t>
            </w:r>
            <w:r w:rsidRPr="009A3942">
              <w:rPr>
                <w:spacing w:val="-1"/>
                <w:sz w:val="24"/>
              </w:rPr>
              <w:t xml:space="preserve"> </w:t>
            </w:r>
            <w:r w:rsidRPr="009A3942">
              <w:rPr>
                <w:sz w:val="24"/>
              </w:rPr>
              <w:t>цеха.</w:t>
            </w:r>
          </w:p>
          <w:p w:rsidR="009940AF" w:rsidRPr="009A3942" w:rsidRDefault="009940AF" w:rsidP="009940AF">
            <w:pPr>
              <w:pStyle w:val="TableParagraph"/>
              <w:ind w:left="34"/>
              <w:jc w:val="both"/>
              <w:rPr>
                <w:sz w:val="24"/>
              </w:rPr>
            </w:pPr>
            <w:r w:rsidRPr="009A3942">
              <w:rPr>
                <w:sz w:val="24"/>
              </w:rPr>
              <w:t>Этот класс также включает:</w:t>
            </w:r>
          </w:p>
          <w:p w:rsidR="009940AF" w:rsidRPr="009A3942" w:rsidRDefault="009940AF" w:rsidP="009940AF">
            <w:pPr>
              <w:pStyle w:val="TableParagraph"/>
              <w:numPr>
                <w:ilvl w:val="0"/>
                <w:numId w:val="97"/>
              </w:numPr>
              <w:tabs>
                <w:tab w:val="left" w:pos="388"/>
              </w:tabs>
              <w:ind w:left="34" w:firstLine="0"/>
              <w:jc w:val="both"/>
              <w:rPr>
                <w:sz w:val="24"/>
              </w:rPr>
            </w:pPr>
            <w:r w:rsidRPr="009A3942">
              <w:rPr>
                <w:sz w:val="24"/>
              </w:rPr>
              <w:t>административно-бытовые (офисные и бытовые помещения) корпуса, административно-производственные (офисные и производственные помещения) корпуса, служебно-технические помещения, располагаемые внутри промышленных зданий или на территории промышленных комплексов.</w:t>
            </w:r>
          </w:p>
          <w:p w:rsidR="009940AF" w:rsidRPr="009A3942" w:rsidRDefault="009940AF" w:rsidP="009940AF">
            <w:pPr>
              <w:pStyle w:val="TableParagraph"/>
              <w:ind w:left="34"/>
              <w:jc w:val="both"/>
              <w:rPr>
                <w:i/>
                <w:sz w:val="24"/>
              </w:rPr>
            </w:pPr>
            <w:r w:rsidRPr="009A3942">
              <w:rPr>
                <w:i/>
                <w:sz w:val="24"/>
              </w:rPr>
              <w:t>Этот класс исключает:</w:t>
            </w:r>
          </w:p>
          <w:p w:rsidR="009940AF" w:rsidRPr="009A3942" w:rsidRDefault="009940AF" w:rsidP="009940AF">
            <w:pPr>
              <w:pStyle w:val="TableParagraph"/>
              <w:numPr>
                <w:ilvl w:val="0"/>
                <w:numId w:val="96"/>
              </w:numPr>
              <w:tabs>
                <w:tab w:val="left" w:pos="299"/>
              </w:tabs>
              <w:ind w:left="34" w:firstLine="0"/>
              <w:jc w:val="both"/>
              <w:rPr>
                <w:i/>
                <w:sz w:val="24"/>
              </w:rPr>
            </w:pPr>
            <w:r w:rsidRPr="009A3942">
              <w:rPr>
                <w:i/>
                <w:sz w:val="24"/>
              </w:rPr>
              <w:t>резервуары, силосы, склады (классифицируется в</w:t>
            </w:r>
            <w:r w:rsidRPr="009A3942">
              <w:rPr>
                <w:i/>
                <w:spacing w:val="-2"/>
                <w:sz w:val="24"/>
              </w:rPr>
              <w:t xml:space="preserve"> </w:t>
            </w:r>
            <w:r w:rsidRPr="009A3942">
              <w:rPr>
                <w:i/>
                <w:sz w:val="24"/>
              </w:rPr>
              <w:t>122.120000);</w:t>
            </w:r>
          </w:p>
          <w:p w:rsidR="009940AF" w:rsidRPr="009A3942" w:rsidRDefault="009940AF" w:rsidP="009940AF">
            <w:pPr>
              <w:pStyle w:val="TableParagraph"/>
              <w:numPr>
                <w:ilvl w:val="0"/>
                <w:numId w:val="96"/>
              </w:numPr>
              <w:tabs>
                <w:tab w:val="left" w:pos="299"/>
              </w:tabs>
              <w:ind w:left="34" w:firstLine="0"/>
              <w:jc w:val="both"/>
              <w:rPr>
                <w:i/>
                <w:sz w:val="24"/>
              </w:rPr>
            </w:pPr>
            <w:r w:rsidRPr="009A3942">
              <w:rPr>
                <w:i/>
                <w:sz w:val="24"/>
              </w:rPr>
              <w:t>нежилые сельскохозяйственные здания ( классифицируется в</w:t>
            </w:r>
            <w:r w:rsidRPr="009A3942">
              <w:rPr>
                <w:i/>
                <w:spacing w:val="-15"/>
                <w:sz w:val="24"/>
              </w:rPr>
              <w:t xml:space="preserve"> </w:t>
            </w:r>
            <w:r w:rsidRPr="009A3942">
              <w:rPr>
                <w:i/>
                <w:sz w:val="24"/>
              </w:rPr>
              <w:t>122.900000);</w:t>
            </w:r>
          </w:p>
          <w:p w:rsidR="009940AF" w:rsidRPr="009A3942" w:rsidRDefault="009940AF" w:rsidP="00591DE0">
            <w:pPr>
              <w:tabs>
                <w:tab w:val="left" w:pos="317"/>
              </w:tabs>
              <w:ind w:left="34"/>
              <w:jc w:val="both"/>
              <w:rPr>
                <w:i/>
              </w:rPr>
            </w:pPr>
            <w:r w:rsidRPr="009A3942">
              <w:rPr>
                <w:b/>
              </w:rPr>
              <w:t xml:space="preserve">- </w:t>
            </w:r>
            <w:r w:rsidRPr="009A3942">
              <w:rPr>
                <w:i/>
              </w:rPr>
              <w:t>сложные промышленные установки (электростанции, очистительные сооружения и т.д.), которые не имеют характеристик здания (классифицируется в 132.400000).</w:t>
            </w: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lastRenderedPageBreak/>
              <w:t>122.120000</w:t>
            </w:r>
          </w:p>
        </w:tc>
        <w:tc>
          <w:tcPr>
            <w:tcW w:w="7902" w:type="dxa"/>
          </w:tcPr>
          <w:p w:rsidR="00D01BD7" w:rsidRPr="009A3942" w:rsidRDefault="00D01BD7" w:rsidP="008B312D">
            <w:pPr>
              <w:pStyle w:val="ae"/>
              <w:tabs>
                <w:tab w:val="left" w:pos="317"/>
              </w:tabs>
              <w:spacing w:after="0"/>
              <w:ind w:right="-2"/>
              <w:jc w:val="both"/>
              <w:rPr>
                <w:b/>
                <w:sz w:val="24"/>
                <w:szCs w:val="24"/>
              </w:rPr>
            </w:pPr>
            <w:r w:rsidRPr="009A3942">
              <w:rPr>
                <w:b/>
                <w:sz w:val="24"/>
                <w:szCs w:val="24"/>
              </w:rPr>
              <w:t>Резервуары, силосы и</w:t>
            </w:r>
            <w:r w:rsidR="009940AF" w:rsidRPr="009A3942">
              <w:rPr>
                <w:b/>
                <w:sz w:val="24"/>
                <w:szCs w:val="24"/>
              </w:rPr>
              <w:t xml:space="preserve"> </w:t>
            </w:r>
            <w:r w:rsidRPr="009A3942">
              <w:rPr>
                <w:b/>
                <w:sz w:val="24"/>
                <w:szCs w:val="24"/>
              </w:rPr>
              <w:t>склады</w:t>
            </w:r>
          </w:p>
          <w:p w:rsidR="009940AF" w:rsidRPr="009A3942" w:rsidRDefault="009940AF" w:rsidP="009940AF">
            <w:pPr>
              <w:pStyle w:val="TableParagraph"/>
              <w:spacing w:line="274" w:lineRule="exact"/>
              <w:ind w:left="34"/>
              <w:jc w:val="both"/>
              <w:rPr>
                <w:sz w:val="24"/>
              </w:rPr>
            </w:pPr>
            <w:r w:rsidRPr="009A3942">
              <w:rPr>
                <w:sz w:val="24"/>
              </w:rPr>
              <w:t>Этот класс включает:</w:t>
            </w:r>
          </w:p>
          <w:p w:rsidR="009940AF" w:rsidRPr="009A3942" w:rsidRDefault="009940AF" w:rsidP="009940AF">
            <w:pPr>
              <w:pStyle w:val="TableParagraph"/>
              <w:numPr>
                <w:ilvl w:val="0"/>
                <w:numId w:val="95"/>
              </w:numPr>
              <w:tabs>
                <w:tab w:val="left" w:pos="299"/>
              </w:tabs>
              <w:ind w:left="34" w:firstLine="0"/>
              <w:jc w:val="both"/>
              <w:rPr>
                <w:sz w:val="24"/>
              </w:rPr>
            </w:pPr>
            <w:r w:rsidRPr="009A3942">
              <w:rPr>
                <w:sz w:val="24"/>
              </w:rPr>
              <w:t>резервуары и</w:t>
            </w:r>
            <w:r w:rsidRPr="009A3942">
              <w:rPr>
                <w:spacing w:val="-1"/>
                <w:sz w:val="24"/>
              </w:rPr>
              <w:t xml:space="preserve"> </w:t>
            </w:r>
            <w:r w:rsidRPr="009A3942">
              <w:rPr>
                <w:sz w:val="24"/>
              </w:rPr>
              <w:t>хранилища;</w:t>
            </w:r>
          </w:p>
          <w:p w:rsidR="009940AF" w:rsidRPr="009A3942" w:rsidRDefault="009940AF" w:rsidP="009940AF">
            <w:pPr>
              <w:pStyle w:val="TableParagraph"/>
              <w:numPr>
                <w:ilvl w:val="0"/>
                <w:numId w:val="95"/>
              </w:numPr>
              <w:tabs>
                <w:tab w:val="left" w:pos="299"/>
              </w:tabs>
              <w:ind w:left="34" w:firstLine="0"/>
              <w:jc w:val="both"/>
              <w:rPr>
                <w:sz w:val="24"/>
              </w:rPr>
            </w:pPr>
            <w:r w:rsidRPr="009A3942">
              <w:rPr>
                <w:sz w:val="24"/>
              </w:rPr>
              <w:t>резервуары (хранилища) для нефти и</w:t>
            </w:r>
            <w:r w:rsidRPr="009A3942">
              <w:rPr>
                <w:spacing w:val="2"/>
                <w:sz w:val="24"/>
              </w:rPr>
              <w:t xml:space="preserve"> </w:t>
            </w:r>
            <w:r w:rsidRPr="009A3942">
              <w:rPr>
                <w:sz w:val="24"/>
              </w:rPr>
              <w:t>газа;</w:t>
            </w:r>
          </w:p>
          <w:p w:rsidR="009940AF" w:rsidRPr="009A3942" w:rsidRDefault="009940AF" w:rsidP="009940AF">
            <w:pPr>
              <w:pStyle w:val="TableParagraph"/>
              <w:numPr>
                <w:ilvl w:val="0"/>
                <w:numId w:val="95"/>
              </w:numPr>
              <w:tabs>
                <w:tab w:val="left" w:pos="299"/>
              </w:tabs>
              <w:ind w:left="34" w:firstLine="0"/>
              <w:jc w:val="both"/>
              <w:rPr>
                <w:sz w:val="24"/>
              </w:rPr>
            </w:pPr>
            <w:r w:rsidRPr="009A3942">
              <w:rPr>
                <w:sz w:val="24"/>
              </w:rPr>
              <w:t>силосы (хранилища) для цемента или других сухих</w:t>
            </w:r>
            <w:r w:rsidRPr="009A3942">
              <w:rPr>
                <w:spacing w:val="-6"/>
                <w:sz w:val="24"/>
              </w:rPr>
              <w:t xml:space="preserve"> </w:t>
            </w:r>
            <w:r w:rsidRPr="009A3942">
              <w:rPr>
                <w:sz w:val="24"/>
              </w:rPr>
              <w:t>заполнителей;</w:t>
            </w:r>
          </w:p>
          <w:p w:rsidR="009940AF" w:rsidRPr="009A3942" w:rsidRDefault="009940AF" w:rsidP="009940AF">
            <w:pPr>
              <w:pStyle w:val="TableParagraph"/>
              <w:numPr>
                <w:ilvl w:val="0"/>
                <w:numId w:val="95"/>
              </w:numPr>
              <w:tabs>
                <w:tab w:val="left" w:pos="299"/>
              </w:tabs>
              <w:ind w:left="34" w:firstLine="0"/>
              <w:jc w:val="both"/>
              <w:rPr>
                <w:sz w:val="24"/>
              </w:rPr>
            </w:pPr>
            <w:r w:rsidRPr="009A3942">
              <w:rPr>
                <w:sz w:val="24"/>
              </w:rPr>
              <w:t>холодильные камеры и специализированные</w:t>
            </w:r>
            <w:r w:rsidRPr="009A3942">
              <w:rPr>
                <w:spacing w:val="-5"/>
                <w:sz w:val="24"/>
              </w:rPr>
              <w:t xml:space="preserve"> </w:t>
            </w:r>
            <w:r w:rsidRPr="009A3942">
              <w:rPr>
                <w:sz w:val="24"/>
              </w:rPr>
              <w:t>склады;</w:t>
            </w:r>
          </w:p>
          <w:p w:rsidR="009940AF" w:rsidRPr="009A3942" w:rsidRDefault="009940AF" w:rsidP="009940AF">
            <w:pPr>
              <w:pStyle w:val="TableParagraph"/>
              <w:numPr>
                <w:ilvl w:val="0"/>
                <w:numId w:val="95"/>
              </w:numPr>
              <w:tabs>
                <w:tab w:val="left" w:pos="438"/>
              </w:tabs>
              <w:ind w:left="34" w:firstLine="0"/>
              <w:jc w:val="both"/>
              <w:rPr>
                <w:sz w:val="24"/>
              </w:rPr>
            </w:pPr>
            <w:r w:rsidRPr="009A3942">
              <w:rPr>
                <w:sz w:val="24"/>
              </w:rPr>
              <w:t>ангары, используемые для хранения разного рода промышленной продукции.</w:t>
            </w:r>
          </w:p>
          <w:p w:rsidR="009940AF" w:rsidRPr="009A3942" w:rsidRDefault="009940AF" w:rsidP="009940AF">
            <w:pPr>
              <w:pStyle w:val="TableParagraph"/>
              <w:ind w:left="34"/>
              <w:jc w:val="both"/>
              <w:rPr>
                <w:i/>
                <w:sz w:val="24"/>
              </w:rPr>
            </w:pPr>
            <w:r w:rsidRPr="009A3942">
              <w:rPr>
                <w:i/>
                <w:sz w:val="24"/>
              </w:rPr>
              <w:t>Этот класс исключает:</w:t>
            </w:r>
          </w:p>
          <w:p w:rsidR="009940AF" w:rsidRPr="009A3942" w:rsidRDefault="009940AF" w:rsidP="009940AF">
            <w:pPr>
              <w:pStyle w:val="TableParagraph"/>
              <w:spacing w:before="3" w:line="237" w:lineRule="auto"/>
              <w:ind w:left="34"/>
              <w:jc w:val="both"/>
              <w:rPr>
                <w:i/>
                <w:sz w:val="24"/>
              </w:rPr>
            </w:pPr>
            <w:r w:rsidRPr="009A3942">
              <w:rPr>
                <w:i/>
                <w:sz w:val="24"/>
              </w:rPr>
              <w:t>- сельскохозяйственные силосы и здания складов, используемые в сельском хозяйстве (классифицируются в 122.900000);</w:t>
            </w:r>
          </w:p>
          <w:p w:rsidR="009940AF" w:rsidRPr="009A3942" w:rsidRDefault="009940AF" w:rsidP="009940AF">
            <w:pPr>
              <w:pStyle w:val="TableParagraph"/>
              <w:spacing w:before="1"/>
              <w:ind w:left="34"/>
              <w:jc w:val="both"/>
              <w:rPr>
                <w:i/>
                <w:sz w:val="24"/>
              </w:rPr>
            </w:pPr>
            <w:r w:rsidRPr="009A3942">
              <w:rPr>
                <w:sz w:val="24"/>
              </w:rPr>
              <w:t xml:space="preserve">- </w:t>
            </w:r>
            <w:r w:rsidRPr="009A3942">
              <w:rPr>
                <w:i/>
                <w:sz w:val="24"/>
              </w:rPr>
              <w:t>водонапорная башня (классифицируется в 131.200000);</w:t>
            </w:r>
          </w:p>
          <w:p w:rsidR="00D01BD7" w:rsidRPr="009A3942" w:rsidRDefault="009940AF" w:rsidP="009940AF">
            <w:pPr>
              <w:pStyle w:val="ae"/>
              <w:tabs>
                <w:tab w:val="left" w:pos="317"/>
              </w:tabs>
              <w:spacing w:after="0"/>
              <w:ind w:left="34"/>
              <w:jc w:val="both"/>
              <w:rPr>
                <w:i/>
                <w:sz w:val="24"/>
              </w:rPr>
            </w:pPr>
            <w:r w:rsidRPr="009A3942">
              <w:rPr>
                <w:i/>
                <w:sz w:val="24"/>
              </w:rPr>
              <w:t>- резервуары, рассматриваемые как емкости для хранения жидкостей и газов (классифицируются 150.252910).</w:t>
            </w:r>
          </w:p>
          <w:p w:rsidR="009940AF" w:rsidRPr="009A3942" w:rsidRDefault="009940AF" w:rsidP="009940AF">
            <w:pPr>
              <w:pStyle w:val="ae"/>
              <w:tabs>
                <w:tab w:val="left" w:pos="317"/>
              </w:tabs>
              <w:spacing w:after="0"/>
              <w:ind w:right="-2"/>
              <w:jc w:val="both"/>
              <w:rPr>
                <w:sz w:val="24"/>
                <w:szCs w:val="24"/>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122.200000</w:t>
            </w:r>
          </w:p>
        </w:tc>
        <w:tc>
          <w:tcPr>
            <w:tcW w:w="7902" w:type="dxa"/>
          </w:tcPr>
          <w:p w:rsidR="00591DE0" w:rsidRPr="009A3942" w:rsidRDefault="00591DE0" w:rsidP="009940AF">
            <w:pPr>
              <w:pStyle w:val="TableParagraph"/>
              <w:spacing w:line="274" w:lineRule="exact"/>
              <w:jc w:val="both"/>
              <w:rPr>
                <w:rFonts w:eastAsia="Calibri"/>
                <w:b/>
                <w:sz w:val="24"/>
                <w:szCs w:val="24"/>
                <w:lang w:val="ru-RU" w:eastAsia="ru-RU"/>
              </w:rPr>
            </w:pPr>
            <w:r w:rsidRPr="009A3942">
              <w:rPr>
                <w:rFonts w:eastAsia="Calibri"/>
                <w:b/>
                <w:sz w:val="24"/>
                <w:szCs w:val="24"/>
                <w:lang w:val="ru-RU" w:eastAsia="ru-RU"/>
              </w:rPr>
              <w:t>Торговые здания</w:t>
            </w:r>
          </w:p>
          <w:p w:rsidR="009940AF" w:rsidRPr="009A3942" w:rsidRDefault="009940AF" w:rsidP="009940AF">
            <w:pPr>
              <w:pStyle w:val="TableParagraph"/>
              <w:spacing w:line="274" w:lineRule="exact"/>
              <w:jc w:val="both"/>
              <w:rPr>
                <w:sz w:val="24"/>
              </w:rPr>
            </w:pPr>
            <w:r w:rsidRPr="009A3942">
              <w:rPr>
                <w:sz w:val="24"/>
              </w:rPr>
              <w:t>Этот класс включает:</w:t>
            </w:r>
          </w:p>
          <w:p w:rsidR="009940AF" w:rsidRPr="009A3942" w:rsidRDefault="009940AF" w:rsidP="009940AF">
            <w:pPr>
              <w:pStyle w:val="TableParagraph"/>
              <w:numPr>
                <w:ilvl w:val="0"/>
                <w:numId w:val="94"/>
              </w:numPr>
              <w:tabs>
                <w:tab w:val="left" w:pos="344"/>
              </w:tabs>
              <w:ind w:left="0" w:firstLine="0"/>
              <w:jc w:val="both"/>
              <w:rPr>
                <w:sz w:val="24"/>
              </w:rPr>
            </w:pPr>
            <w:r w:rsidRPr="009A3942">
              <w:rPr>
                <w:sz w:val="24"/>
              </w:rPr>
              <w:t>торговые центры, торговые ряды, универсальные магазины, отдельные магазины и бутики, здания, используемые для ярмарок, аукционов и выставок, крытые рынки, аптеки, торговые киоски, киоски, используемые при оказании услуг населению, автозаправочные станции (АЗС) и станции технического обслуживания и</w:t>
            </w:r>
            <w:r w:rsidRPr="009A3942">
              <w:rPr>
                <w:spacing w:val="-1"/>
                <w:sz w:val="24"/>
              </w:rPr>
              <w:t xml:space="preserve"> </w:t>
            </w:r>
            <w:r w:rsidRPr="009A3942">
              <w:rPr>
                <w:sz w:val="24"/>
              </w:rPr>
              <w:t>т.д.</w:t>
            </w:r>
          </w:p>
          <w:p w:rsidR="009940AF" w:rsidRPr="009A3942" w:rsidRDefault="009940AF" w:rsidP="009940AF">
            <w:pPr>
              <w:pStyle w:val="TableParagraph"/>
              <w:jc w:val="both"/>
              <w:rPr>
                <w:sz w:val="24"/>
              </w:rPr>
            </w:pPr>
            <w:r w:rsidRPr="009A3942">
              <w:rPr>
                <w:sz w:val="24"/>
              </w:rPr>
              <w:t>Этот класс также включает:</w:t>
            </w:r>
          </w:p>
          <w:p w:rsidR="00D01BD7" w:rsidRPr="009A3942" w:rsidRDefault="009940AF" w:rsidP="009940AF">
            <w:pPr>
              <w:tabs>
                <w:tab w:val="left" w:pos="204"/>
              </w:tabs>
              <w:jc w:val="both"/>
              <w:rPr>
                <w:i/>
                <w:szCs w:val="24"/>
                <w:lang w:val="kk-KZ"/>
              </w:rPr>
            </w:pPr>
            <w:r w:rsidRPr="009A3942">
              <w:t>здания бытового обслуживания, такие как, прачечные, бани, общественные туалеты, фотосалоны и</w:t>
            </w:r>
            <w:r w:rsidRPr="009A3942">
              <w:rPr>
                <w:spacing w:val="-2"/>
              </w:rPr>
              <w:t xml:space="preserve"> </w:t>
            </w:r>
            <w:r w:rsidRPr="009A3942">
              <w:t>т.д.</w:t>
            </w:r>
          </w:p>
          <w:p w:rsidR="009940AF" w:rsidRPr="009A3942" w:rsidRDefault="009940AF" w:rsidP="009940AF">
            <w:pPr>
              <w:pStyle w:val="TableParagraph"/>
              <w:numPr>
                <w:ilvl w:val="0"/>
                <w:numId w:val="93"/>
              </w:numPr>
              <w:tabs>
                <w:tab w:val="left" w:pos="318"/>
              </w:tabs>
              <w:spacing w:line="266" w:lineRule="exact"/>
              <w:ind w:left="34" w:firstLine="0"/>
              <w:jc w:val="both"/>
              <w:rPr>
                <w:sz w:val="24"/>
              </w:rPr>
            </w:pPr>
            <w:r w:rsidRPr="009A3942">
              <w:rPr>
                <w:sz w:val="24"/>
              </w:rPr>
              <w:t>станции по техническому обслуживанию и ремонту</w:t>
            </w:r>
            <w:r w:rsidRPr="009A3942">
              <w:rPr>
                <w:spacing w:val="-17"/>
                <w:sz w:val="24"/>
              </w:rPr>
              <w:t xml:space="preserve"> </w:t>
            </w:r>
            <w:r w:rsidRPr="009A3942">
              <w:rPr>
                <w:sz w:val="24"/>
              </w:rPr>
              <w:t>автомобилей;</w:t>
            </w:r>
          </w:p>
          <w:p w:rsidR="009940AF" w:rsidRPr="009A3942" w:rsidRDefault="009940AF" w:rsidP="009940AF">
            <w:pPr>
              <w:pStyle w:val="TableParagraph"/>
              <w:numPr>
                <w:ilvl w:val="0"/>
                <w:numId w:val="93"/>
              </w:numPr>
              <w:tabs>
                <w:tab w:val="left" w:pos="318"/>
              </w:tabs>
              <w:ind w:left="34" w:firstLine="0"/>
              <w:jc w:val="both"/>
              <w:rPr>
                <w:sz w:val="24"/>
              </w:rPr>
            </w:pPr>
            <w:r w:rsidRPr="009A3942">
              <w:rPr>
                <w:sz w:val="24"/>
              </w:rPr>
              <w:t>ремонтные</w:t>
            </w:r>
            <w:r w:rsidRPr="009A3942">
              <w:rPr>
                <w:spacing w:val="-3"/>
                <w:sz w:val="24"/>
              </w:rPr>
              <w:t xml:space="preserve"> </w:t>
            </w:r>
            <w:r w:rsidRPr="009A3942">
              <w:rPr>
                <w:sz w:val="24"/>
              </w:rPr>
              <w:t>мастерские.</w:t>
            </w:r>
          </w:p>
          <w:p w:rsidR="009940AF" w:rsidRPr="009A3942" w:rsidRDefault="009940AF" w:rsidP="009940AF">
            <w:pPr>
              <w:pStyle w:val="TableParagraph"/>
              <w:tabs>
                <w:tab w:val="left" w:pos="318"/>
              </w:tabs>
              <w:ind w:left="34"/>
              <w:jc w:val="both"/>
              <w:rPr>
                <w:i/>
                <w:sz w:val="24"/>
              </w:rPr>
            </w:pPr>
            <w:r w:rsidRPr="009A3942">
              <w:rPr>
                <w:i/>
                <w:sz w:val="24"/>
              </w:rPr>
              <w:t>Этот класс исключает:</w:t>
            </w:r>
          </w:p>
          <w:p w:rsidR="009940AF" w:rsidRPr="009A3942" w:rsidRDefault="009940AF" w:rsidP="009940AF">
            <w:pPr>
              <w:tabs>
                <w:tab w:val="left" w:pos="204"/>
                <w:tab w:val="left" w:pos="318"/>
              </w:tabs>
              <w:ind w:left="34"/>
              <w:jc w:val="both"/>
              <w:rPr>
                <w:i/>
              </w:rPr>
            </w:pPr>
            <w:r w:rsidRPr="009A3942">
              <w:rPr>
                <w:i/>
              </w:rPr>
              <w:t>- магазины в зданиях, используемых в основном для других целей.</w:t>
            </w:r>
          </w:p>
          <w:p w:rsidR="009940AF" w:rsidRPr="009A3942" w:rsidRDefault="009940AF" w:rsidP="009940AF">
            <w:pPr>
              <w:tabs>
                <w:tab w:val="left" w:pos="204"/>
              </w:tabs>
              <w:ind w:right="-2"/>
              <w:jc w:val="both"/>
              <w:rPr>
                <w:i/>
                <w:szCs w:val="24"/>
                <w:lang w:val="kk-KZ"/>
              </w:rPr>
            </w:pPr>
          </w:p>
        </w:tc>
      </w:tr>
      <w:tr w:rsidR="00D01BD7" w:rsidRPr="009A3942" w:rsidTr="001F541E">
        <w:tc>
          <w:tcPr>
            <w:tcW w:w="1668" w:type="dxa"/>
          </w:tcPr>
          <w:p w:rsidR="00D01BD7" w:rsidRPr="009A3942" w:rsidRDefault="00D01BD7" w:rsidP="00103546">
            <w:pPr>
              <w:widowControl w:val="0"/>
              <w:autoSpaceDE w:val="0"/>
              <w:autoSpaceDN w:val="0"/>
              <w:ind w:right="-2"/>
              <w:jc w:val="center"/>
              <w:rPr>
                <w:b/>
                <w:szCs w:val="24"/>
              </w:rPr>
            </w:pPr>
            <w:r w:rsidRPr="009A3942">
              <w:rPr>
                <w:b/>
                <w:szCs w:val="24"/>
              </w:rPr>
              <w:t>122.300000</w:t>
            </w:r>
          </w:p>
        </w:tc>
        <w:tc>
          <w:tcPr>
            <w:tcW w:w="7902" w:type="dxa"/>
          </w:tcPr>
          <w:p w:rsidR="00D01BD7" w:rsidRPr="009A3942" w:rsidRDefault="00D01BD7" w:rsidP="008B312D">
            <w:pPr>
              <w:pStyle w:val="ae"/>
              <w:spacing w:after="0"/>
              <w:ind w:right="-2"/>
              <w:jc w:val="both"/>
              <w:rPr>
                <w:b/>
                <w:sz w:val="24"/>
                <w:szCs w:val="24"/>
              </w:rPr>
            </w:pPr>
            <w:r w:rsidRPr="009A3942">
              <w:rPr>
                <w:b/>
                <w:sz w:val="24"/>
                <w:szCs w:val="24"/>
              </w:rPr>
              <w:t>Здания культурно-развлекательного назначения</w:t>
            </w:r>
          </w:p>
          <w:p w:rsidR="009940AF" w:rsidRPr="009A3942" w:rsidRDefault="009940AF" w:rsidP="008B312D">
            <w:pPr>
              <w:pStyle w:val="ae"/>
              <w:spacing w:after="0"/>
              <w:ind w:right="-2"/>
              <w:jc w:val="both"/>
              <w:rPr>
                <w:sz w:val="24"/>
                <w:szCs w:val="24"/>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122.310000</w:t>
            </w:r>
          </w:p>
        </w:tc>
        <w:tc>
          <w:tcPr>
            <w:tcW w:w="7902" w:type="dxa"/>
          </w:tcPr>
          <w:p w:rsidR="009940AF" w:rsidRPr="009A3942" w:rsidRDefault="00160C3B" w:rsidP="008B312D">
            <w:pPr>
              <w:pStyle w:val="ae"/>
              <w:tabs>
                <w:tab w:val="left" w:pos="317"/>
              </w:tabs>
              <w:spacing w:after="0"/>
              <w:ind w:right="-2"/>
              <w:jc w:val="both"/>
              <w:rPr>
                <w:b/>
                <w:sz w:val="24"/>
                <w:szCs w:val="24"/>
              </w:rPr>
            </w:pPr>
            <w:r w:rsidRPr="009A3942">
              <w:rPr>
                <w:b/>
                <w:sz w:val="24"/>
                <w:szCs w:val="24"/>
              </w:rPr>
              <w:t xml:space="preserve">Здания для общественного развлечения </w:t>
            </w:r>
          </w:p>
          <w:p w:rsidR="009940AF" w:rsidRPr="009A3942" w:rsidRDefault="009940AF" w:rsidP="009940AF">
            <w:pPr>
              <w:pStyle w:val="TableParagraph"/>
              <w:spacing w:line="274" w:lineRule="exact"/>
              <w:ind w:left="34"/>
              <w:jc w:val="both"/>
              <w:rPr>
                <w:sz w:val="24"/>
              </w:rPr>
            </w:pPr>
            <w:r w:rsidRPr="009A3942">
              <w:rPr>
                <w:sz w:val="24"/>
              </w:rPr>
              <w:t>Этот класс включает:</w:t>
            </w:r>
          </w:p>
          <w:p w:rsidR="009940AF" w:rsidRPr="009A3942" w:rsidRDefault="009940AF" w:rsidP="009940AF">
            <w:pPr>
              <w:pStyle w:val="TableParagraph"/>
              <w:numPr>
                <w:ilvl w:val="0"/>
                <w:numId w:val="92"/>
              </w:numPr>
              <w:tabs>
                <w:tab w:val="left" w:pos="299"/>
              </w:tabs>
              <w:ind w:left="34" w:firstLine="0"/>
              <w:jc w:val="both"/>
              <w:rPr>
                <w:sz w:val="24"/>
              </w:rPr>
            </w:pPr>
            <w:r w:rsidRPr="009A3942">
              <w:rPr>
                <w:sz w:val="24"/>
              </w:rPr>
              <w:t>кинотеатры, концертные залы, оперные театры, театры и</w:t>
            </w:r>
            <w:r w:rsidRPr="009A3942">
              <w:rPr>
                <w:spacing w:val="-6"/>
                <w:sz w:val="24"/>
              </w:rPr>
              <w:t xml:space="preserve"> </w:t>
            </w:r>
            <w:r w:rsidRPr="009A3942">
              <w:rPr>
                <w:sz w:val="24"/>
              </w:rPr>
              <w:t>т.д.;</w:t>
            </w:r>
          </w:p>
          <w:p w:rsidR="009940AF" w:rsidRPr="009A3942" w:rsidRDefault="009940AF" w:rsidP="009940AF">
            <w:pPr>
              <w:pStyle w:val="TableParagraph"/>
              <w:numPr>
                <w:ilvl w:val="0"/>
                <w:numId w:val="92"/>
              </w:numPr>
              <w:tabs>
                <w:tab w:val="left" w:pos="325"/>
              </w:tabs>
              <w:ind w:left="34" w:firstLine="0"/>
              <w:jc w:val="both"/>
              <w:rPr>
                <w:sz w:val="24"/>
              </w:rPr>
            </w:pPr>
            <w:r w:rsidRPr="009A3942">
              <w:rPr>
                <w:sz w:val="24"/>
              </w:rPr>
              <w:t>залы для собраний и универсальные залы, используемые в основном для общественного</w:t>
            </w:r>
            <w:r w:rsidRPr="009A3942">
              <w:rPr>
                <w:spacing w:val="-1"/>
                <w:sz w:val="24"/>
              </w:rPr>
              <w:t xml:space="preserve"> </w:t>
            </w:r>
            <w:r w:rsidRPr="009A3942">
              <w:rPr>
                <w:sz w:val="24"/>
              </w:rPr>
              <w:t>развлечения;</w:t>
            </w:r>
          </w:p>
          <w:p w:rsidR="009940AF" w:rsidRPr="009A3942" w:rsidRDefault="009940AF" w:rsidP="009940AF">
            <w:pPr>
              <w:pStyle w:val="TableParagraph"/>
              <w:numPr>
                <w:ilvl w:val="0"/>
                <w:numId w:val="92"/>
              </w:numPr>
              <w:tabs>
                <w:tab w:val="left" w:pos="361"/>
              </w:tabs>
              <w:ind w:left="34" w:firstLine="0"/>
              <w:jc w:val="both"/>
              <w:rPr>
                <w:sz w:val="24"/>
              </w:rPr>
            </w:pPr>
            <w:r w:rsidRPr="009A3942">
              <w:rPr>
                <w:sz w:val="24"/>
              </w:rPr>
              <w:t>казино, цирки, мюзик-холлы, танцевальные залы и дискотеки, ночные клубы, эстрады и</w:t>
            </w:r>
            <w:r w:rsidRPr="009A3942">
              <w:rPr>
                <w:spacing w:val="-1"/>
                <w:sz w:val="24"/>
              </w:rPr>
              <w:t xml:space="preserve"> </w:t>
            </w:r>
            <w:r w:rsidRPr="009A3942">
              <w:rPr>
                <w:sz w:val="24"/>
              </w:rPr>
              <w:t>т.д.</w:t>
            </w:r>
          </w:p>
          <w:p w:rsidR="009940AF" w:rsidRPr="009A3942" w:rsidRDefault="009940AF" w:rsidP="009940AF">
            <w:pPr>
              <w:pStyle w:val="TableParagraph"/>
              <w:ind w:left="34"/>
              <w:jc w:val="both"/>
              <w:rPr>
                <w:i/>
                <w:sz w:val="24"/>
              </w:rPr>
            </w:pPr>
            <w:r w:rsidRPr="009A3942">
              <w:rPr>
                <w:i/>
                <w:sz w:val="24"/>
              </w:rPr>
              <w:t>Этот класс исключает:</w:t>
            </w:r>
          </w:p>
          <w:p w:rsidR="009940AF" w:rsidRPr="009A3942" w:rsidRDefault="009940AF" w:rsidP="009940AF">
            <w:pPr>
              <w:pStyle w:val="TableParagraph"/>
              <w:ind w:left="34"/>
              <w:jc w:val="both"/>
              <w:rPr>
                <w:i/>
                <w:sz w:val="24"/>
              </w:rPr>
            </w:pPr>
            <w:r w:rsidRPr="009A3942">
              <w:rPr>
                <w:i/>
                <w:sz w:val="24"/>
              </w:rPr>
              <w:t>- музеи и картинные галереи (классифицируется в 122.320000);</w:t>
            </w:r>
          </w:p>
          <w:p w:rsidR="009940AF" w:rsidRPr="009A3942" w:rsidRDefault="009940AF" w:rsidP="009940AF">
            <w:pPr>
              <w:pStyle w:val="TableParagraph"/>
              <w:numPr>
                <w:ilvl w:val="0"/>
                <w:numId w:val="91"/>
              </w:numPr>
              <w:tabs>
                <w:tab w:val="left" w:pos="299"/>
              </w:tabs>
              <w:ind w:left="34" w:firstLine="0"/>
              <w:jc w:val="both"/>
              <w:rPr>
                <w:i/>
                <w:sz w:val="24"/>
              </w:rPr>
            </w:pPr>
            <w:r w:rsidRPr="009A3942">
              <w:rPr>
                <w:i/>
                <w:sz w:val="24"/>
              </w:rPr>
              <w:t>спортивные залы (классифицируется в</w:t>
            </w:r>
            <w:r w:rsidRPr="009A3942">
              <w:rPr>
                <w:i/>
                <w:spacing w:val="-3"/>
                <w:sz w:val="24"/>
              </w:rPr>
              <w:t xml:space="preserve"> </w:t>
            </w:r>
            <w:r w:rsidRPr="009A3942">
              <w:rPr>
                <w:i/>
                <w:sz w:val="24"/>
              </w:rPr>
              <w:t>122.330000);</w:t>
            </w:r>
          </w:p>
          <w:p w:rsidR="009940AF" w:rsidRPr="009A3942" w:rsidRDefault="009940AF" w:rsidP="009940AF">
            <w:pPr>
              <w:pStyle w:val="a8"/>
              <w:widowControl w:val="0"/>
              <w:tabs>
                <w:tab w:val="left" w:pos="317"/>
                <w:tab w:val="left" w:pos="2083"/>
              </w:tabs>
              <w:autoSpaceDE w:val="0"/>
              <w:autoSpaceDN w:val="0"/>
              <w:ind w:left="34"/>
              <w:contextualSpacing w:val="0"/>
              <w:jc w:val="both"/>
              <w:rPr>
                <w:i/>
              </w:rPr>
            </w:pPr>
            <w:r w:rsidRPr="009A3942">
              <w:rPr>
                <w:i/>
              </w:rPr>
              <w:t>- парки отдыха и развлечений (классифицируется в</w:t>
            </w:r>
            <w:r w:rsidRPr="009A3942">
              <w:rPr>
                <w:i/>
                <w:spacing w:val="-2"/>
              </w:rPr>
              <w:t xml:space="preserve"> </w:t>
            </w:r>
            <w:r w:rsidRPr="009A3942">
              <w:rPr>
                <w:i/>
              </w:rPr>
              <w:t>132.500000).</w:t>
            </w:r>
          </w:p>
          <w:p w:rsidR="009940AF" w:rsidRPr="009A3942" w:rsidRDefault="009940AF" w:rsidP="009940AF">
            <w:pPr>
              <w:pStyle w:val="a8"/>
              <w:widowControl w:val="0"/>
              <w:tabs>
                <w:tab w:val="left" w:pos="317"/>
                <w:tab w:val="left" w:pos="2083"/>
              </w:tabs>
              <w:autoSpaceDE w:val="0"/>
              <w:autoSpaceDN w:val="0"/>
              <w:ind w:left="0" w:right="-2"/>
              <w:contextualSpacing w:val="0"/>
              <w:jc w:val="both"/>
              <w:rPr>
                <w:i/>
                <w:szCs w:val="24"/>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122.320000</w:t>
            </w:r>
          </w:p>
        </w:tc>
        <w:tc>
          <w:tcPr>
            <w:tcW w:w="7902" w:type="dxa"/>
          </w:tcPr>
          <w:p w:rsidR="00160C3B" w:rsidRPr="009A3942" w:rsidRDefault="00160C3B" w:rsidP="008B312D">
            <w:pPr>
              <w:pStyle w:val="ae"/>
              <w:tabs>
                <w:tab w:val="left" w:pos="175"/>
                <w:tab w:val="left" w:pos="1457"/>
              </w:tabs>
              <w:spacing w:after="0"/>
              <w:ind w:right="-2"/>
              <w:jc w:val="both"/>
              <w:rPr>
                <w:b/>
                <w:sz w:val="24"/>
                <w:szCs w:val="24"/>
              </w:rPr>
            </w:pPr>
            <w:r w:rsidRPr="009A3942">
              <w:rPr>
                <w:b/>
                <w:sz w:val="24"/>
                <w:szCs w:val="24"/>
              </w:rPr>
              <w:t>Музеи и</w:t>
            </w:r>
            <w:r w:rsidR="009940AF" w:rsidRPr="009A3942">
              <w:rPr>
                <w:b/>
                <w:sz w:val="24"/>
                <w:szCs w:val="24"/>
              </w:rPr>
              <w:t xml:space="preserve"> </w:t>
            </w:r>
            <w:r w:rsidRPr="009A3942">
              <w:rPr>
                <w:b/>
                <w:sz w:val="24"/>
                <w:szCs w:val="24"/>
              </w:rPr>
              <w:t>библиотеки</w:t>
            </w:r>
          </w:p>
          <w:p w:rsidR="009940AF" w:rsidRPr="009A3942" w:rsidRDefault="009940AF" w:rsidP="009940AF">
            <w:pPr>
              <w:pStyle w:val="TableParagraph"/>
              <w:spacing w:line="274" w:lineRule="exact"/>
              <w:ind w:left="34"/>
              <w:jc w:val="both"/>
              <w:rPr>
                <w:sz w:val="24"/>
              </w:rPr>
            </w:pPr>
            <w:r w:rsidRPr="009A3942">
              <w:rPr>
                <w:sz w:val="24"/>
              </w:rPr>
              <w:t>Этот класс</w:t>
            </w:r>
            <w:r w:rsidRPr="009A3942">
              <w:rPr>
                <w:spacing w:val="-9"/>
                <w:sz w:val="24"/>
              </w:rPr>
              <w:t xml:space="preserve"> </w:t>
            </w:r>
            <w:r w:rsidRPr="009A3942">
              <w:rPr>
                <w:sz w:val="24"/>
              </w:rPr>
              <w:t>включает:</w:t>
            </w:r>
          </w:p>
          <w:p w:rsidR="009940AF" w:rsidRPr="009A3942" w:rsidRDefault="009940AF" w:rsidP="009940AF">
            <w:pPr>
              <w:pStyle w:val="TableParagraph"/>
              <w:numPr>
                <w:ilvl w:val="0"/>
                <w:numId w:val="90"/>
              </w:numPr>
              <w:tabs>
                <w:tab w:val="left" w:pos="299"/>
              </w:tabs>
              <w:ind w:left="34" w:firstLine="0"/>
              <w:jc w:val="both"/>
              <w:rPr>
                <w:sz w:val="24"/>
              </w:rPr>
            </w:pPr>
            <w:r w:rsidRPr="009A3942">
              <w:rPr>
                <w:sz w:val="24"/>
              </w:rPr>
              <w:t>музеи, художественные галереи, выставочные</w:t>
            </w:r>
            <w:r w:rsidRPr="009A3942">
              <w:rPr>
                <w:spacing w:val="-4"/>
                <w:sz w:val="24"/>
              </w:rPr>
              <w:t xml:space="preserve"> </w:t>
            </w:r>
            <w:r w:rsidRPr="009A3942">
              <w:rPr>
                <w:sz w:val="24"/>
              </w:rPr>
              <w:t>залы;</w:t>
            </w:r>
          </w:p>
          <w:p w:rsidR="009940AF" w:rsidRPr="009A3942" w:rsidRDefault="009940AF" w:rsidP="009940AF">
            <w:pPr>
              <w:pStyle w:val="TableParagraph"/>
              <w:numPr>
                <w:ilvl w:val="0"/>
                <w:numId w:val="90"/>
              </w:numPr>
              <w:tabs>
                <w:tab w:val="left" w:pos="299"/>
              </w:tabs>
              <w:ind w:left="34" w:firstLine="0"/>
              <w:jc w:val="both"/>
              <w:rPr>
                <w:sz w:val="24"/>
              </w:rPr>
            </w:pPr>
            <w:r w:rsidRPr="009A3942">
              <w:rPr>
                <w:sz w:val="24"/>
              </w:rPr>
              <w:t>библиотеки и ресурсные</w:t>
            </w:r>
            <w:r w:rsidRPr="009A3942">
              <w:rPr>
                <w:spacing w:val="-3"/>
                <w:sz w:val="24"/>
              </w:rPr>
              <w:t xml:space="preserve"> </w:t>
            </w:r>
            <w:r w:rsidRPr="009A3942">
              <w:rPr>
                <w:sz w:val="24"/>
              </w:rPr>
              <w:t>центры;</w:t>
            </w:r>
          </w:p>
          <w:p w:rsidR="009940AF" w:rsidRPr="009A3942" w:rsidRDefault="009940AF" w:rsidP="009940AF">
            <w:pPr>
              <w:pStyle w:val="TableParagraph"/>
              <w:numPr>
                <w:ilvl w:val="0"/>
                <w:numId w:val="90"/>
              </w:numPr>
              <w:tabs>
                <w:tab w:val="left" w:pos="299"/>
              </w:tabs>
              <w:ind w:left="34" w:firstLine="0"/>
              <w:jc w:val="both"/>
              <w:rPr>
                <w:sz w:val="24"/>
              </w:rPr>
            </w:pPr>
            <w:r w:rsidRPr="009A3942">
              <w:rPr>
                <w:sz w:val="24"/>
              </w:rPr>
              <w:t>здания</w:t>
            </w:r>
            <w:r w:rsidRPr="009A3942">
              <w:rPr>
                <w:spacing w:val="-1"/>
                <w:sz w:val="24"/>
              </w:rPr>
              <w:t xml:space="preserve"> </w:t>
            </w:r>
            <w:r w:rsidRPr="009A3942">
              <w:rPr>
                <w:sz w:val="24"/>
              </w:rPr>
              <w:t>архивов.</w:t>
            </w:r>
          </w:p>
          <w:p w:rsidR="009940AF" w:rsidRPr="009A3942" w:rsidRDefault="009940AF" w:rsidP="009940AF">
            <w:pPr>
              <w:pStyle w:val="TableParagraph"/>
              <w:spacing w:before="1"/>
              <w:ind w:left="34"/>
              <w:jc w:val="both"/>
              <w:rPr>
                <w:i/>
                <w:sz w:val="24"/>
              </w:rPr>
            </w:pPr>
            <w:r w:rsidRPr="009A3942">
              <w:rPr>
                <w:i/>
                <w:sz w:val="24"/>
              </w:rPr>
              <w:t>Этот класс исключает:</w:t>
            </w:r>
          </w:p>
          <w:p w:rsidR="00160C3B" w:rsidRPr="009A3942" w:rsidRDefault="004C05FA" w:rsidP="009940AF">
            <w:pPr>
              <w:pStyle w:val="a8"/>
              <w:widowControl w:val="0"/>
              <w:tabs>
                <w:tab w:val="left" w:pos="175"/>
                <w:tab w:val="left" w:pos="2083"/>
              </w:tabs>
              <w:autoSpaceDE w:val="0"/>
              <w:autoSpaceDN w:val="0"/>
              <w:ind w:left="34"/>
              <w:contextualSpacing w:val="0"/>
              <w:jc w:val="both"/>
              <w:rPr>
                <w:i/>
                <w:szCs w:val="24"/>
              </w:rPr>
            </w:pPr>
            <w:r w:rsidRPr="009A3942">
              <w:rPr>
                <w:i/>
              </w:rPr>
              <w:lastRenderedPageBreak/>
              <w:t xml:space="preserve">- </w:t>
            </w:r>
            <w:r w:rsidR="009940AF" w:rsidRPr="009A3942">
              <w:rPr>
                <w:i/>
              </w:rPr>
              <w:t>исторические памятники (классифицируется в</w:t>
            </w:r>
            <w:r w:rsidR="009940AF" w:rsidRPr="009A3942">
              <w:rPr>
                <w:i/>
                <w:spacing w:val="-5"/>
              </w:rPr>
              <w:t xml:space="preserve"> </w:t>
            </w:r>
            <w:r w:rsidR="009940AF" w:rsidRPr="009A3942">
              <w:rPr>
                <w:i/>
              </w:rPr>
              <w:t>122.900000).</w:t>
            </w:r>
          </w:p>
        </w:tc>
      </w:tr>
      <w:tr w:rsidR="00160C3B" w:rsidRPr="009A3942" w:rsidTr="001F541E">
        <w:tc>
          <w:tcPr>
            <w:tcW w:w="1668" w:type="dxa"/>
          </w:tcPr>
          <w:p w:rsidR="009940AF" w:rsidRPr="009A3942" w:rsidRDefault="009940AF" w:rsidP="00103546">
            <w:pPr>
              <w:widowControl w:val="0"/>
              <w:autoSpaceDE w:val="0"/>
              <w:autoSpaceDN w:val="0"/>
              <w:ind w:right="-2"/>
              <w:jc w:val="center"/>
              <w:rPr>
                <w:szCs w:val="24"/>
              </w:rPr>
            </w:pPr>
          </w:p>
          <w:p w:rsidR="00160C3B" w:rsidRPr="009A3942" w:rsidRDefault="00160C3B" w:rsidP="00103546">
            <w:pPr>
              <w:widowControl w:val="0"/>
              <w:autoSpaceDE w:val="0"/>
              <w:autoSpaceDN w:val="0"/>
              <w:ind w:right="-2"/>
              <w:jc w:val="center"/>
              <w:rPr>
                <w:b/>
                <w:szCs w:val="24"/>
              </w:rPr>
            </w:pPr>
            <w:r w:rsidRPr="009A3942">
              <w:rPr>
                <w:b/>
                <w:szCs w:val="24"/>
              </w:rPr>
              <w:t>122.330000</w:t>
            </w:r>
          </w:p>
        </w:tc>
        <w:tc>
          <w:tcPr>
            <w:tcW w:w="7902" w:type="dxa"/>
          </w:tcPr>
          <w:p w:rsidR="009940AF" w:rsidRPr="009A3942" w:rsidRDefault="009940AF" w:rsidP="00A71128">
            <w:pPr>
              <w:pStyle w:val="ae"/>
              <w:tabs>
                <w:tab w:val="left" w:pos="180"/>
                <w:tab w:val="left" w:pos="1941"/>
              </w:tabs>
              <w:spacing w:after="0"/>
              <w:ind w:right="-2"/>
              <w:jc w:val="both"/>
              <w:rPr>
                <w:sz w:val="24"/>
                <w:szCs w:val="24"/>
              </w:rPr>
            </w:pPr>
          </w:p>
          <w:p w:rsidR="004C05FA" w:rsidRPr="009A3942" w:rsidRDefault="004C05FA" w:rsidP="00A71128">
            <w:pPr>
              <w:pStyle w:val="ae"/>
              <w:tabs>
                <w:tab w:val="left" w:pos="180"/>
              </w:tabs>
              <w:spacing w:after="0"/>
              <w:ind w:right="-2"/>
              <w:jc w:val="both"/>
              <w:rPr>
                <w:b/>
                <w:sz w:val="24"/>
                <w:szCs w:val="24"/>
              </w:rPr>
            </w:pPr>
            <w:r w:rsidRPr="009A3942">
              <w:rPr>
                <w:b/>
                <w:sz w:val="24"/>
                <w:szCs w:val="24"/>
              </w:rPr>
              <w:t>Спортивные здания</w:t>
            </w:r>
          </w:p>
          <w:p w:rsidR="004C05FA" w:rsidRPr="009A3942" w:rsidRDefault="004C05FA" w:rsidP="004C05FA">
            <w:pPr>
              <w:pStyle w:val="TableParagraph"/>
              <w:spacing w:line="274" w:lineRule="exact"/>
              <w:ind w:left="34"/>
              <w:jc w:val="both"/>
              <w:rPr>
                <w:sz w:val="24"/>
              </w:rPr>
            </w:pPr>
            <w:r w:rsidRPr="009A3942">
              <w:rPr>
                <w:sz w:val="24"/>
              </w:rPr>
              <w:t>Этот класс</w:t>
            </w:r>
            <w:r w:rsidRPr="009A3942">
              <w:rPr>
                <w:spacing w:val="-9"/>
                <w:sz w:val="24"/>
              </w:rPr>
              <w:t xml:space="preserve"> </w:t>
            </w:r>
            <w:r w:rsidRPr="009A3942">
              <w:rPr>
                <w:sz w:val="24"/>
              </w:rPr>
              <w:t>включает:</w:t>
            </w:r>
          </w:p>
          <w:p w:rsidR="004C05FA" w:rsidRPr="009A3942" w:rsidRDefault="004C05FA" w:rsidP="004C05FA">
            <w:pPr>
              <w:pStyle w:val="TableParagraph"/>
              <w:ind w:left="34"/>
              <w:jc w:val="both"/>
              <w:rPr>
                <w:sz w:val="24"/>
              </w:rPr>
            </w:pPr>
            <w:r w:rsidRPr="009A3942">
              <w:rPr>
                <w:sz w:val="24"/>
              </w:rPr>
              <w:t>- здания, используемые для видов спорта в закрытом помещении (баскетбольные площадки, теннисные корты, плавательные бассейны, гимнастические залы, катки и т.д.), имеющие места для зрителей (трибуны, террасы и т.д.) и помещения для участников (душ, раздевалки и т.д.).</w:t>
            </w:r>
          </w:p>
          <w:p w:rsidR="004C05FA" w:rsidRPr="009A3942" w:rsidRDefault="004C05FA" w:rsidP="004C05FA">
            <w:pPr>
              <w:pStyle w:val="TableParagraph"/>
              <w:ind w:left="34"/>
              <w:jc w:val="both"/>
              <w:rPr>
                <w:i/>
                <w:sz w:val="24"/>
              </w:rPr>
            </w:pPr>
            <w:r w:rsidRPr="009A3942">
              <w:rPr>
                <w:i/>
                <w:sz w:val="24"/>
              </w:rPr>
              <w:t>Этот класс исключает:</w:t>
            </w:r>
          </w:p>
          <w:p w:rsidR="004C05FA" w:rsidRPr="009A3942" w:rsidRDefault="004C05FA" w:rsidP="004C05FA">
            <w:pPr>
              <w:pStyle w:val="TableParagraph"/>
              <w:ind w:left="34"/>
              <w:jc w:val="both"/>
              <w:rPr>
                <w:i/>
                <w:sz w:val="24"/>
              </w:rPr>
            </w:pPr>
            <w:r w:rsidRPr="009A3942">
              <w:rPr>
                <w:i/>
                <w:sz w:val="24"/>
              </w:rPr>
              <w:t>- универсальные залы, в основном используемые для общественного развлечения (классифицируется в 122.310000);</w:t>
            </w:r>
          </w:p>
          <w:p w:rsidR="00160C3B" w:rsidRPr="009A3942" w:rsidRDefault="004C05FA" w:rsidP="004C05FA">
            <w:pPr>
              <w:tabs>
                <w:tab w:val="left" w:pos="180"/>
              </w:tabs>
              <w:ind w:left="34"/>
              <w:jc w:val="both"/>
              <w:rPr>
                <w:i/>
                <w:szCs w:val="24"/>
                <w:lang w:val="kk-KZ"/>
              </w:rPr>
            </w:pPr>
            <w:r w:rsidRPr="009A3942">
              <w:t xml:space="preserve">- </w:t>
            </w:r>
            <w:r w:rsidRPr="009A3942">
              <w:rPr>
                <w:i/>
              </w:rPr>
              <w:t>спортивные площадки, используемые для видов спорта на открытом воздухе, например, открытые теннисные корты, открытые плавательные бассейны и т.д. (классифицируется в 132.510000).</w:t>
            </w:r>
          </w:p>
          <w:p w:rsidR="004C05FA" w:rsidRPr="009A3942" w:rsidRDefault="004C05FA" w:rsidP="00A71128">
            <w:pPr>
              <w:tabs>
                <w:tab w:val="left" w:pos="180"/>
              </w:tabs>
              <w:ind w:right="-2"/>
              <w:jc w:val="both"/>
              <w:rPr>
                <w:i/>
                <w:szCs w:val="24"/>
                <w:lang w:val="kk-KZ"/>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122.400000</w:t>
            </w:r>
          </w:p>
        </w:tc>
        <w:tc>
          <w:tcPr>
            <w:tcW w:w="7902" w:type="dxa"/>
          </w:tcPr>
          <w:p w:rsidR="00160C3B" w:rsidRPr="009A3942" w:rsidRDefault="00160C3B" w:rsidP="008B312D">
            <w:pPr>
              <w:pStyle w:val="ae"/>
              <w:tabs>
                <w:tab w:val="left" w:pos="1941"/>
              </w:tabs>
              <w:spacing w:after="0"/>
              <w:ind w:right="-2"/>
              <w:rPr>
                <w:b/>
                <w:sz w:val="24"/>
                <w:szCs w:val="24"/>
              </w:rPr>
            </w:pPr>
            <w:r w:rsidRPr="009A3942">
              <w:rPr>
                <w:b/>
                <w:sz w:val="24"/>
                <w:szCs w:val="24"/>
              </w:rPr>
              <w:t>Гостиничные, ресторанные и аналогичные</w:t>
            </w:r>
            <w:r w:rsidR="004C05FA" w:rsidRPr="009A3942">
              <w:rPr>
                <w:b/>
                <w:sz w:val="24"/>
                <w:szCs w:val="24"/>
              </w:rPr>
              <w:t xml:space="preserve"> </w:t>
            </w:r>
            <w:r w:rsidRPr="009A3942">
              <w:rPr>
                <w:b/>
                <w:sz w:val="24"/>
                <w:szCs w:val="24"/>
              </w:rPr>
              <w:t>здания</w:t>
            </w: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122.410000</w:t>
            </w:r>
          </w:p>
        </w:tc>
        <w:tc>
          <w:tcPr>
            <w:tcW w:w="7902" w:type="dxa"/>
          </w:tcPr>
          <w:p w:rsidR="00160C3B" w:rsidRPr="009A3942" w:rsidRDefault="00160C3B" w:rsidP="00A71128">
            <w:pPr>
              <w:pStyle w:val="ae"/>
              <w:tabs>
                <w:tab w:val="left" w:pos="144"/>
                <w:tab w:val="left" w:pos="1941"/>
              </w:tabs>
              <w:spacing w:after="0"/>
              <w:ind w:right="-2"/>
              <w:jc w:val="both"/>
              <w:rPr>
                <w:b/>
                <w:sz w:val="24"/>
                <w:szCs w:val="24"/>
              </w:rPr>
            </w:pPr>
            <w:r w:rsidRPr="009A3942">
              <w:rPr>
                <w:b/>
                <w:sz w:val="24"/>
                <w:szCs w:val="24"/>
              </w:rPr>
              <w:t>Гостиницы и</w:t>
            </w:r>
            <w:r w:rsidR="004C05FA" w:rsidRPr="009A3942">
              <w:rPr>
                <w:b/>
                <w:sz w:val="24"/>
                <w:szCs w:val="24"/>
              </w:rPr>
              <w:t xml:space="preserve"> </w:t>
            </w:r>
            <w:r w:rsidRPr="009A3942">
              <w:rPr>
                <w:b/>
                <w:sz w:val="24"/>
                <w:szCs w:val="24"/>
              </w:rPr>
              <w:t>рестораны</w:t>
            </w:r>
          </w:p>
          <w:p w:rsidR="004C05FA" w:rsidRPr="009A3942" w:rsidRDefault="004C05FA" w:rsidP="004C05FA">
            <w:pPr>
              <w:pStyle w:val="TableParagraph"/>
              <w:spacing w:line="274" w:lineRule="exact"/>
              <w:ind w:left="34"/>
              <w:jc w:val="both"/>
              <w:rPr>
                <w:sz w:val="24"/>
              </w:rPr>
            </w:pPr>
            <w:r w:rsidRPr="009A3942">
              <w:rPr>
                <w:sz w:val="24"/>
              </w:rPr>
              <w:t>Этот класс включает:</w:t>
            </w:r>
          </w:p>
          <w:p w:rsidR="004C05FA" w:rsidRPr="009A3942" w:rsidRDefault="004C05FA" w:rsidP="004C05FA">
            <w:pPr>
              <w:pStyle w:val="TableParagraph"/>
              <w:numPr>
                <w:ilvl w:val="0"/>
                <w:numId w:val="89"/>
              </w:numPr>
              <w:tabs>
                <w:tab w:val="left" w:pos="313"/>
              </w:tabs>
              <w:ind w:left="34" w:firstLine="0"/>
              <w:jc w:val="both"/>
              <w:rPr>
                <w:sz w:val="24"/>
              </w:rPr>
            </w:pPr>
            <w:r w:rsidRPr="009A3942">
              <w:rPr>
                <w:sz w:val="24"/>
              </w:rPr>
              <w:t>гостиницы, отели, мотели, пансионы и подобные  здания для проживания с ресторанами или без</w:t>
            </w:r>
            <w:r w:rsidRPr="009A3942">
              <w:rPr>
                <w:spacing w:val="-1"/>
                <w:sz w:val="24"/>
              </w:rPr>
              <w:t xml:space="preserve"> </w:t>
            </w:r>
            <w:r w:rsidRPr="009A3942">
              <w:rPr>
                <w:sz w:val="24"/>
              </w:rPr>
              <w:t>них;</w:t>
            </w:r>
          </w:p>
          <w:p w:rsidR="004C05FA" w:rsidRPr="009A3942" w:rsidRDefault="004C05FA" w:rsidP="004C05FA">
            <w:pPr>
              <w:pStyle w:val="TableParagraph"/>
              <w:numPr>
                <w:ilvl w:val="0"/>
                <w:numId w:val="89"/>
              </w:numPr>
              <w:tabs>
                <w:tab w:val="left" w:pos="299"/>
              </w:tabs>
              <w:ind w:left="34" w:firstLine="0"/>
              <w:jc w:val="both"/>
              <w:rPr>
                <w:sz w:val="24"/>
              </w:rPr>
            </w:pPr>
            <w:r w:rsidRPr="009A3942">
              <w:rPr>
                <w:sz w:val="24"/>
              </w:rPr>
              <w:t>отдельно стоящие рестораны, кафе и бары, столовые и</w:t>
            </w:r>
            <w:r w:rsidRPr="009A3942">
              <w:rPr>
                <w:spacing w:val="-5"/>
                <w:sz w:val="24"/>
              </w:rPr>
              <w:t xml:space="preserve"> </w:t>
            </w:r>
            <w:r w:rsidRPr="009A3942">
              <w:rPr>
                <w:sz w:val="24"/>
              </w:rPr>
              <w:t>т.п.</w:t>
            </w:r>
          </w:p>
          <w:p w:rsidR="004C05FA" w:rsidRPr="009A3942" w:rsidRDefault="004C05FA" w:rsidP="004C05FA">
            <w:pPr>
              <w:pStyle w:val="TableParagraph"/>
              <w:ind w:left="34"/>
              <w:jc w:val="both"/>
              <w:rPr>
                <w:i/>
                <w:sz w:val="24"/>
              </w:rPr>
            </w:pPr>
            <w:r w:rsidRPr="009A3942">
              <w:rPr>
                <w:i/>
                <w:sz w:val="24"/>
              </w:rPr>
              <w:t>Этот класс исключает:</w:t>
            </w:r>
          </w:p>
          <w:p w:rsidR="004C05FA" w:rsidRPr="009A3942" w:rsidRDefault="004C05FA" w:rsidP="004C05FA">
            <w:pPr>
              <w:pStyle w:val="TableParagraph"/>
              <w:numPr>
                <w:ilvl w:val="0"/>
                <w:numId w:val="89"/>
              </w:numPr>
              <w:tabs>
                <w:tab w:val="left" w:pos="299"/>
              </w:tabs>
              <w:ind w:left="34" w:firstLine="0"/>
              <w:jc w:val="both"/>
              <w:rPr>
                <w:i/>
                <w:sz w:val="24"/>
              </w:rPr>
            </w:pPr>
            <w:r w:rsidRPr="009A3942">
              <w:rPr>
                <w:i/>
                <w:sz w:val="24"/>
              </w:rPr>
              <w:t>рестораны в многоквартирных домах (классифицируется в</w:t>
            </w:r>
            <w:r w:rsidRPr="009A3942">
              <w:rPr>
                <w:i/>
                <w:spacing w:val="50"/>
                <w:sz w:val="24"/>
              </w:rPr>
              <w:t xml:space="preserve"> </w:t>
            </w:r>
            <w:r w:rsidRPr="009A3942">
              <w:rPr>
                <w:i/>
                <w:sz w:val="24"/>
              </w:rPr>
              <w:t>121.200000);</w:t>
            </w:r>
          </w:p>
          <w:p w:rsidR="004C05FA" w:rsidRPr="009A3942" w:rsidRDefault="004C05FA" w:rsidP="004C05FA">
            <w:pPr>
              <w:pStyle w:val="TableParagraph"/>
              <w:spacing w:line="266" w:lineRule="exact"/>
              <w:ind w:left="34"/>
              <w:jc w:val="both"/>
              <w:rPr>
                <w:i/>
                <w:sz w:val="24"/>
              </w:rPr>
            </w:pPr>
            <w:r w:rsidRPr="009A3942">
              <w:rPr>
                <w:i/>
                <w:sz w:val="24"/>
              </w:rPr>
              <w:t>- молодежные турбазы, горные укрытия, лагеря для отдыха, кемпинги</w:t>
            </w:r>
            <w:r w:rsidRPr="009A3942">
              <w:rPr>
                <w:i/>
                <w:spacing w:val="34"/>
                <w:sz w:val="24"/>
              </w:rPr>
              <w:t xml:space="preserve"> </w:t>
            </w:r>
            <w:r w:rsidRPr="009A3942">
              <w:rPr>
                <w:i/>
                <w:sz w:val="24"/>
              </w:rPr>
              <w:t>для отдыхающих (классифицируется в 122.420000);</w:t>
            </w:r>
          </w:p>
          <w:p w:rsidR="00160C3B" w:rsidRPr="009A3942" w:rsidRDefault="004C05FA" w:rsidP="004C05FA">
            <w:pPr>
              <w:widowControl w:val="0"/>
              <w:tabs>
                <w:tab w:val="left" w:pos="144"/>
                <w:tab w:val="left" w:pos="2083"/>
              </w:tabs>
              <w:autoSpaceDE w:val="0"/>
              <w:autoSpaceDN w:val="0"/>
              <w:ind w:left="34"/>
              <w:jc w:val="both"/>
              <w:rPr>
                <w:i/>
                <w:szCs w:val="24"/>
              </w:rPr>
            </w:pPr>
            <w:r w:rsidRPr="009A3942">
              <w:rPr>
                <w:b/>
              </w:rPr>
              <w:t>-</w:t>
            </w:r>
            <w:r w:rsidRPr="009A3942">
              <w:t xml:space="preserve"> </w:t>
            </w:r>
            <w:r w:rsidRPr="009A3942">
              <w:rPr>
                <w:i/>
              </w:rPr>
              <w:t>рестораны в торговых центрах (классифицируется в 122.200000).</w:t>
            </w:r>
          </w:p>
          <w:p w:rsidR="004C05FA" w:rsidRPr="009A3942" w:rsidRDefault="004C05FA" w:rsidP="004C05FA">
            <w:pPr>
              <w:widowControl w:val="0"/>
              <w:tabs>
                <w:tab w:val="left" w:pos="144"/>
                <w:tab w:val="left" w:pos="2083"/>
              </w:tabs>
              <w:autoSpaceDE w:val="0"/>
              <w:autoSpaceDN w:val="0"/>
              <w:ind w:right="-2"/>
              <w:jc w:val="both"/>
              <w:rPr>
                <w:i/>
                <w:szCs w:val="24"/>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122.420000</w:t>
            </w:r>
          </w:p>
        </w:tc>
        <w:tc>
          <w:tcPr>
            <w:tcW w:w="7902" w:type="dxa"/>
          </w:tcPr>
          <w:p w:rsidR="00160C3B" w:rsidRPr="009A3942" w:rsidRDefault="00160C3B" w:rsidP="00A71128">
            <w:pPr>
              <w:pStyle w:val="ae"/>
              <w:tabs>
                <w:tab w:val="left" w:pos="317"/>
                <w:tab w:val="left" w:pos="1941"/>
              </w:tabs>
              <w:spacing w:after="0"/>
              <w:ind w:right="-2"/>
              <w:jc w:val="both"/>
              <w:rPr>
                <w:b/>
                <w:sz w:val="24"/>
                <w:szCs w:val="24"/>
                <w:lang w:val="kk-KZ"/>
              </w:rPr>
            </w:pPr>
            <w:r w:rsidRPr="009A3942">
              <w:rPr>
                <w:b/>
                <w:sz w:val="24"/>
                <w:szCs w:val="24"/>
              </w:rPr>
              <w:t>Другие здания, предназначенные для краткосрочного</w:t>
            </w:r>
            <w:r w:rsidR="004C05FA" w:rsidRPr="009A3942">
              <w:rPr>
                <w:b/>
                <w:sz w:val="24"/>
                <w:szCs w:val="24"/>
              </w:rPr>
              <w:t xml:space="preserve"> </w:t>
            </w:r>
            <w:r w:rsidRPr="009A3942">
              <w:rPr>
                <w:b/>
                <w:sz w:val="24"/>
                <w:szCs w:val="24"/>
              </w:rPr>
              <w:t>проживания</w:t>
            </w:r>
          </w:p>
          <w:p w:rsidR="004C05FA" w:rsidRPr="009A3942" w:rsidRDefault="004C05FA" w:rsidP="004C05FA">
            <w:pPr>
              <w:pStyle w:val="TableParagraph"/>
              <w:spacing w:line="274" w:lineRule="exact"/>
              <w:ind w:left="34"/>
              <w:jc w:val="both"/>
              <w:rPr>
                <w:sz w:val="24"/>
              </w:rPr>
            </w:pPr>
            <w:r w:rsidRPr="009A3942">
              <w:rPr>
                <w:sz w:val="24"/>
              </w:rPr>
              <w:t>Этот класс</w:t>
            </w:r>
            <w:r w:rsidRPr="009A3942">
              <w:rPr>
                <w:spacing w:val="58"/>
                <w:sz w:val="24"/>
              </w:rPr>
              <w:t xml:space="preserve"> </w:t>
            </w:r>
            <w:r w:rsidRPr="009A3942">
              <w:rPr>
                <w:sz w:val="24"/>
              </w:rPr>
              <w:t>включает:</w:t>
            </w:r>
          </w:p>
          <w:p w:rsidR="004C05FA" w:rsidRPr="009A3942" w:rsidRDefault="004C05FA" w:rsidP="004C05FA">
            <w:pPr>
              <w:pStyle w:val="TableParagraph"/>
              <w:numPr>
                <w:ilvl w:val="0"/>
                <w:numId w:val="88"/>
              </w:numPr>
              <w:tabs>
                <w:tab w:val="left" w:pos="316"/>
              </w:tabs>
              <w:ind w:left="34" w:right="205" w:firstLine="0"/>
              <w:jc w:val="both"/>
              <w:rPr>
                <w:sz w:val="24"/>
              </w:rPr>
            </w:pPr>
            <w:r w:rsidRPr="009A3942">
              <w:rPr>
                <w:sz w:val="24"/>
              </w:rPr>
              <w:t>молодежные турбазы, горные укрытия, детские или семейные лагеря для отдыха, кемпинги для отдыхающих, дома отдыха и другие здания для проживания отдыхающих, предназначенные для отдыха, не классифицированные</w:t>
            </w:r>
            <w:r w:rsidRPr="009A3942">
              <w:rPr>
                <w:spacing w:val="-3"/>
                <w:sz w:val="24"/>
              </w:rPr>
              <w:t xml:space="preserve"> </w:t>
            </w:r>
            <w:r w:rsidRPr="009A3942">
              <w:rPr>
                <w:sz w:val="24"/>
              </w:rPr>
              <w:t>где-либо.</w:t>
            </w:r>
          </w:p>
          <w:p w:rsidR="004C05FA" w:rsidRPr="009A3942" w:rsidRDefault="004C05FA" w:rsidP="004C05FA">
            <w:pPr>
              <w:pStyle w:val="TableParagraph"/>
              <w:ind w:left="34"/>
              <w:jc w:val="both"/>
              <w:rPr>
                <w:i/>
                <w:sz w:val="24"/>
              </w:rPr>
            </w:pPr>
            <w:r w:rsidRPr="009A3942">
              <w:rPr>
                <w:i/>
                <w:sz w:val="24"/>
              </w:rPr>
              <w:t>Этот класс исключает:</w:t>
            </w:r>
          </w:p>
          <w:p w:rsidR="004C05FA" w:rsidRPr="009A3942" w:rsidRDefault="004C05FA" w:rsidP="004C05FA">
            <w:pPr>
              <w:tabs>
                <w:tab w:val="left" w:pos="317"/>
              </w:tabs>
              <w:ind w:left="34" w:right="-2"/>
              <w:jc w:val="both"/>
              <w:rPr>
                <w:i/>
              </w:rPr>
            </w:pPr>
            <w:r w:rsidRPr="009A3942">
              <w:rPr>
                <w:i/>
              </w:rPr>
              <w:t>- гостиницы и подобные здания для проживания (классифицируется в 122.410000).</w:t>
            </w:r>
          </w:p>
          <w:p w:rsidR="004C05FA" w:rsidRPr="009A3942" w:rsidRDefault="004C05FA" w:rsidP="004C05FA">
            <w:pPr>
              <w:tabs>
                <w:tab w:val="left" w:pos="317"/>
              </w:tabs>
              <w:ind w:right="-2"/>
              <w:jc w:val="both"/>
              <w:rPr>
                <w:i/>
                <w:szCs w:val="24"/>
                <w:lang w:val="kk-KZ"/>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122.500000</w:t>
            </w:r>
          </w:p>
        </w:tc>
        <w:tc>
          <w:tcPr>
            <w:tcW w:w="7902" w:type="dxa"/>
          </w:tcPr>
          <w:p w:rsidR="00160C3B" w:rsidRPr="009A3942" w:rsidRDefault="00160C3B" w:rsidP="00A71128">
            <w:pPr>
              <w:pStyle w:val="ae"/>
              <w:tabs>
                <w:tab w:val="left" w:pos="464"/>
                <w:tab w:val="left" w:pos="2226"/>
              </w:tabs>
              <w:spacing w:after="0"/>
              <w:ind w:right="-2"/>
              <w:jc w:val="both"/>
              <w:rPr>
                <w:b/>
                <w:sz w:val="24"/>
                <w:szCs w:val="24"/>
              </w:rPr>
            </w:pPr>
            <w:r w:rsidRPr="009A3942">
              <w:rPr>
                <w:b/>
                <w:sz w:val="24"/>
                <w:szCs w:val="24"/>
              </w:rPr>
              <w:t>Здания учебных</w:t>
            </w:r>
            <w:r w:rsidR="004C05FA" w:rsidRPr="009A3942">
              <w:rPr>
                <w:b/>
                <w:sz w:val="24"/>
                <w:szCs w:val="24"/>
              </w:rPr>
              <w:t xml:space="preserve"> </w:t>
            </w:r>
            <w:r w:rsidRPr="009A3942">
              <w:rPr>
                <w:b/>
                <w:sz w:val="24"/>
                <w:szCs w:val="24"/>
              </w:rPr>
              <w:t>заведений</w:t>
            </w:r>
          </w:p>
          <w:p w:rsidR="004C05FA" w:rsidRPr="009A3942" w:rsidRDefault="004C05FA" w:rsidP="004C05FA">
            <w:pPr>
              <w:pStyle w:val="TableParagraph"/>
              <w:spacing w:line="274" w:lineRule="exact"/>
              <w:ind w:left="159"/>
              <w:jc w:val="both"/>
              <w:rPr>
                <w:sz w:val="24"/>
              </w:rPr>
            </w:pPr>
            <w:r w:rsidRPr="009A3942">
              <w:rPr>
                <w:sz w:val="24"/>
              </w:rPr>
              <w:t>Этот класс включает:</w:t>
            </w:r>
          </w:p>
          <w:p w:rsidR="004C05FA" w:rsidRPr="009A3942" w:rsidRDefault="004C05FA" w:rsidP="00120D5A">
            <w:pPr>
              <w:pStyle w:val="TableParagraph"/>
              <w:numPr>
                <w:ilvl w:val="0"/>
                <w:numId w:val="18"/>
              </w:numPr>
              <w:tabs>
                <w:tab w:val="left" w:pos="700"/>
              </w:tabs>
              <w:ind w:left="34" w:right="-2" w:firstLine="0"/>
              <w:jc w:val="both"/>
              <w:rPr>
                <w:sz w:val="24"/>
              </w:rPr>
            </w:pPr>
            <w:r w:rsidRPr="009A3942">
              <w:rPr>
                <w:sz w:val="24"/>
              </w:rPr>
              <w:t>здания, используемые для дошкольного, начального, среднего, технического и профессионального образования (например, детские сады, начальные школы, средние школы, колледжи, гимназии, лицеи, общеобразовательные школы, школы с техническим уклоном, и</w:t>
            </w:r>
            <w:r w:rsidRPr="009A3942">
              <w:rPr>
                <w:spacing w:val="-7"/>
                <w:sz w:val="24"/>
              </w:rPr>
              <w:t xml:space="preserve"> </w:t>
            </w:r>
            <w:r w:rsidRPr="009A3942">
              <w:rPr>
                <w:sz w:val="24"/>
              </w:rPr>
              <w:t>т.д.);</w:t>
            </w:r>
          </w:p>
          <w:p w:rsidR="004C05FA" w:rsidRPr="009A3942" w:rsidRDefault="004C05FA" w:rsidP="00120D5A">
            <w:pPr>
              <w:pStyle w:val="TableParagraph"/>
              <w:numPr>
                <w:ilvl w:val="0"/>
                <w:numId w:val="18"/>
              </w:numPr>
              <w:tabs>
                <w:tab w:val="left" w:pos="448"/>
              </w:tabs>
              <w:ind w:left="34" w:right="-2" w:firstLine="0"/>
              <w:jc w:val="both"/>
              <w:rPr>
                <w:sz w:val="24"/>
              </w:rPr>
            </w:pPr>
            <w:r w:rsidRPr="009A3942">
              <w:rPr>
                <w:sz w:val="24"/>
              </w:rPr>
              <w:t>здания, используемые для высшего образования и исследований, исследовательские лаборатории, высшие учебные</w:t>
            </w:r>
            <w:r w:rsidRPr="009A3942">
              <w:rPr>
                <w:spacing w:val="-5"/>
                <w:sz w:val="24"/>
              </w:rPr>
              <w:t xml:space="preserve"> </w:t>
            </w:r>
            <w:r w:rsidRPr="009A3942">
              <w:rPr>
                <w:sz w:val="24"/>
              </w:rPr>
              <w:t>заведения.</w:t>
            </w:r>
          </w:p>
          <w:p w:rsidR="004C05FA" w:rsidRPr="009A3942" w:rsidRDefault="004C05FA" w:rsidP="00120D5A">
            <w:pPr>
              <w:pStyle w:val="TableParagraph"/>
              <w:ind w:left="34" w:right="-2"/>
              <w:jc w:val="both"/>
              <w:rPr>
                <w:sz w:val="24"/>
              </w:rPr>
            </w:pPr>
            <w:r w:rsidRPr="009A3942">
              <w:rPr>
                <w:sz w:val="24"/>
              </w:rPr>
              <w:t>Этот класс также включает:</w:t>
            </w:r>
          </w:p>
          <w:p w:rsidR="004C05FA" w:rsidRPr="009A3942" w:rsidRDefault="004C05FA" w:rsidP="00120D5A">
            <w:pPr>
              <w:pStyle w:val="TableParagraph"/>
              <w:numPr>
                <w:ilvl w:val="0"/>
                <w:numId w:val="18"/>
              </w:numPr>
              <w:tabs>
                <w:tab w:val="left" w:pos="299"/>
              </w:tabs>
              <w:spacing w:before="1"/>
              <w:ind w:left="34" w:right="-2" w:firstLine="0"/>
              <w:jc w:val="both"/>
              <w:rPr>
                <w:sz w:val="24"/>
              </w:rPr>
            </w:pPr>
            <w:r w:rsidRPr="009A3942">
              <w:rPr>
                <w:sz w:val="24"/>
              </w:rPr>
              <w:t>специальные школы для детей с физическим и умственным</w:t>
            </w:r>
            <w:r w:rsidRPr="009A3942">
              <w:rPr>
                <w:spacing w:val="-16"/>
                <w:sz w:val="24"/>
              </w:rPr>
              <w:t xml:space="preserve"> </w:t>
            </w:r>
            <w:r w:rsidRPr="009A3942">
              <w:rPr>
                <w:sz w:val="24"/>
              </w:rPr>
              <w:t>недостатками;</w:t>
            </w:r>
          </w:p>
          <w:p w:rsidR="004C05FA" w:rsidRPr="009A3942" w:rsidRDefault="004C05FA" w:rsidP="00120D5A">
            <w:pPr>
              <w:pStyle w:val="TableParagraph"/>
              <w:numPr>
                <w:ilvl w:val="0"/>
                <w:numId w:val="18"/>
              </w:numPr>
              <w:tabs>
                <w:tab w:val="left" w:pos="299"/>
              </w:tabs>
              <w:ind w:left="34" w:right="-2" w:firstLine="0"/>
              <w:jc w:val="both"/>
              <w:rPr>
                <w:sz w:val="24"/>
              </w:rPr>
            </w:pPr>
            <w:r w:rsidRPr="009A3942">
              <w:rPr>
                <w:sz w:val="24"/>
              </w:rPr>
              <w:lastRenderedPageBreak/>
              <w:t>институты повышения</w:t>
            </w:r>
            <w:r w:rsidRPr="009A3942">
              <w:rPr>
                <w:spacing w:val="-1"/>
                <w:sz w:val="24"/>
              </w:rPr>
              <w:t xml:space="preserve"> </w:t>
            </w:r>
            <w:r w:rsidRPr="009A3942">
              <w:rPr>
                <w:sz w:val="24"/>
              </w:rPr>
              <w:t>квалификации;</w:t>
            </w:r>
          </w:p>
          <w:p w:rsidR="004C05FA" w:rsidRPr="009A3942" w:rsidRDefault="004C05FA" w:rsidP="00120D5A">
            <w:pPr>
              <w:pStyle w:val="TableParagraph"/>
              <w:numPr>
                <w:ilvl w:val="0"/>
                <w:numId w:val="18"/>
              </w:numPr>
              <w:tabs>
                <w:tab w:val="left" w:pos="299"/>
              </w:tabs>
              <w:ind w:left="34" w:right="-2" w:firstLine="0"/>
              <w:jc w:val="both"/>
              <w:rPr>
                <w:sz w:val="24"/>
              </w:rPr>
            </w:pPr>
            <w:r w:rsidRPr="009A3942">
              <w:rPr>
                <w:sz w:val="24"/>
              </w:rPr>
              <w:t>метеостанции, здания</w:t>
            </w:r>
            <w:r w:rsidRPr="009A3942">
              <w:rPr>
                <w:spacing w:val="-7"/>
                <w:sz w:val="24"/>
              </w:rPr>
              <w:t xml:space="preserve"> </w:t>
            </w:r>
            <w:r w:rsidRPr="009A3942">
              <w:rPr>
                <w:sz w:val="24"/>
              </w:rPr>
              <w:t>обсерваторий.</w:t>
            </w:r>
          </w:p>
          <w:p w:rsidR="004C05FA" w:rsidRPr="009A3942" w:rsidRDefault="004C05FA" w:rsidP="00120D5A">
            <w:pPr>
              <w:pStyle w:val="TableParagraph"/>
              <w:tabs>
                <w:tab w:val="left" w:pos="7665"/>
              </w:tabs>
              <w:ind w:left="34" w:right="-2"/>
              <w:jc w:val="both"/>
              <w:rPr>
                <w:i/>
                <w:sz w:val="24"/>
              </w:rPr>
            </w:pPr>
            <w:r w:rsidRPr="009A3942">
              <w:rPr>
                <w:i/>
                <w:sz w:val="24"/>
              </w:rPr>
              <w:t>Этот класс исключает:</w:t>
            </w:r>
          </w:p>
          <w:p w:rsidR="004C05FA" w:rsidRPr="009A3942" w:rsidRDefault="004C05FA" w:rsidP="00120D5A">
            <w:pPr>
              <w:pStyle w:val="TableParagraph"/>
              <w:numPr>
                <w:ilvl w:val="0"/>
                <w:numId w:val="18"/>
              </w:numPr>
              <w:tabs>
                <w:tab w:val="left" w:pos="456"/>
                <w:tab w:val="left" w:pos="457"/>
                <w:tab w:val="left" w:pos="1953"/>
                <w:tab w:val="left" w:pos="4104"/>
                <w:tab w:val="left" w:pos="5551"/>
                <w:tab w:val="left" w:pos="7064"/>
                <w:tab w:val="left" w:pos="7665"/>
              </w:tabs>
              <w:ind w:left="34" w:right="-2" w:firstLine="0"/>
              <w:jc w:val="both"/>
              <w:rPr>
                <w:i/>
                <w:sz w:val="24"/>
              </w:rPr>
            </w:pPr>
            <w:r w:rsidRPr="009A3942">
              <w:tab/>
            </w:r>
            <w:r w:rsidRPr="009A3942">
              <w:rPr>
                <w:i/>
                <w:sz w:val="24"/>
              </w:rPr>
              <w:t>общежития</w:t>
            </w:r>
            <w:r w:rsidRPr="009A3942">
              <w:rPr>
                <w:i/>
                <w:sz w:val="24"/>
              </w:rPr>
              <w:tab/>
              <w:t>школ-ин</w:t>
            </w:r>
            <w:r w:rsidR="00120D5A" w:rsidRPr="009A3942">
              <w:rPr>
                <w:i/>
                <w:sz w:val="24"/>
              </w:rPr>
              <w:t>тернатов,</w:t>
            </w:r>
            <w:r w:rsidR="00120D5A" w:rsidRPr="009A3942">
              <w:rPr>
                <w:i/>
                <w:sz w:val="24"/>
              </w:rPr>
              <w:tab/>
              <w:t>являющиеся</w:t>
            </w:r>
            <w:r w:rsidR="00120D5A" w:rsidRPr="009A3942">
              <w:rPr>
                <w:i/>
                <w:sz w:val="24"/>
              </w:rPr>
              <w:tab/>
              <w:t>отдельными</w:t>
            </w:r>
            <w:r w:rsidR="00120D5A" w:rsidRPr="009A3942">
              <w:rPr>
                <w:i/>
                <w:sz w:val="24"/>
                <w:lang w:val="ru-RU"/>
              </w:rPr>
              <w:t xml:space="preserve"> </w:t>
            </w:r>
            <w:r w:rsidRPr="009A3942">
              <w:rPr>
                <w:i/>
                <w:spacing w:val="-3"/>
                <w:sz w:val="24"/>
              </w:rPr>
              <w:t xml:space="preserve">зданиями </w:t>
            </w:r>
            <w:r w:rsidRPr="009A3942">
              <w:rPr>
                <w:i/>
                <w:sz w:val="24"/>
              </w:rPr>
              <w:t>(классифицируется в</w:t>
            </w:r>
            <w:r w:rsidRPr="009A3942">
              <w:rPr>
                <w:i/>
                <w:spacing w:val="-1"/>
                <w:sz w:val="24"/>
              </w:rPr>
              <w:t xml:space="preserve"> </w:t>
            </w:r>
            <w:r w:rsidRPr="009A3942">
              <w:rPr>
                <w:i/>
                <w:sz w:val="24"/>
              </w:rPr>
              <w:t>121.310000);</w:t>
            </w:r>
          </w:p>
          <w:p w:rsidR="004C05FA" w:rsidRPr="009A3942" w:rsidRDefault="004C05FA" w:rsidP="00120D5A">
            <w:pPr>
              <w:pStyle w:val="TableParagraph"/>
              <w:numPr>
                <w:ilvl w:val="0"/>
                <w:numId w:val="18"/>
              </w:numPr>
              <w:tabs>
                <w:tab w:val="left" w:pos="299"/>
                <w:tab w:val="left" w:pos="7665"/>
              </w:tabs>
              <w:ind w:left="34" w:right="-2" w:firstLine="0"/>
              <w:jc w:val="both"/>
              <w:rPr>
                <w:i/>
                <w:sz w:val="24"/>
              </w:rPr>
            </w:pPr>
            <w:r w:rsidRPr="009A3942">
              <w:rPr>
                <w:i/>
                <w:sz w:val="24"/>
              </w:rPr>
              <w:t>общежития для студентов (классифицируется в</w:t>
            </w:r>
            <w:r w:rsidRPr="009A3942">
              <w:rPr>
                <w:i/>
                <w:spacing w:val="-6"/>
                <w:sz w:val="24"/>
              </w:rPr>
              <w:t xml:space="preserve"> </w:t>
            </w:r>
            <w:r w:rsidRPr="009A3942">
              <w:rPr>
                <w:i/>
                <w:sz w:val="24"/>
              </w:rPr>
              <w:t>121.310000);</w:t>
            </w:r>
          </w:p>
          <w:p w:rsidR="004C05FA" w:rsidRPr="009A3942" w:rsidRDefault="004C05FA" w:rsidP="00120D5A">
            <w:pPr>
              <w:pStyle w:val="TableParagraph"/>
              <w:numPr>
                <w:ilvl w:val="0"/>
                <w:numId w:val="18"/>
              </w:numPr>
              <w:tabs>
                <w:tab w:val="left" w:pos="299"/>
                <w:tab w:val="left" w:pos="7665"/>
              </w:tabs>
              <w:ind w:left="34" w:right="-2" w:firstLine="0"/>
              <w:jc w:val="both"/>
              <w:rPr>
                <w:i/>
                <w:sz w:val="24"/>
              </w:rPr>
            </w:pPr>
            <w:r w:rsidRPr="009A3942">
              <w:rPr>
                <w:i/>
                <w:sz w:val="24"/>
              </w:rPr>
              <w:t>библиотеки (классифицируется в</w:t>
            </w:r>
            <w:r w:rsidRPr="009A3942">
              <w:rPr>
                <w:i/>
                <w:spacing w:val="-2"/>
                <w:sz w:val="24"/>
              </w:rPr>
              <w:t xml:space="preserve"> </w:t>
            </w:r>
            <w:r w:rsidRPr="009A3942">
              <w:rPr>
                <w:i/>
                <w:sz w:val="24"/>
              </w:rPr>
              <w:t>122.320000);</w:t>
            </w:r>
          </w:p>
          <w:p w:rsidR="00160C3B" w:rsidRPr="009A3942" w:rsidRDefault="004C05FA" w:rsidP="00120D5A">
            <w:pPr>
              <w:pStyle w:val="a8"/>
              <w:widowControl w:val="0"/>
              <w:numPr>
                <w:ilvl w:val="1"/>
                <w:numId w:val="18"/>
              </w:numPr>
              <w:tabs>
                <w:tab w:val="left" w:pos="464"/>
                <w:tab w:val="left" w:pos="2367"/>
                <w:tab w:val="left" w:pos="7665"/>
              </w:tabs>
              <w:autoSpaceDE w:val="0"/>
              <w:autoSpaceDN w:val="0"/>
              <w:ind w:left="34" w:right="-2" w:firstLine="0"/>
              <w:contextualSpacing w:val="0"/>
              <w:jc w:val="both"/>
              <w:rPr>
                <w:i/>
                <w:szCs w:val="24"/>
              </w:rPr>
            </w:pPr>
            <w:r w:rsidRPr="009A3942">
              <w:rPr>
                <w:i/>
              </w:rPr>
              <w:t>университетские больницы (классифицируется в</w:t>
            </w:r>
            <w:r w:rsidRPr="009A3942">
              <w:rPr>
                <w:i/>
                <w:spacing w:val="-4"/>
              </w:rPr>
              <w:t xml:space="preserve"> </w:t>
            </w:r>
            <w:r w:rsidRPr="009A3942">
              <w:rPr>
                <w:i/>
              </w:rPr>
              <w:t>122.600000).</w:t>
            </w:r>
          </w:p>
          <w:p w:rsidR="004C05FA" w:rsidRPr="009A3942" w:rsidRDefault="004C05FA" w:rsidP="004C05FA">
            <w:pPr>
              <w:pStyle w:val="a8"/>
              <w:widowControl w:val="0"/>
              <w:tabs>
                <w:tab w:val="left" w:pos="464"/>
                <w:tab w:val="left" w:pos="2367"/>
              </w:tabs>
              <w:autoSpaceDE w:val="0"/>
              <w:autoSpaceDN w:val="0"/>
              <w:ind w:left="2226" w:right="-2"/>
              <w:contextualSpacing w:val="0"/>
              <w:jc w:val="both"/>
              <w:rPr>
                <w:i/>
                <w:szCs w:val="24"/>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lastRenderedPageBreak/>
              <w:t>122.600000</w:t>
            </w:r>
          </w:p>
        </w:tc>
        <w:tc>
          <w:tcPr>
            <w:tcW w:w="7902" w:type="dxa"/>
          </w:tcPr>
          <w:p w:rsidR="00A71128" w:rsidRPr="009A3942" w:rsidRDefault="00160C3B" w:rsidP="00A71128">
            <w:pPr>
              <w:pStyle w:val="ae"/>
              <w:tabs>
                <w:tab w:val="left" w:pos="317"/>
              </w:tabs>
              <w:spacing w:after="0"/>
              <w:ind w:right="-2"/>
              <w:jc w:val="both"/>
              <w:rPr>
                <w:b/>
                <w:sz w:val="24"/>
                <w:szCs w:val="24"/>
                <w:lang w:val="kk-KZ"/>
              </w:rPr>
            </w:pPr>
            <w:r w:rsidRPr="009A3942">
              <w:rPr>
                <w:b/>
                <w:sz w:val="24"/>
                <w:szCs w:val="24"/>
              </w:rPr>
              <w:t xml:space="preserve">Здания медицинских организаций </w:t>
            </w:r>
          </w:p>
          <w:p w:rsidR="00120D5A" w:rsidRPr="009A3942" w:rsidRDefault="00120D5A" w:rsidP="00120D5A">
            <w:pPr>
              <w:pStyle w:val="TableParagraph"/>
              <w:spacing w:line="274" w:lineRule="exact"/>
              <w:ind w:left="34"/>
              <w:jc w:val="both"/>
              <w:rPr>
                <w:sz w:val="24"/>
              </w:rPr>
            </w:pPr>
            <w:r w:rsidRPr="009A3942">
              <w:rPr>
                <w:sz w:val="24"/>
              </w:rPr>
              <w:t>Этот класс включает:</w:t>
            </w:r>
          </w:p>
          <w:p w:rsidR="00120D5A" w:rsidRPr="009A3942" w:rsidRDefault="00120D5A" w:rsidP="00120D5A">
            <w:pPr>
              <w:pStyle w:val="TableParagraph"/>
              <w:numPr>
                <w:ilvl w:val="0"/>
                <w:numId w:val="86"/>
              </w:numPr>
              <w:tabs>
                <w:tab w:val="left" w:pos="332"/>
              </w:tabs>
              <w:ind w:left="34" w:firstLine="0"/>
              <w:jc w:val="both"/>
              <w:rPr>
                <w:sz w:val="24"/>
              </w:rPr>
            </w:pPr>
            <w:r w:rsidRPr="009A3942">
              <w:rPr>
                <w:sz w:val="24"/>
              </w:rPr>
              <w:t>организации, предоставляющие медицинское и хирургическое лечение и уход за больными, для больных или раненых людей (больницы, диспансеры, стационары, поликлиники, лазареты, станции скорой помощи, санатории, лечебницы и</w:t>
            </w:r>
            <w:r w:rsidRPr="009A3942">
              <w:rPr>
                <w:spacing w:val="-2"/>
                <w:sz w:val="24"/>
              </w:rPr>
              <w:t xml:space="preserve"> </w:t>
            </w:r>
            <w:r w:rsidRPr="009A3942">
              <w:rPr>
                <w:sz w:val="24"/>
              </w:rPr>
              <w:t>т.п.);</w:t>
            </w:r>
          </w:p>
          <w:p w:rsidR="00120D5A" w:rsidRPr="009A3942" w:rsidRDefault="00120D5A" w:rsidP="00120D5A">
            <w:pPr>
              <w:pStyle w:val="TableParagraph"/>
              <w:numPr>
                <w:ilvl w:val="0"/>
                <w:numId w:val="86"/>
              </w:numPr>
              <w:tabs>
                <w:tab w:val="left" w:pos="659"/>
              </w:tabs>
              <w:ind w:left="34" w:firstLine="0"/>
              <w:jc w:val="both"/>
              <w:rPr>
                <w:sz w:val="24"/>
              </w:rPr>
            </w:pPr>
            <w:r w:rsidRPr="009A3942">
              <w:rPr>
                <w:sz w:val="24"/>
              </w:rPr>
              <w:t>паталогоанатомическое бюро, центр судебной медицины, специализированные лаборатории и</w:t>
            </w:r>
            <w:r w:rsidRPr="009A3942">
              <w:rPr>
                <w:spacing w:val="-5"/>
                <w:sz w:val="24"/>
              </w:rPr>
              <w:t xml:space="preserve"> </w:t>
            </w:r>
            <w:r w:rsidRPr="009A3942">
              <w:rPr>
                <w:sz w:val="24"/>
              </w:rPr>
              <w:t>т.п.;</w:t>
            </w:r>
          </w:p>
          <w:p w:rsidR="00120D5A" w:rsidRPr="009A3942" w:rsidRDefault="00120D5A" w:rsidP="00120D5A">
            <w:pPr>
              <w:pStyle w:val="TableParagraph"/>
              <w:ind w:left="34"/>
              <w:jc w:val="both"/>
              <w:rPr>
                <w:sz w:val="24"/>
              </w:rPr>
            </w:pPr>
            <w:r w:rsidRPr="009A3942">
              <w:rPr>
                <w:sz w:val="24"/>
              </w:rPr>
              <w:t>Этот класс также включает:</w:t>
            </w:r>
          </w:p>
          <w:p w:rsidR="00120D5A" w:rsidRPr="009A3942" w:rsidRDefault="00120D5A" w:rsidP="00120D5A">
            <w:pPr>
              <w:pStyle w:val="TableParagraph"/>
              <w:numPr>
                <w:ilvl w:val="0"/>
                <w:numId w:val="86"/>
              </w:numPr>
              <w:tabs>
                <w:tab w:val="left" w:pos="436"/>
              </w:tabs>
              <w:ind w:left="34" w:firstLine="0"/>
              <w:jc w:val="both"/>
              <w:rPr>
                <w:sz w:val="24"/>
              </w:rPr>
            </w:pPr>
            <w:r w:rsidRPr="009A3942">
              <w:rPr>
                <w:sz w:val="24"/>
              </w:rPr>
              <w:t>университетские больницы, больницы исправительных учреждений, тюрем или вооруженных сил;</w:t>
            </w:r>
          </w:p>
          <w:p w:rsidR="00120D5A" w:rsidRPr="009A3942" w:rsidRDefault="00120D5A" w:rsidP="00120D5A">
            <w:pPr>
              <w:pStyle w:val="TableParagraph"/>
              <w:numPr>
                <w:ilvl w:val="0"/>
                <w:numId w:val="86"/>
              </w:numPr>
              <w:tabs>
                <w:tab w:val="left" w:pos="301"/>
              </w:tabs>
              <w:ind w:left="34" w:firstLine="0"/>
              <w:jc w:val="both"/>
              <w:rPr>
                <w:sz w:val="24"/>
              </w:rPr>
            </w:pPr>
            <w:r w:rsidRPr="009A3942">
              <w:rPr>
                <w:sz w:val="24"/>
              </w:rPr>
              <w:t>здания, используемые для теплолечения, талассотерапии, функциональной реабилитации, переливания крови, сбора грудного молока, ветеринарного лечения и</w:t>
            </w:r>
            <w:r w:rsidRPr="009A3942">
              <w:rPr>
                <w:spacing w:val="-1"/>
                <w:sz w:val="24"/>
              </w:rPr>
              <w:t xml:space="preserve"> </w:t>
            </w:r>
            <w:r w:rsidRPr="009A3942">
              <w:rPr>
                <w:sz w:val="24"/>
              </w:rPr>
              <w:t>т.д.;</w:t>
            </w:r>
          </w:p>
          <w:p w:rsidR="00120D5A" w:rsidRPr="009A3942" w:rsidRDefault="00120D5A" w:rsidP="00120D5A">
            <w:pPr>
              <w:pStyle w:val="TableParagraph"/>
              <w:numPr>
                <w:ilvl w:val="0"/>
                <w:numId w:val="86"/>
              </w:numPr>
              <w:tabs>
                <w:tab w:val="left" w:pos="335"/>
              </w:tabs>
              <w:ind w:left="34" w:firstLine="0"/>
              <w:jc w:val="both"/>
              <w:rPr>
                <w:sz w:val="24"/>
              </w:rPr>
            </w:pPr>
            <w:r w:rsidRPr="009A3942">
              <w:rPr>
                <w:sz w:val="24"/>
              </w:rPr>
              <w:t>стационары, в которых совмещаются услуги по проживанию и уходу за больными, для престарелых, людей с физическими недостатками и</w:t>
            </w:r>
            <w:r w:rsidRPr="009A3942">
              <w:rPr>
                <w:spacing w:val="-10"/>
                <w:sz w:val="24"/>
              </w:rPr>
              <w:t xml:space="preserve"> </w:t>
            </w:r>
            <w:r w:rsidRPr="009A3942">
              <w:rPr>
                <w:sz w:val="24"/>
              </w:rPr>
              <w:t>т.д.</w:t>
            </w:r>
          </w:p>
          <w:p w:rsidR="00120D5A" w:rsidRPr="009A3942" w:rsidRDefault="00120D5A" w:rsidP="00120D5A">
            <w:pPr>
              <w:pStyle w:val="TableParagraph"/>
              <w:ind w:left="34"/>
              <w:jc w:val="both"/>
              <w:rPr>
                <w:i/>
                <w:sz w:val="24"/>
              </w:rPr>
            </w:pPr>
            <w:r w:rsidRPr="009A3942">
              <w:rPr>
                <w:i/>
                <w:sz w:val="24"/>
              </w:rPr>
              <w:t>Этот класс исключает:</w:t>
            </w:r>
          </w:p>
          <w:p w:rsidR="00160C3B" w:rsidRPr="009A3942" w:rsidRDefault="00120D5A" w:rsidP="00120D5A">
            <w:pPr>
              <w:pStyle w:val="a8"/>
              <w:widowControl w:val="0"/>
              <w:tabs>
                <w:tab w:val="left" w:pos="317"/>
                <w:tab w:val="left" w:pos="2367"/>
              </w:tabs>
              <w:autoSpaceDE w:val="0"/>
              <w:autoSpaceDN w:val="0"/>
              <w:ind w:left="34"/>
              <w:contextualSpacing w:val="0"/>
              <w:jc w:val="both"/>
              <w:rPr>
                <w:i/>
              </w:rPr>
            </w:pPr>
            <w:r w:rsidRPr="009A3942">
              <w:rPr>
                <w:i/>
              </w:rPr>
              <w:t>- жилье</w:t>
            </w:r>
            <w:r w:rsidRPr="009A3942">
              <w:rPr>
                <w:i/>
                <w:spacing w:val="16"/>
              </w:rPr>
              <w:t xml:space="preserve"> </w:t>
            </w:r>
            <w:r w:rsidRPr="009A3942">
              <w:rPr>
                <w:i/>
              </w:rPr>
              <w:t>и</w:t>
            </w:r>
            <w:r w:rsidRPr="009A3942">
              <w:rPr>
                <w:i/>
                <w:spacing w:val="17"/>
              </w:rPr>
              <w:t xml:space="preserve"> </w:t>
            </w:r>
            <w:r w:rsidRPr="009A3942">
              <w:rPr>
                <w:i/>
              </w:rPr>
              <w:t>дома,</w:t>
            </w:r>
            <w:r w:rsidRPr="009A3942">
              <w:rPr>
                <w:i/>
                <w:spacing w:val="18"/>
              </w:rPr>
              <w:t xml:space="preserve"> </w:t>
            </w:r>
            <w:r w:rsidRPr="009A3942">
              <w:rPr>
                <w:i/>
              </w:rPr>
              <w:t>предназначенные</w:t>
            </w:r>
            <w:r w:rsidRPr="009A3942">
              <w:rPr>
                <w:i/>
                <w:spacing w:val="17"/>
              </w:rPr>
              <w:t xml:space="preserve"> </w:t>
            </w:r>
            <w:r w:rsidRPr="009A3942">
              <w:rPr>
                <w:i/>
              </w:rPr>
              <w:t>для</w:t>
            </w:r>
            <w:r w:rsidRPr="009A3942">
              <w:rPr>
                <w:i/>
                <w:spacing w:val="16"/>
              </w:rPr>
              <w:t xml:space="preserve"> </w:t>
            </w:r>
            <w:r w:rsidRPr="009A3942">
              <w:rPr>
                <w:i/>
              </w:rPr>
              <w:t>социальной</w:t>
            </w:r>
            <w:r w:rsidRPr="009A3942">
              <w:rPr>
                <w:i/>
                <w:spacing w:val="17"/>
              </w:rPr>
              <w:t xml:space="preserve"> </w:t>
            </w:r>
            <w:r w:rsidRPr="009A3942">
              <w:rPr>
                <w:i/>
              </w:rPr>
              <w:t>помощи</w:t>
            </w:r>
            <w:r w:rsidRPr="009A3942">
              <w:rPr>
                <w:i/>
                <w:spacing w:val="17"/>
              </w:rPr>
              <w:t xml:space="preserve"> </w:t>
            </w:r>
            <w:r w:rsidRPr="009A3942">
              <w:rPr>
                <w:i/>
              </w:rPr>
              <w:t>(социальное обеспечение) для старых людей или людей с физическими недостатками и т. д. (классифицируется в 121.300000).</w:t>
            </w:r>
          </w:p>
          <w:p w:rsidR="00120D5A" w:rsidRPr="009A3942" w:rsidRDefault="00120D5A" w:rsidP="00120D5A">
            <w:pPr>
              <w:pStyle w:val="a8"/>
              <w:widowControl w:val="0"/>
              <w:tabs>
                <w:tab w:val="left" w:pos="317"/>
                <w:tab w:val="left" w:pos="2367"/>
              </w:tabs>
              <w:autoSpaceDE w:val="0"/>
              <w:autoSpaceDN w:val="0"/>
              <w:ind w:left="0" w:right="-2"/>
              <w:contextualSpacing w:val="0"/>
              <w:jc w:val="both"/>
              <w:rPr>
                <w:szCs w:val="24"/>
              </w:rPr>
            </w:pPr>
          </w:p>
        </w:tc>
      </w:tr>
      <w:tr w:rsidR="00160C3B" w:rsidRPr="009A3942" w:rsidTr="001F541E">
        <w:tc>
          <w:tcPr>
            <w:tcW w:w="1668" w:type="dxa"/>
          </w:tcPr>
          <w:p w:rsidR="00160C3B" w:rsidRPr="009A3942" w:rsidRDefault="00160C3B" w:rsidP="00103546">
            <w:pPr>
              <w:widowControl w:val="0"/>
              <w:autoSpaceDE w:val="0"/>
              <w:autoSpaceDN w:val="0"/>
              <w:ind w:right="-2"/>
              <w:jc w:val="center"/>
              <w:rPr>
                <w:b/>
                <w:szCs w:val="24"/>
              </w:rPr>
            </w:pPr>
            <w:r w:rsidRPr="009A3942">
              <w:rPr>
                <w:b/>
                <w:szCs w:val="24"/>
              </w:rPr>
              <w:t>122.700000</w:t>
            </w:r>
          </w:p>
        </w:tc>
        <w:tc>
          <w:tcPr>
            <w:tcW w:w="7902" w:type="dxa"/>
          </w:tcPr>
          <w:p w:rsidR="00160C3B" w:rsidRPr="009A3942" w:rsidRDefault="00160C3B" w:rsidP="00A71128">
            <w:pPr>
              <w:pStyle w:val="ae"/>
              <w:tabs>
                <w:tab w:val="left" w:pos="180"/>
                <w:tab w:val="left" w:pos="1941"/>
              </w:tabs>
              <w:spacing w:after="0"/>
              <w:ind w:right="-2"/>
              <w:jc w:val="both"/>
              <w:rPr>
                <w:b/>
                <w:sz w:val="24"/>
                <w:szCs w:val="24"/>
              </w:rPr>
            </w:pPr>
            <w:r w:rsidRPr="009A3942">
              <w:rPr>
                <w:b/>
                <w:sz w:val="24"/>
                <w:szCs w:val="24"/>
              </w:rPr>
              <w:t>Офисные</w:t>
            </w:r>
            <w:r w:rsidR="00120D5A" w:rsidRPr="009A3942">
              <w:rPr>
                <w:b/>
                <w:sz w:val="24"/>
                <w:szCs w:val="24"/>
              </w:rPr>
              <w:t xml:space="preserve"> </w:t>
            </w:r>
            <w:r w:rsidRPr="009A3942">
              <w:rPr>
                <w:b/>
                <w:sz w:val="24"/>
                <w:szCs w:val="24"/>
              </w:rPr>
              <w:t>здания</w:t>
            </w:r>
          </w:p>
          <w:p w:rsidR="00120D5A" w:rsidRPr="009A3942" w:rsidRDefault="00120D5A" w:rsidP="00120D5A">
            <w:pPr>
              <w:pStyle w:val="TableParagraph"/>
              <w:spacing w:line="274" w:lineRule="exact"/>
              <w:ind w:left="34"/>
              <w:jc w:val="both"/>
              <w:rPr>
                <w:sz w:val="24"/>
              </w:rPr>
            </w:pPr>
            <w:r w:rsidRPr="009A3942">
              <w:rPr>
                <w:sz w:val="24"/>
              </w:rPr>
              <w:t>Этот класс включает:</w:t>
            </w:r>
          </w:p>
          <w:p w:rsidR="00120D5A" w:rsidRPr="009A3942" w:rsidRDefault="00120D5A" w:rsidP="00120D5A">
            <w:pPr>
              <w:pStyle w:val="TableParagraph"/>
              <w:numPr>
                <w:ilvl w:val="0"/>
                <w:numId w:val="85"/>
              </w:numPr>
              <w:tabs>
                <w:tab w:val="left" w:pos="323"/>
              </w:tabs>
              <w:ind w:left="34" w:firstLine="0"/>
              <w:jc w:val="both"/>
              <w:rPr>
                <w:sz w:val="24"/>
              </w:rPr>
            </w:pPr>
            <w:r w:rsidRPr="009A3942">
              <w:rPr>
                <w:sz w:val="24"/>
              </w:rPr>
              <w:t>здания, используемые как место для ведения бизнеса, как конторы и для административных целей, например банки, региональные и территориальные офисы, государственные учреждения и</w:t>
            </w:r>
            <w:r w:rsidRPr="009A3942">
              <w:rPr>
                <w:spacing w:val="-4"/>
                <w:sz w:val="24"/>
              </w:rPr>
              <w:t xml:space="preserve"> </w:t>
            </w:r>
            <w:r w:rsidRPr="009A3942">
              <w:rPr>
                <w:sz w:val="24"/>
              </w:rPr>
              <w:t>т.д.;</w:t>
            </w:r>
          </w:p>
          <w:p w:rsidR="00120D5A" w:rsidRPr="009A3942" w:rsidRDefault="00120D5A" w:rsidP="00120D5A">
            <w:pPr>
              <w:pStyle w:val="TableParagraph"/>
              <w:ind w:left="34"/>
              <w:jc w:val="both"/>
              <w:rPr>
                <w:sz w:val="24"/>
              </w:rPr>
            </w:pPr>
            <w:r w:rsidRPr="009A3942">
              <w:rPr>
                <w:sz w:val="24"/>
              </w:rPr>
              <w:t>Этот класс также включает:</w:t>
            </w:r>
          </w:p>
          <w:p w:rsidR="00120D5A" w:rsidRPr="009A3942" w:rsidRDefault="00120D5A" w:rsidP="00120D5A">
            <w:pPr>
              <w:pStyle w:val="TableParagraph"/>
              <w:numPr>
                <w:ilvl w:val="0"/>
                <w:numId w:val="85"/>
              </w:numPr>
              <w:tabs>
                <w:tab w:val="left" w:pos="340"/>
              </w:tabs>
              <w:ind w:left="34" w:firstLine="0"/>
              <w:jc w:val="both"/>
              <w:rPr>
                <w:sz w:val="24"/>
              </w:rPr>
            </w:pPr>
            <w:r w:rsidRPr="009A3942">
              <w:rPr>
                <w:sz w:val="24"/>
              </w:rPr>
              <w:t>центры для поведения конференций и конгрессов, здания судов, здания парламента.</w:t>
            </w:r>
          </w:p>
          <w:p w:rsidR="00120D5A" w:rsidRPr="009A3942" w:rsidRDefault="00120D5A" w:rsidP="00120D5A">
            <w:pPr>
              <w:pStyle w:val="TableParagraph"/>
              <w:ind w:left="34"/>
              <w:jc w:val="both"/>
              <w:rPr>
                <w:i/>
                <w:sz w:val="24"/>
              </w:rPr>
            </w:pPr>
            <w:r w:rsidRPr="009A3942">
              <w:rPr>
                <w:i/>
                <w:sz w:val="24"/>
              </w:rPr>
              <w:t>Этот класс исключает:</w:t>
            </w:r>
          </w:p>
          <w:p w:rsidR="00160C3B" w:rsidRPr="009A3942" w:rsidRDefault="00120D5A" w:rsidP="00120D5A">
            <w:pPr>
              <w:tabs>
                <w:tab w:val="left" w:pos="180"/>
              </w:tabs>
              <w:ind w:left="34"/>
              <w:jc w:val="both"/>
              <w:rPr>
                <w:i/>
                <w:szCs w:val="24"/>
                <w:lang w:val="kk-KZ"/>
              </w:rPr>
            </w:pPr>
            <w:r w:rsidRPr="009A3942">
              <w:rPr>
                <w:i/>
              </w:rPr>
              <w:t>- административно-бытовые (офисные и бытовые помещения) корпуса, административно-производственные (офисные и производственные помещения) корпуса, служебно-технические помещения, располагаемые внутри промышленных зданий или на территории промышленных комплексов (классифицируются в 122.110000).</w:t>
            </w:r>
          </w:p>
          <w:p w:rsidR="00120D5A" w:rsidRPr="009A3942" w:rsidRDefault="00120D5A" w:rsidP="00A71128">
            <w:pPr>
              <w:tabs>
                <w:tab w:val="left" w:pos="180"/>
              </w:tabs>
              <w:ind w:right="-2"/>
              <w:jc w:val="both"/>
              <w:rPr>
                <w:szCs w:val="24"/>
                <w:lang w:val="kk-KZ"/>
              </w:rPr>
            </w:pPr>
          </w:p>
        </w:tc>
      </w:tr>
      <w:tr w:rsidR="00160C3B" w:rsidRPr="009A3942" w:rsidTr="001F541E">
        <w:tc>
          <w:tcPr>
            <w:tcW w:w="1668" w:type="dxa"/>
          </w:tcPr>
          <w:p w:rsidR="00160C3B" w:rsidRPr="009A3942" w:rsidRDefault="00012C95" w:rsidP="00103546">
            <w:pPr>
              <w:widowControl w:val="0"/>
              <w:autoSpaceDE w:val="0"/>
              <w:autoSpaceDN w:val="0"/>
              <w:ind w:right="-2"/>
              <w:jc w:val="center"/>
              <w:rPr>
                <w:b/>
                <w:szCs w:val="24"/>
              </w:rPr>
            </w:pPr>
            <w:r w:rsidRPr="009A3942">
              <w:rPr>
                <w:b/>
                <w:szCs w:val="24"/>
              </w:rPr>
              <w:t>122.800000</w:t>
            </w:r>
          </w:p>
        </w:tc>
        <w:tc>
          <w:tcPr>
            <w:tcW w:w="7902" w:type="dxa"/>
          </w:tcPr>
          <w:p w:rsidR="00160C3B" w:rsidRPr="009A3942" w:rsidRDefault="00012C95" w:rsidP="008B312D">
            <w:pPr>
              <w:pStyle w:val="ae"/>
              <w:tabs>
                <w:tab w:val="left" w:pos="1941"/>
              </w:tabs>
              <w:spacing w:after="0"/>
              <w:ind w:right="-2"/>
              <w:rPr>
                <w:b/>
                <w:sz w:val="24"/>
                <w:szCs w:val="24"/>
              </w:rPr>
            </w:pPr>
            <w:r w:rsidRPr="009A3942">
              <w:rPr>
                <w:b/>
                <w:sz w:val="24"/>
                <w:szCs w:val="24"/>
              </w:rPr>
              <w:t>Здания транспорта, связи и</w:t>
            </w:r>
            <w:r w:rsidR="00591DE0" w:rsidRPr="009A3942">
              <w:rPr>
                <w:b/>
                <w:sz w:val="24"/>
                <w:szCs w:val="24"/>
              </w:rPr>
              <w:t xml:space="preserve"> </w:t>
            </w:r>
            <w:r w:rsidRPr="009A3942">
              <w:rPr>
                <w:b/>
                <w:sz w:val="24"/>
                <w:szCs w:val="24"/>
              </w:rPr>
              <w:t>коммуникаций</w:t>
            </w:r>
          </w:p>
          <w:p w:rsidR="00120D5A" w:rsidRPr="009A3942" w:rsidRDefault="00120D5A" w:rsidP="008B312D">
            <w:pPr>
              <w:pStyle w:val="ae"/>
              <w:tabs>
                <w:tab w:val="left" w:pos="1941"/>
              </w:tabs>
              <w:spacing w:after="0"/>
              <w:ind w:right="-2"/>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122.810000</w:t>
            </w:r>
          </w:p>
        </w:tc>
        <w:tc>
          <w:tcPr>
            <w:tcW w:w="7902" w:type="dxa"/>
          </w:tcPr>
          <w:p w:rsidR="00120D5A" w:rsidRPr="009A3942" w:rsidRDefault="00012C95" w:rsidP="00A71128">
            <w:pPr>
              <w:pStyle w:val="ae"/>
              <w:tabs>
                <w:tab w:val="left" w:pos="204"/>
                <w:tab w:val="left" w:pos="1941"/>
              </w:tabs>
              <w:spacing w:after="0"/>
              <w:ind w:right="-2"/>
              <w:jc w:val="both"/>
              <w:rPr>
                <w:sz w:val="24"/>
                <w:szCs w:val="24"/>
              </w:rPr>
            </w:pPr>
            <w:r w:rsidRPr="009A3942">
              <w:rPr>
                <w:b/>
                <w:sz w:val="24"/>
                <w:szCs w:val="24"/>
              </w:rPr>
              <w:t>Здания коммуникаций, станции, терминалы и вспомогательные строения</w:t>
            </w:r>
            <w:r w:rsidRPr="009A3942">
              <w:rPr>
                <w:sz w:val="24"/>
                <w:szCs w:val="24"/>
              </w:rPr>
              <w:t xml:space="preserve"> </w:t>
            </w:r>
          </w:p>
          <w:p w:rsidR="00120D5A" w:rsidRPr="009A3942" w:rsidRDefault="00120D5A" w:rsidP="00120D5A">
            <w:pPr>
              <w:pStyle w:val="TableParagraph"/>
              <w:spacing w:line="271" w:lineRule="exact"/>
              <w:ind w:left="34"/>
              <w:jc w:val="both"/>
              <w:rPr>
                <w:sz w:val="24"/>
              </w:rPr>
            </w:pPr>
            <w:r w:rsidRPr="009A3942">
              <w:rPr>
                <w:sz w:val="24"/>
              </w:rPr>
              <w:t>Этот класс включает:</w:t>
            </w:r>
          </w:p>
          <w:p w:rsidR="00120D5A" w:rsidRPr="009A3942" w:rsidRDefault="00120D5A" w:rsidP="00120D5A">
            <w:pPr>
              <w:pStyle w:val="TableParagraph"/>
              <w:numPr>
                <w:ilvl w:val="0"/>
                <w:numId w:val="84"/>
              </w:numPr>
              <w:tabs>
                <w:tab w:val="left" w:pos="383"/>
              </w:tabs>
              <w:ind w:left="34" w:firstLine="0"/>
              <w:jc w:val="both"/>
              <w:rPr>
                <w:sz w:val="24"/>
              </w:rPr>
            </w:pPr>
            <w:r w:rsidRPr="009A3942">
              <w:rPr>
                <w:sz w:val="24"/>
              </w:rPr>
              <w:lastRenderedPageBreak/>
              <w:t>здания и объекты гражданских и военных аэропортов, аэровокзалов, железнодорожных вокзалов, автобусных станций, портовых терминалов, станций фуникулеров и</w:t>
            </w:r>
            <w:r w:rsidRPr="009A3942">
              <w:rPr>
                <w:spacing w:val="-4"/>
                <w:sz w:val="24"/>
              </w:rPr>
              <w:t xml:space="preserve"> </w:t>
            </w:r>
            <w:r w:rsidRPr="009A3942">
              <w:rPr>
                <w:sz w:val="24"/>
              </w:rPr>
              <w:t>подъемников;</w:t>
            </w:r>
          </w:p>
          <w:p w:rsidR="00120D5A" w:rsidRPr="009A3942" w:rsidRDefault="00120D5A" w:rsidP="00120D5A">
            <w:pPr>
              <w:pStyle w:val="TableParagraph"/>
              <w:numPr>
                <w:ilvl w:val="0"/>
                <w:numId w:val="84"/>
              </w:numPr>
              <w:tabs>
                <w:tab w:val="left" w:pos="376"/>
              </w:tabs>
              <w:ind w:left="34" w:firstLine="0"/>
              <w:jc w:val="both"/>
              <w:rPr>
                <w:sz w:val="24"/>
              </w:rPr>
            </w:pPr>
            <w:r w:rsidRPr="009A3942">
              <w:rPr>
                <w:sz w:val="24"/>
              </w:rPr>
              <w:t>здания радио- и телевещания, здания телефонных станций, почтовые отделения, центры телекоммуникаций и</w:t>
            </w:r>
            <w:r w:rsidRPr="009A3942">
              <w:rPr>
                <w:spacing w:val="-3"/>
                <w:sz w:val="24"/>
              </w:rPr>
              <w:t xml:space="preserve"> </w:t>
            </w:r>
            <w:r w:rsidRPr="009A3942">
              <w:rPr>
                <w:sz w:val="24"/>
              </w:rPr>
              <w:t>т.д.;</w:t>
            </w:r>
          </w:p>
          <w:p w:rsidR="00120D5A" w:rsidRPr="009A3942" w:rsidRDefault="00120D5A" w:rsidP="00120D5A">
            <w:pPr>
              <w:pStyle w:val="TableParagraph"/>
              <w:ind w:left="34"/>
              <w:jc w:val="both"/>
              <w:rPr>
                <w:sz w:val="24"/>
              </w:rPr>
            </w:pPr>
            <w:r w:rsidRPr="009A3942">
              <w:rPr>
                <w:sz w:val="24"/>
              </w:rPr>
              <w:t>Этот класс также включает:</w:t>
            </w:r>
          </w:p>
          <w:p w:rsidR="00120D5A" w:rsidRPr="009A3942" w:rsidRDefault="00120D5A" w:rsidP="00120D5A">
            <w:pPr>
              <w:pStyle w:val="TableParagraph"/>
              <w:numPr>
                <w:ilvl w:val="0"/>
                <w:numId w:val="84"/>
              </w:numPr>
              <w:tabs>
                <w:tab w:val="left" w:pos="352"/>
              </w:tabs>
              <w:ind w:left="34" w:firstLine="0"/>
              <w:jc w:val="both"/>
              <w:rPr>
                <w:sz w:val="24"/>
              </w:rPr>
            </w:pPr>
            <w:r w:rsidRPr="009A3942">
              <w:rPr>
                <w:sz w:val="24"/>
              </w:rPr>
              <w:t>ангары для самолетов, сигнальные будки и навесы для локомотивов и вагонов;</w:t>
            </w:r>
          </w:p>
          <w:p w:rsidR="00120D5A" w:rsidRPr="009A3942" w:rsidRDefault="00120D5A" w:rsidP="00120D5A">
            <w:pPr>
              <w:pStyle w:val="TableParagraph"/>
              <w:numPr>
                <w:ilvl w:val="0"/>
                <w:numId w:val="84"/>
              </w:numPr>
              <w:tabs>
                <w:tab w:val="left" w:pos="299"/>
              </w:tabs>
              <w:ind w:left="34" w:firstLine="0"/>
              <w:jc w:val="both"/>
              <w:rPr>
                <w:sz w:val="24"/>
              </w:rPr>
            </w:pPr>
            <w:r w:rsidRPr="009A3942">
              <w:rPr>
                <w:sz w:val="24"/>
              </w:rPr>
              <w:t>телефонные</w:t>
            </w:r>
            <w:r w:rsidRPr="009A3942">
              <w:rPr>
                <w:spacing w:val="-2"/>
                <w:sz w:val="24"/>
              </w:rPr>
              <w:t xml:space="preserve"> </w:t>
            </w:r>
            <w:r w:rsidRPr="009A3942">
              <w:rPr>
                <w:sz w:val="24"/>
              </w:rPr>
              <w:t>будки;</w:t>
            </w:r>
          </w:p>
          <w:p w:rsidR="00120D5A" w:rsidRPr="009A3942" w:rsidRDefault="00120D5A" w:rsidP="00120D5A">
            <w:pPr>
              <w:pStyle w:val="TableParagraph"/>
              <w:numPr>
                <w:ilvl w:val="0"/>
                <w:numId w:val="84"/>
              </w:numPr>
              <w:tabs>
                <w:tab w:val="left" w:pos="299"/>
              </w:tabs>
              <w:ind w:left="34" w:firstLine="0"/>
              <w:jc w:val="both"/>
              <w:rPr>
                <w:sz w:val="24"/>
              </w:rPr>
            </w:pPr>
            <w:r w:rsidRPr="009A3942">
              <w:rPr>
                <w:sz w:val="24"/>
              </w:rPr>
              <w:t>здания</w:t>
            </w:r>
            <w:r w:rsidRPr="009A3942">
              <w:rPr>
                <w:spacing w:val="-1"/>
                <w:sz w:val="24"/>
              </w:rPr>
              <w:t xml:space="preserve"> </w:t>
            </w:r>
            <w:r w:rsidRPr="009A3942">
              <w:rPr>
                <w:sz w:val="24"/>
              </w:rPr>
              <w:t>маяков;</w:t>
            </w:r>
          </w:p>
          <w:p w:rsidR="00120D5A" w:rsidRPr="009A3942" w:rsidRDefault="00120D5A" w:rsidP="00120D5A">
            <w:pPr>
              <w:pStyle w:val="TableParagraph"/>
              <w:numPr>
                <w:ilvl w:val="0"/>
                <w:numId w:val="84"/>
              </w:numPr>
              <w:tabs>
                <w:tab w:val="left" w:pos="299"/>
              </w:tabs>
              <w:ind w:left="34" w:firstLine="0"/>
              <w:jc w:val="both"/>
              <w:rPr>
                <w:sz w:val="24"/>
              </w:rPr>
            </w:pPr>
            <w:r w:rsidRPr="009A3942">
              <w:rPr>
                <w:sz w:val="24"/>
              </w:rPr>
              <w:t>здания (башни) контроля воздушного</w:t>
            </w:r>
            <w:r w:rsidRPr="009A3942">
              <w:rPr>
                <w:spacing w:val="-1"/>
                <w:sz w:val="24"/>
              </w:rPr>
              <w:t xml:space="preserve"> </w:t>
            </w:r>
            <w:r w:rsidRPr="009A3942">
              <w:rPr>
                <w:sz w:val="24"/>
              </w:rPr>
              <w:t>движения.</w:t>
            </w:r>
          </w:p>
          <w:p w:rsidR="00120D5A" w:rsidRPr="009A3942" w:rsidRDefault="00120D5A" w:rsidP="00120D5A">
            <w:pPr>
              <w:pStyle w:val="TableParagraph"/>
              <w:ind w:left="34"/>
              <w:jc w:val="both"/>
              <w:rPr>
                <w:i/>
                <w:sz w:val="24"/>
              </w:rPr>
            </w:pPr>
            <w:r w:rsidRPr="009A3942">
              <w:rPr>
                <w:i/>
                <w:sz w:val="24"/>
              </w:rPr>
              <w:t>Этот класс исключает:</w:t>
            </w:r>
          </w:p>
          <w:p w:rsidR="00120D5A" w:rsidRPr="009A3942" w:rsidRDefault="00120D5A" w:rsidP="00120D5A">
            <w:pPr>
              <w:pStyle w:val="TableParagraph"/>
              <w:numPr>
                <w:ilvl w:val="0"/>
                <w:numId w:val="84"/>
              </w:numPr>
              <w:tabs>
                <w:tab w:val="left" w:pos="299"/>
              </w:tabs>
              <w:ind w:left="34" w:firstLine="0"/>
              <w:jc w:val="both"/>
              <w:rPr>
                <w:i/>
                <w:sz w:val="24"/>
              </w:rPr>
            </w:pPr>
            <w:r w:rsidRPr="009A3942">
              <w:rPr>
                <w:i/>
                <w:sz w:val="24"/>
              </w:rPr>
              <w:t>станции техобслуживания (классифицируется в</w:t>
            </w:r>
            <w:r w:rsidRPr="009A3942">
              <w:rPr>
                <w:i/>
                <w:spacing w:val="-5"/>
                <w:sz w:val="24"/>
              </w:rPr>
              <w:t xml:space="preserve"> </w:t>
            </w:r>
            <w:r w:rsidRPr="009A3942">
              <w:rPr>
                <w:i/>
                <w:sz w:val="24"/>
              </w:rPr>
              <w:t>122.200000);</w:t>
            </w:r>
          </w:p>
          <w:p w:rsidR="00120D5A" w:rsidRPr="009A3942" w:rsidRDefault="00120D5A" w:rsidP="00120D5A">
            <w:pPr>
              <w:pStyle w:val="TableParagraph"/>
              <w:numPr>
                <w:ilvl w:val="0"/>
                <w:numId w:val="84"/>
              </w:numPr>
              <w:tabs>
                <w:tab w:val="left" w:pos="299"/>
              </w:tabs>
              <w:spacing w:before="1"/>
              <w:ind w:left="34" w:firstLine="0"/>
              <w:jc w:val="both"/>
              <w:rPr>
                <w:i/>
                <w:sz w:val="24"/>
              </w:rPr>
            </w:pPr>
            <w:r w:rsidRPr="009A3942">
              <w:rPr>
                <w:i/>
                <w:sz w:val="24"/>
              </w:rPr>
              <w:t>железнодорожные рельсы (классифицируется в</w:t>
            </w:r>
            <w:r w:rsidRPr="009A3942">
              <w:rPr>
                <w:i/>
                <w:spacing w:val="-5"/>
                <w:sz w:val="24"/>
              </w:rPr>
              <w:t xml:space="preserve"> </w:t>
            </w:r>
            <w:r w:rsidRPr="009A3942">
              <w:rPr>
                <w:i/>
                <w:sz w:val="24"/>
              </w:rPr>
              <w:t>132.120000);</w:t>
            </w:r>
          </w:p>
          <w:p w:rsidR="00120D5A" w:rsidRPr="009A3942" w:rsidRDefault="00120D5A" w:rsidP="00120D5A">
            <w:pPr>
              <w:pStyle w:val="TableParagraph"/>
              <w:numPr>
                <w:ilvl w:val="0"/>
                <w:numId w:val="84"/>
              </w:numPr>
              <w:tabs>
                <w:tab w:val="left" w:pos="299"/>
              </w:tabs>
              <w:ind w:left="34" w:firstLine="0"/>
              <w:jc w:val="both"/>
              <w:rPr>
                <w:i/>
                <w:sz w:val="24"/>
              </w:rPr>
            </w:pPr>
            <w:r w:rsidRPr="009A3942">
              <w:rPr>
                <w:i/>
                <w:sz w:val="24"/>
              </w:rPr>
              <w:t>взлетно-посадочные полосы (классифицируется в</w:t>
            </w:r>
            <w:r w:rsidRPr="009A3942">
              <w:rPr>
                <w:i/>
                <w:spacing w:val="-3"/>
                <w:sz w:val="24"/>
              </w:rPr>
              <w:t xml:space="preserve"> </w:t>
            </w:r>
            <w:r w:rsidRPr="009A3942">
              <w:rPr>
                <w:i/>
                <w:sz w:val="24"/>
              </w:rPr>
              <w:t>132.130000);</w:t>
            </w:r>
          </w:p>
          <w:p w:rsidR="00120D5A" w:rsidRPr="009A3942" w:rsidRDefault="00120D5A" w:rsidP="00120D5A">
            <w:pPr>
              <w:pStyle w:val="ae"/>
              <w:tabs>
                <w:tab w:val="left" w:pos="204"/>
                <w:tab w:val="left" w:pos="1941"/>
              </w:tabs>
              <w:spacing w:after="0"/>
              <w:ind w:left="34"/>
              <w:jc w:val="both"/>
              <w:rPr>
                <w:sz w:val="24"/>
                <w:szCs w:val="24"/>
              </w:rPr>
            </w:pPr>
            <w:r w:rsidRPr="009A3942">
              <w:rPr>
                <w:i/>
                <w:sz w:val="24"/>
              </w:rPr>
              <w:t>- линии телекоммуникаций и вышки (классифицируется в 131.120000, 131.210000).</w:t>
            </w: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122.820000</w:t>
            </w:r>
          </w:p>
        </w:tc>
        <w:tc>
          <w:tcPr>
            <w:tcW w:w="7902" w:type="dxa"/>
          </w:tcPr>
          <w:p w:rsidR="00012C95" w:rsidRPr="009A3942" w:rsidRDefault="00012C95" w:rsidP="00A71128">
            <w:pPr>
              <w:pStyle w:val="ae"/>
              <w:tabs>
                <w:tab w:val="left" w:pos="216"/>
                <w:tab w:val="left" w:pos="1941"/>
              </w:tabs>
              <w:spacing w:after="0"/>
              <w:ind w:right="-2"/>
              <w:jc w:val="both"/>
              <w:rPr>
                <w:b/>
                <w:sz w:val="24"/>
                <w:szCs w:val="24"/>
              </w:rPr>
            </w:pPr>
            <w:r w:rsidRPr="009A3942">
              <w:rPr>
                <w:b/>
                <w:sz w:val="24"/>
                <w:szCs w:val="24"/>
              </w:rPr>
              <w:t>Гаражные</w:t>
            </w:r>
            <w:r w:rsidR="00120D5A" w:rsidRPr="009A3942">
              <w:rPr>
                <w:b/>
                <w:sz w:val="24"/>
                <w:szCs w:val="24"/>
              </w:rPr>
              <w:t xml:space="preserve"> </w:t>
            </w:r>
            <w:r w:rsidRPr="009A3942">
              <w:rPr>
                <w:b/>
                <w:sz w:val="24"/>
                <w:szCs w:val="24"/>
              </w:rPr>
              <w:t>здания</w:t>
            </w:r>
          </w:p>
          <w:p w:rsidR="00120D5A" w:rsidRPr="009A3942" w:rsidRDefault="00120D5A" w:rsidP="00120D5A">
            <w:pPr>
              <w:pStyle w:val="TableParagraph"/>
              <w:spacing w:line="274" w:lineRule="exact"/>
              <w:ind w:left="34"/>
              <w:jc w:val="both"/>
              <w:rPr>
                <w:sz w:val="24"/>
                <w:szCs w:val="24"/>
              </w:rPr>
            </w:pPr>
            <w:r w:rsidRPr="009A3942">
              <w:rPr>
                <w:sz w:val="24"/>
                <w:szCs w:val="24"/>
              </w:rPr>
              <w:t>Этот класс включает:</w:t>
            </w:r>
          </w:p>
          <w:p w:rsidR="00120D5A" w:rsidRPr="009A3942" w:rsidRDefault="00120D5A" w:rsidP="00120D5A">
            <w:pPr>
              <w:pStyle w:val="TableParagraph"/>
              <w:numPr>
                <w:ilvl w:val="0"/>
                <w:numId w:val="83"/>
              </w:numPr>
              <w:tabs>
                <w:tab w:val="left" w:pos="299"/>
              </w:tabs>
              <w:ind w:left="34" w:firstLine="0"/>
              <w:jc w:val="both"/>
              <w:rPr>
                <w:sz w:val="24"/>
                <w:szCs w:val="24"/>
              </w:rPr>
            </w:pPr>
            <w:r w:rsidRPr="009A3942">
              <w:rPr>
                <w:sz w:val="24"/>
                <w:szCs w:val="24"/>
              </w:rPr>
              <w:t>гаражи (наземные или подземные) и крытые стоянки для</w:t>
            </w:r>
            <w:r w:rsidRPr="009A3942">
              <w:rPr>
                <w:spacing w:val="-7"/>
                <w:sz w:val="24"/>
                <w:szCs w:val="24"/>
              </w:rPr>
              <w:t xml:space="preserve"> </w:t>
            </w:r>
            <w:r w:rsidRPr="009A3942">
              <w:rPr>
                <w:sz w:val="24"/>
                <w:szCs w:val="24"/>
              </w:rPr>
              <w:t>машин;</w:t>
            </w:r>
          </w:p>
          <w:p w:rsidR="00120D5A" w:rsidRPr="009A3942" w:rsidRDefault="00120D5A" w:rsidP="00120D5A">
            <w:pPr>
              <w:pStyle w:val="TableParagraph"/>
              <w:numPr>
                <w:ilvl w:val="0"/>
                <w:numId w:val="83"/>
              </w:numPr>
              <w:tabs>
                <w:tab w:val="left" w:pos="299"/>
              </w:tabs>
              <w:ind w:left="34" w:firstLine="0"/>
              <w:jc w:val="both"/>
              <w:rPr>
                <w:sz w:val="24"/>
                <w:szCs w:val="24"/>
              </w:rPr>
            </w:pPr>
            <w:r w:rsidRPr="009A3942">
              <w:rPr>
                <w:sz w:val="24"/>
                <w:szCs w:val="24"/>
              </w:rPr>
              <w:t>навесы для</w:t>
            </w:r>
            <w:r w:rsidRPr="009A3942">
              <w:rPr>
                <w:spacing w:val="-1"/>
                <w:sz w:val="24"/>
                <w:szCs w:val="24"/>
              </w:rPr>
              <w:t xml:space="preserve"> </w:t>
            </w:r>
            <w:r w:rsidRPr="009A3942">
              <w:rPr>
                <w:sz w:val="24"/>
                <w:szCs w:val="24"/>
              </w:rPr>
              <w:t>велосипедов.</w:t>
            </w:r>
          </w:p>
          <w:p w:rsidR="00120D5A" w:rsidRPr="009A3942" w:rsidRDefault="00120D5A" w:rsidP="00120D5A">
            <w:pPr>
              <w:pStyle w:val="TableParagraph"/>
              <w:ind w:left="34"/>
              <w:jc w:val="both"/>
              <w:rPr>
                <w:i/>
                <w:sz w:val="24"/>
                <w:szCs w:val="24"/>
              </w:rPr>
            </w:pPr>
            <w:r w:rsidRPr="009A3942">
              <w:rPr>
                <w:i/>
                <w:sz w:val="24"/>
                <w:szCs w:val="24"/>
              </w:rPr>
              <w:t>Этот класс исключает:</w:t>
            </w:r>
          </w:p>
          <w:p w:rsidR="00120D5A" w:rsidRPr="009A3942" w:rsidRDefault="00120D5A" w:rsidP="00120D5A">
            <w:pPr>
              <w:pStyle w:val="TableParagraph"/>
              <w:numPr>
                <w:ilvl w:val="0"/>
                <w:numId w:val="83"/>
              </w:numPr>
              <w:tabs>
                <w:tab w:val="left" w:pos="323"/>
              </w:tabs>
              <w:ind w:left="34" w:firstLine="0"/>
              <w:jc w:val="both"/>
              <w:rPr>
                <w:i/>
                <w:sz w:val="24"/>
                <w:szCs w:val="24"/>
              </w:rPr>
            </w:pPr>
            <w:r w:rsidRPr="009A3942">
              <w:rPr>
                <w:i/>
                <w:sz w:val="24"/>
                <w:szCs w:val="24"/>
              </w:rPr>
              <w:t>стоянки для автомашин в зданиях, используемых в основном для других целей;</w:t>
            </w:r>
          </w:p>
          <w:p w:rsidR="00120D5A" w:rsidRPr="009A3942" w:rsidRDefault="00120D5A" w:rsidP="00120D5A">
            <w:pPr>
              <w:pStyle w:val="ae"/>
              <w:tabs>
                <w:tab w:val="left" w:pos="216"/>
                <w:tab w:val="left" w:pos="1941"/>
              </w:tabs>
              <w:spacing w:after="0"/>
              <w:ind w:left="34"/>
              <w:jc w:val="both"/>
              <w:rPr>
                <w:i/>
                <w:sz w:val="24"/>
                <w:szCs w:val="24"/>
                <w:lang w:val="kk-KZ"/>
              </w:rPr>
            </w:pPr>
            <w:r w:rsidRPr="009A3942">
              <w:rPr>
                <w:i/>
                <w:sz w:val="24"/>
                <w:szCs w:val="24"/>
              </w:rPr>
              <w:t>- станции техобслуживания ( классифицируется в</w:t>
            </w:r>
            <w:r w:rsidRPr="009A3942">
              <w:rPr>
                <w:i/>
                <w:spacing w:val="-7"/>
                <w:sz w:val="24"/>
                <w:szCs w:val="24"/>
              </w:rPr>
              <w:t xml:space="preserve"> </w:t>
            </w:r>
            <w:r w:rsidRPr="009A3942">
              <w:rPr>
                <w:i/>
                <w:sz w:val="24"/>
                <w:szCs w:val="24"/>
              </w:rPr>
              <w:t>122.200000)</w:t>
            </w:r>
            <w:r w:rsidRPr="009A3942">
              <w:rPr>
                <w:i/>
                <w:sz w:val="24"/>
                <w:szCs w:val="24"/>
                <w:lang w:val="kk-KZ"/>
              </w:rPr>
              <w:t>;</w:t>
            </w:r>
          </w:p>
          <w:p w:rsidR="006C1F3A" w:rsidRPr="009A3942" w:rsidRDefault="006C1F3A" w:rsidP="00120D5A">
            <w:pPr>
              <w:pStyle w:val="ae"/>
              <w:tabs>
                <w:tab w:val="left" w:pos="216"/>
                <w:tab w:val="left" w:pos="1941"/>
              </w:tabs>
              <w:spacing w:after="0"/>
              <w:ind w:left="34"/>
              <w:jc w:val="both"/>
              <w:rPr>
                <w:i/>
                <w:sz w:val="24"/>
                <w:szCs w:val="24"/>
                <w:lang w:val="kk-KZ"/>
              </w:rPr>
            </w:pPr>
            <w:r w:rsidRPr="009A3942">
              <w:rPr>
                <w:i/>
                <w:sz w:val="24"/>
                <w:szCs w:val="24"/>
                <w:lang w:val="kk-KZ"/>
              </w:rPr>
              <w:t>- вагон-гараж, крытый вагон, вагон-термос (классифицируется в 140.000000)</w:t>
            </w:r>
            <w:r w:rsidR="00120D5A" w:rsidRPr="009A3942">
              <w:rPr>
                <w:i/>
                <w:sz w:val="24"/>
                <w:szCs w:val="24"/>
                <w:lang w:val="kk-KZ"/>
              </w:rPr>
              <w:t>.</w:t>
            </w:r>
          </w:p>
          <w:p w:rsidR="00120D5A" w:rsidRPr="009A3942" w:rsidRDefault="00120D5A" w:rsidP="00120D5A">
            <w:pPr>
              <w:pStyle w:val="ae"/>
              <w:tabs>
                <w:tab w:val="left" w:pos="216"/>
                <w:tab w:val="left" w:pos="1941"/>
              </w:tabs>
              <w:spacing w:after="0"/>
              <w:ind w:right="-2"/>
              <w:jc w:val="both"/>
              <w:rPr>
                <w:sz w:val="24"/>
                <w:szCs w:val="24"/>
                <w:lang w:val="kk-KZ"/>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122.900000</w:t>
            </w:r>
          </w:p>
        </w:tc>
        <w:tc>
          <w:tcPr>
            <w:tcW w:w="7902" w:type="dxa"/>
          </w:tcPr>
          <w:p w:rsidR="00012C95" w:rsidRPr="009A3942" w:rsidRDefault="00012C95" w:rsidP="008B312D">
            <w:pPr>
              <w:pStyle w:val="ae"/>
              <w:tabs>
                <w:tab w:val="left" w:pos="1941"/>
              </w:tabs>
              <w:spacing w:after="0"/>
              <w:ind w:right="-2"/>
              <w:rPr>
                <w:b/>
                <w:sz w:val="24"/>
                <w:szCs w:val="24"/>
              </w:rPr>
            </w:pPr>
            <w:r w:rsidRPr="009A3942">
              <w:rPr>
                <w:b/>
                <w:sz w:val="24"/>
                <w:szCs w:val="24"/>
              </w:rPr>
              <w:t>Прочие нежилые</w:t>
            </w:r>
            <w:r w:rsidR="00120D5A" w:rsidRPr="009A3942">
              <w:rPr>
                <w:b/>
                <w:sz w:val="24"/>
                <w:szCs w:val="24"/>
              </w:rPr>
              <w:t xml:space="preserve"> </w:t>
            </w:r>
            <w:r w:rsidRPr="009A3942">
              <w:rPr>
                <w:b/>
                <w:sz w:val="24"/>
                <w:szCs w:val="24"/>
              </w:rPr>
              <w:t>здания</w:t>
            </w:r>
          </w:p>
          <w:p w:rsidR="00120D5A" w:rsidRPr="009A3942" w:rsidRDefault="00120D5A" w:rsidP="008B312D">
            <w:pPr>
              <w:pStyle w:val="ae"/>
              <w:tabs>
                <w:tab w:val="left" w:pos="1941"/>
              </w:tabs>
              <w:spacing w:after="0"/>
              <w:ind w:right="-2"/>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122.910000</w:t>
            </w:r>
          </w:p>
        </w:tc>
        <w:tc>
          <w:tcPr>
            <w:tcW w:w="7902" w:type="dxa"/>
          </w:tcPr>
          <w:p w:rsidR="00012C95" w:rsidRPr="009A3942" w:rsidRDefault="00012C95" w:rsidP="00A71128">
            <w:pPr>
              <w:pStyle w:val="ae"/>
              <w:tabs>
                <w:tab w:val="left" w:pos="204"/>
                <w:tab w:val="left" w:pos="1941"/>
              </w:tabs>
              <w:spacing w:after="0"/>
              <w:ind w:right="-2"/>
              <w:jc w:val="both"/>
              <w:rPr>
                <w:b/>
                <w:sz w:val="24"/>
                <w:szCs w:val="24"/>
                <w:lang w:val="kk-KZ"/>
              </w:rPr>
            </w:pPr>
            <w:r w:rsidRPr="009A3942">
              <w:rPr>
                <w:b/>
                <w:sz w:val="24"/>
                <w:szCs w:val="24"/>
              </w:rPr>
              <w:t>Нежилые сельскохозяйственные</w:t>
            </w:r>
            <w:r w:rsidR="00120D5A" w:rsidRPr="009A3942">
              <w:rPr>
                <w:b/>
                <w:sz w:val="24"/>
                <w:szCs w:val="24"/>
              </w:rPr>
              <w:t xml:space="preserve"> </w:t>
            </w:r>
            <w:r w:rsidRPr="009A3942">
              <w:rPr>
                <w:b/>
                <w:sz w:val="24"/>
                <w:szCs w:val="24"/>
              </w:rPr>
              <w:t>здания</w:t>
            </w:r>
          </w:p>
          <w:p w:rsidR="00120D5A" w:rsidRPr="009A3942" w:rsidRDefault="00120D5A" w:rsidP="00120D5A">
            <w:pPr>
              <w:pStyle w:val="TableParagraph"/>
              <w:spacing w:line="274" w:lineRule="exact"/>
              <w:ind w:left="34"/>
              <w:jc w:val="both"/>
              <w:rPr>
                <w:sz w:val="24"/>
              </w:rPr>
            </w:pPr>
            <w:r w:rsidRPr="009A3942">
              <w:rPr>
                <w:sz w:val="24"/>
              </w:rPr>
              <w:t>Этот класс включает:</w:t>
            </w:r>
          </w:p>
          <w:p w:rsidR="00120D5A" w:rsidRPr="009A3942" w:rsidRDefault="00120D5A" w:rsidP="00120D5A">
            <w:pPr>
              <w:pStyle w:val="TableParagraph"/>
              <w:numPr>
                <w:ilvl w:val="0"/>
                <w:numId w:val="82"/>
              </w:numPr>
              <w:tabs>
                <w:tab w:val="left" w:pos="580"/>
              </w:tabs>
              <w:ind w:left="34" w:firstLine="0"/>
              <w:jc w:val="both"/>
              <w:rPr>
                <w:sz w:val="24"/>
              </w:rPr>
            </w:pPr>
            <w:r w:rsidRPr="009A3942">
              <w:rPr>
                <w:sz w:val="24"/>
              </w:rPr>
              <w:t>сельскохозяйственные здания и склады, используемые для сельскохозяйственной продукции, например, коровники, конюшни, хлева, кошары, конезаводы, псарни, птицефабрики, зернохранилища, погреба, винзаводы, винные чаны, теплицы, сельскохозяйственные силосохранилища, ангары, используемые для хранения разного рода сельскохозяйственной продукции и</w:t>
            </w:r>
            <w:r w:rsidRPr="009A3942">
              <w:rPr>
                <w:spacing w:val="2"/>
                <w:sz w:val="24"/>
              </w:rPr>
              <w:t xml:space="preserve"> </w:t>
            </w:r>
            <w:r w:rsidRPr="009A3942">
              <w:rPr>
                <w:sz w:val="24"/>
              </w:rPr>
              <w:t>т.д.</w:t>
            </w:r>
          </w:p>
          <w:p w:rsidR="00120D5A" w:rsidRPr="009A3942" w:rsidRDefault="00120D5A" w:rsidP="00120D5A">
            <w:pPr>
              <w:pStyle w:val="TableParagraph"/>
              <w:ind w:left="34"/>
              <w:jc w:val="both"/>
              <w:rPr>
                <w:i/>
                <w:sz w:val="24"/>
              </w:rPr>
            </w:pPr>
            <w:r w:rsidRPr="009A3942">
              <w:rPr>
                <w:i/>
                <w:sz w:val="24"/>
              </w:rPr>
              <w:t>Этот класс исключает:</w:t>
            </w:r>
          </w:p>
          <w:p w:rsidR="00012C95" w:rsidRPr="009A3942" w:rsidRDefault="00120D5A" w:rsidP="00120D5A">
            <w:pPr>
              <w:pStyle w:val="ae"/>
              <w:tabs>
                <w:tab w:val="left" w:pos="204"/>
                <w:tab w:val="left" w:pos="1941"/>
              </w:tabs>
              <w:spacing w:after="0"/>
              <w:ind w:left="34"/>
              <w:jc w:val="both"/>
              <w:rPr>
                <w:sz w:val="24"/>
                <w:szCs w:val="24"/>
              </w:rPr>
            </w:pPr>
            <w:r w:rsidRPr="009A3942">
              <w:rPr>
                <w:i/>
                <w:sz w:val="24"/>
              </w:rPr>
              <w:t>- сооружения зоологических и ботанических садов (классифицируется в 132.500000).</w:t>
            </w:r>
          </w:p>
          <w:p w:rsidR="00120D5A" w:rsidRPr="009A3942" w:rsidRDefault="00120D5A" w:rsidP="00A71128">
            <w:pPr>
              <w:pStyle w:val="ae"/>
              <w:tabs>
                <w:tab w:val="left" w:pos="204"/>
                <w:tab w:val="left" w:pos="1941"/>
              </w:tabs>
              <w:spacing w:after="0"/>
              <w:ind w:right="-2"/>
              <w:jc w:val="both"/>
              <w:rPr>
                <w:sz w:val="24"/>
                <w:szCs w:val="24"/>
                <w:lang w:val="kk-KZ"/>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122.920000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Здания, используемые как молитвенные дома и для религиозной деятельности</w:t>
            </w:r>
          </w:p>
          <w:p w:rsidR="00120D5A" w:rsidRPr="009A3942" w:rsidRDefault="00120D5A" w:rsidP="00120D5A">
            <w:pPr>
              <w:pStyle w:val="TableParagraph"/>
              <w:tabs>
                <w:tab w:val="left" w:pos="7689"/>
              </w:tabs>
              <w:spacing w:line="271" w:lineRule="exact"/>
              <w:ind w:left="34" w:right="-2"/>
              <w:jc w:val="both"/>
              <w:rPr>
                <w:sz w:val="24"/>
              </w:rPr>
            </w:pPr>
            <w:r w:rsidRPr="009A3942">
              <w:rPr>
                <w:sz w:val="24"/>
              </w:rPr>
              <w:t>Этот класс включает:</w:t>
            </w:r>
          </w:p>
          <w:p w:rsidR="00120D5A" w:rsidRPr="009A3942" w:rsidRDefault="00120D5A" w:rsidP="00120D5A">
            <w:pPr>
              <w:pStyle w:val="TableParagraph"/>
              <w:numPr>
                <w:ilvl w:val="0"/>
                <w:numId w:val="81"/>
              </w:numPr>
              <w:tabs>
                <w:tab w:val="left" w:pos="299"/>
                <w:tab w:val="left" w:pos="7689"/>
              </w:tabs>
              <w:ind w:left="34" w:right="-2" w:firstLine="0"/>
              <w:jc w:val="both"/>
              <w:rPr>
                <w:sz w:val="24"/>
              </w:rPr>
            </w:pPr>
            <w:r w:rsidRPr="009A3942">
              <w:rPr>
                <w:sz w:val="24"/>
              </w:rPr>
              <w:t>мечети, церкви, костелы, синагоги, часовни и</w:t>
            </w:r>
            <w:r w:rsidRPr="009A3942">
              <w:rPr>
                <w:spacing w:val="-22"/>
                <w:sz w:val="24"/>
              </w:rPr>
              <w:t xml:space="preserve"> </w:t>
            </w:r>
            <w:r w:rsidRPr="009A3942">
              <w:rPr>
                <w:sz w:val="24"/>
              </w:rPr>
              <w:t>т.д. Этот класс также</w:t>
            </w:r>
            <w:r w:rsidRPr="009A3942">
              <w:rPr>
                <w:spacing w:val="-2"/>
                <w:sz w:val="24"/>
              </w:rPr>
              <w:t xml:space="preserve"> </w:t>
            </w:r>
            <w:r w:rsidRPr="009A3942">
              <w:rPr>
                <w:sz w:val="24"/>
              </w:rPr>
              <w:t>включает:</w:t>
            </w:r>
          </w:p>
          <w:p w:rsidR="00120D5A" w:rsidRPr="009A3942" w:rsidRDefault="00120D5A" w:rsidP="00120D5A">
            <w:pPr>
              <w:pStyle w:val="TableParagraph"/>
              <w:numPr>
                <w:ilvl w:val="0"/>
                <w:numId w:val="81"/>
              </w:numPr>
              <w:tabs>
                <w:tab w:val="left" w:pos="299"/>
                <w:tab w:val="left" w:pos="7689"/>
              </w:tabs>
              <w:ind w:left="34" w:right="-2" w:firstLine="0"/>
              <w:jc w:val="both"/>
              <w:rPr>
                <w:sz w:val="24"/>
              </w:rPr>
            </w:pPr>
            <w:r w:rsidRPr="009A3942">
              <w:rPr>
                <w:sz w:val="24"/>
              </w:rPr>
              <w:t>кладбища и подобные сооружения, похоронные залы,</w:t>
            </w:r>
            <w:r w:rsidRPr="009A3942">
              <w:rPr>
                <w:spacing w:val="-10"/>
                <w:sz w:val="24"/>
              </w:rPr>
              <w:t xml:space="preserve"> </w:t>
            </w:r>
            <w:r w:rsidRPr="009A3942">
              <w:rPr>
                <w:sz w:val="24"/>
              </w:rPr>
              <w:t>крематории</w:t>
            </w:r>
          </w:p>
          <w:p w:rsidR="00120D5A" w:rsidRPr="009A3942" w:rsidRDefault="00120D5A" w:rsidP="00120D5A">
            <w:pPr>
              <w:pStyle w:val="TableParagraph"/>
              <w:tabs>
                <w:tab w:val="left" w:pos="7689"/>
              </w:tabs>
              <w:ind w:left="34" w:right="-2"/>
              <w:jc w:val="both"/>
              <w:rPr>
                <w:i/>
                <w:sz w:val="24"/>
              </w:rPr>
            </w:pPr>
            <w:r w:rsidRPr="009A3942">
              <w:rPr>
                <w:i/>
                <w:sz w:val="24"/>
              </w:rPr>
              <w:t>Этот класс исключает:</w:t>
            </w:r>
          </w:p>
          <w:p w:rsidR="00120D5A" w:rsidRPr="009A3942" w:rsidRDefault="00120D5A" w:rsidP="00120D5A">
            <w:pPr>
              <w:pStyle w:val="TableParagraph"/>
              <w:numPr>
                <w:ilvl w:val="0"/>
                <w:numId w:val="81"/>
              </w:numPr>
              <w:tabs>
                <w:tab w:val="left" w:pos="354"/>
                <w:tab w:val="left" w:pos="7689"/>
              </w:tabs>
              <w:ind w:left="34" w:right="-2" w:firstLine="0"/>
              <w:jc w:val="both"/>
              <w:rPr>
                <w:i/>
                <w:sz w:val="24"/>
              </w:rPr>
            </w:pPr>
            <w:r w:rsidRPr="009A3942">
              <w:rPr>
                <w:i/>
                <w:sz w:val="24"/>
              </w:rPr>
              <w:t>религиозные здания, переданные для светских целей, используемые</w:t>
            </w:r>
            <w:r w:rsidRPr="009A3942">
              <w:rPr>
                <w:i/>
                <w:sz w:val="24"/>
                <w:lang w:val="ru-RU"/>
              </w:rPr>
              <w:t xml:space="preserve"> </w:t>
            </w:r>
            <w:r w:rsidRPr="009A3942">
              <w:rPr>
                <w:i/>
                <w:sz w:val="24"/>
              </w:rPr>
              <w:t xml:space="preserve">как </w:t>
            </w:r>
            <w:r w:rsidRPr="009A3942">
              <w:rPr>
                <w:i/>
                <w:sz w:val="24"/>
              </w:rPr>
              <w:lastRenderedPageBreak/>
              <w:t>музеи (классифицируется в</w:t>
            </w:r>
            <w:r w:rsidRPr="009A3942">
              <w:rPr>
                <w:i/>
                <w:spacing w:val="-2"/>
                <w:sz w:val="24"/>
              </w:rPr>
              <w:t xml:space="preserve"> </w:t>
            </w:r>
            <w:r w:rsidRPr="009A3942">
              <w:rPr>
                <w:i/>
                <w:sz w:val="24"/>
              </w:rPr>
              <w:t>122.320000);</w:t>
            </w:r>
          </w:p>
          <w:p w:rsidR="00012C95" w:rsidRPr="009A3942" w:rsidRDefault="00120D5A" w:rsidP="00120D5A">
            <w:pPr>
              <w:pStyle w:val="ae"/>
              <w:numPr>
                <w:ilvl w:val="0"/>
                <w:numId w:val="81"/>
              </w:numPr>
              <w:tabs>
                <w:tab w:val="left" w:pos="317"/>
                <w:tab w:val="left" w:pos="1941"/>
                <w:tab w:val="left" w:pos="7689"/>
              </w:tabs>
              <w:spacing w:after="0"/>
              <w:ind w:right="-2"/>
              <w:jc w:val="both"/>
              <w:rPr>
                <w:sz w:val="24"/>
                <w:szCs w:val="24"/>
              </w:rPr>
            </w:pPr>
            <w:r w:rsidRPr="009A3942">
              <w:rPr>
                <w:i/>
                <w:sz w:val="24"/>
              </w:rPr>
              <w:t>исторические памятники и т.д. (классифицируется в</w:t>
            </w:r>
            <w:r w:rsidRPr="009A3942">
              <w:rPr>
                <w:i/>
                <w:spacing w:val="-7"/>
                <w:sz w:val="24"/>
              </w:rPr>
              <w:t xml:space="preserve"> </w:t>
            </w:r>
            <w:r w:rsidRPr="009A3942">
              <w:rPr>
                <w:i/>
                <w:sz w:val="24"/>
              </w:rPr>
              <w:t>122.930000).</w:t>
            </w:r>
          </w:p>
          <w:p w:rsidR="00120D5A" w:rsidRPr="009A3942" w:rsidRDefault="00120D5A" w:rsidP="00A71128">
            <w:pPr>
              <w:pStyle w:val="ae"/>
              <w:tabs>
                <w:tab w:val="left" w:pos="317"/>
                <w:tab w:val="left" w:pos="1941"/>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122.930000</w:t>
            </w:r>
          </w:p>
        </w:tc>
        <w:tc>
          <w:tcPr>
            <w:tcW w:w="7902" w:type="dxa"/>
          </w:tcPr>
          <w:p w:rsidR="00120D5A" w:rsidRPr="009A3942" w:rsidRDefault="00012C95" w:rsidP="00A71128">
            <w:pPr>
              <w:pStyle w:val="ae"/>
              <w:tabs>
                <w:tab w:val="left" w:pos="317"/>
              </w:tabs>
              <w:spacing w:after="0"/>
              <w:ind w:right="-2"/>
              <w:jc w:val="both"/>
              <w:rPr>
                <w:b/>
                <w:sz w:val="24"/>
                <w:szCs w:val="24"/>
              </w:rPr>
            </w:pPr>
            <w:r w:rsidRPr="009A3942">
              <w:rPr>
                <w:b/>
                <w:sz w:val="24"/>
                <w:szCs w:val="24"/>
              </w:rPr>
              <w:t xml:space="preserve">Исторические или охраняемые памятники </w:t>
            </w:r>
          </w:p>
          <w:p w:rsidR="00120D5A" w:rsidRPr="009A3942" w:rsidRDefault="00120D5A" w:rsidP="00120D5A">
            <w:pPr>
              <w:pStyle w:val="TableParagraph"/>
              <w:spacing w:line="274" w:lineRule="exact"/>
              <w:ind w:left="34"/>
              <w:jc w:val="both"/>
              <w:rPr>
                <w:sz w:val="24"/>
              </w:rPr>
            </w:pPr>
            <w:r w:rsidRPr="009A3942">
              <w:rPr>
                <w:sz w:val="24"/>
              </w:rPr>
              <w:t>Этот класс</w:t>
            </w:r>
            <w:r w:rsidRPr="009A3942">
              <w:rPr>
                <w:spacing w:val="58"/>
                <w:sz w:val="24"/>
              </w:rPr>
              <w:t xml:space="preserve"> </w:t>
            </w:r>
            <w:r w:rsidRPr="009A3942">
              <w:rPr>
                <w:sz w:val="24"/>
              </w:rPr>
              <w:t>включает:</w:t>
            </w:r>
          </w:p>
          <w:p w:rsidR="00120D5A" w:rsidRPr="009A3942" w:rsidRDefault="00120D5A" w:rsidP="00120D5A">
            <w:pPr>
              <w:pStyle w:val="TableParagraph"/>
              <w:numPr>
                <w:ilvl w:val="0"/>
                <w:numId w:val="80"/>
              </w:numPr>
              <w:tabs>
                <w:tab w:val="left" w:pos="323"/>
              </w:tabs>
              <w:ind w:left="34" w:firstLine="0"/>
              <w:jc w:val="both"/>
              <w:rPr>
                <w:sz w:val="24"/>
              </w:rPr>
            </w:pPr>
            <w:r w:rsidRPr="009A3942">
              <w:rPr>
                <w:sz w:val="24"/>
              </w:rPr>
              <w:t>исторические или охраняемые здания любого типа, не используемые для других</w:t>
            </w:r>
            <w:r w:rsidRPr="009A3942">
              <w:rPr>
                <w:spacing w:val="1"/>
                <w:sz w:val="24"/>
              </w:rPr>
              <w:t xml:space="preserve"> </w:t>
            </w:r>
            <w:r w:rsidRPr="009A3942">
              <w:rPr>
                <w:sz w:val="24"/>
              </w:rPr>
              <w:t>целей;</w:t>
            </w:r>
          </w:p>
          <w:p w:rsidR="00120D5A" w:rsidRPr="009A3942" w:rsidRDefault="00120D5A" w:rsidP="00120D5A">
            <w:pPr>
              <w:pStyle w:val="TableParagraph"/>
              <w:numPr>
                <w:ilvl w:val="0"/>
                <w:numId w:val="80"/>
              </w:numPr>
              <w:tabs>
                <w:tab w:val="left" w:pos="299"/>
              </w:tabs>
              <w:ind w:left="34" w:firstLine="0"/>
              <w:jc w:val="both"/>
              <w:rPr>
                <w:sz w:val="24"/>
              </w:rPr>
            </w:pPr>
            <w:r w:rsidRPr="009A3942">
              <w:rPr>
                <w:sz w:val="24"/>
              </w:rPr>
              <w:t>охраняемые руины, археологические раскопки и доисторические</w:t>
            </w:r>
            <w:r w:rsidRPr="009A3942">
              <w:rPr>
                <w:spacing w:val="-9"/>
                <w:sz w:val="24"/>
              </w:rPr>
              <w:t xml:space="preserve"> </w:t>
            </w:r>
            <w:r w:rsidRPr="009A3942">
              <w:rPr>
                <w:sz w:val="24"/>
              </w:rPr>
              <w:t>места.</w:t>
            </w:r>
          </w:p>
          <w:p w:rsidR="00120D5A" w:rsidRPr="009A3942" w:rsidRDefault="00120D5A" w:rsidP="00120D5A">
            <w:pPr>
              <w:pStyle w:val="TableParagraph"/>
              <w:ind w:left="34"/>
              <w:jc w:val="both"/>
              <w:rPr>
                <w:i/>
                <w:sz w:val="24"/>
              </w:rPr>
            </w:pPr>
            <w:r w:rsidRPr="009A3942">
              <w:rPr>
                <w:i/>
                <w:sz w:val="24"/>
              </w:rPr>
              <w:t>Этот класс исключает:</w:t>
            </w:r>
          </w:p>
          <w:p w:rsidR="00120D5A" w:rsidRPr="009A3942" w:rsidRDefault="00120D5A" w:rsidP="00120D5A">
            <w:pPr>
              <w:pStyle w:val="TableParagraph"/>
              <w:numPr>
                <w:ilvl w:val="0"/>
                <w:numId w:val="80"/>
              </w:numPr>
              <w:tabs>
                <w:tab w:val="left" w:pos="299"/>
              </w:tabs>
              <w:ind w:left="34" w:firstLine="0"/>
              <w:jc w:val="both"/>
              <w:rPr>
                <w:i/>
                <w:sz w:val="24"/>
              </w:rPr>
            </w:pPr>
            <w:r w:rsidRPr="009A3942">
              <w:rPr>
                <w:i/>
                <w:sz w:val="24"/>
              </w:rPr>
              <w:t>музеи (классифицируется в</w:t>
            </w:r>
            <w:r w:rsidRPr="009A3942">
              <w:rPr>
                <w:i/>
                <w:spacing w:val="1"/>
                <w:sz w:val="24"/>
              </w:rPr>
              <w:t xml:space="preserve"> </w:t>
            </w:r>
            <w:r w:rsidRPr="009A3942">
              <w:rPr>
                <w:i/>
                <w:sz w:val="24"/>
              </w:rPr>
              <w:t>122.320000);</w:t>
            </w:r>
          </w:p>
          <w:p w:rsidR="00120D5A" w:rsidRPr="009A3942" w:rsidRDefault="00120D5A" w:rsidP="00120D5A">
            <w:pPr>
              <w:pStyle w:val="TableParagraph"/>
              <w:numPr>
                <w:ilvl w:val="0"/>
                <w:numId w:val="80"/>
              </w:numPr>
              <w:tabs>
                <w:tab w:val="left" w:pos="299"/>
              </w:tabs>
              <w:ind w:left="34" w:firstLine="0"/>
              <w:jc w:val="both"/>
              <w:rPr>
                <w:i/>
                <w:sz w:val="24"/>
              </w:rPr>
            </w:pPr>
            <w:r w:rsidRPr="009A3942">
              <w:rPr>
                <w:i/>
                <w:sz w:val="24"/>
              </w:rPr>
              <w:t>религиозные здания (классифицируется в</w:t>
            </w:r>
            <w:r w:rsidRPr="009A3942">
              <w:rPr>
                <w:i/>
                <w:spacing w:val="-4"/>
                <w:sz w:val="24"/>
              </w:rPr>
              <w:t xml:space="preserve"> </w:t>
            </w:r>
            <w:r w:rsidRPr="009A3942">
              <w:rPr>
                <w:i/>
                <w:sz w:val="24"/>
              </w:rPr>
              <w:t>122.920000);</w:t>
            </w:r>
          </w:p>
          <w:p w:rsidR="00120D5A" w:rsidRPr="009A3942" w:rsidRDefault="00120D5A" w:rsidP="00120D5A">
            <w:pPr>
              <w:pStyle w:val="ae"/>
              <w:tabs>
                <w:tab w:val="left" w:pos="317"/>
              </w:tabs>
              <w:spacing w:after="0"/>
              <w:ind w:left="34"/>
              <w:jc w:val="both"/>
              <w:rPr>
                <w:i/>
                <w:sz w:val="24"/>
              </w:rPr>
            </w:pPr>
            <w:r w:rsidRPr="009A3942">
              <w:rPr>
                <w:i/>
                <w:sz w:val="24"/>
              </w:rPr>
              <w:t>- статуи и мемориалы, художественные или декоративные конструкции (классифицируется в</w:t>
            </w:r>
            <w:r w:rsidRPr="009A3942">
              <w:rPr>
                <w:i/>
                <w:spacing w:val="-1"/>
                <w:sz w:val="24"/>
              </w:rPr>
              <w:t xml:space="preserve"> </w:t>
            </w:r>
            <w:r w:rsidRPr="009A3942">
              <w:rPr>
                <w:i/>
                <w:sz w:val="24"/>
              </w:rPr>
              <w:t>132.600000).</w:t>
            </w:r>
          </w:p>
          <w:p w:rsidR="00120D5A" w:rsidRPr="009A3942" w:rsidRDefault="00120D5A" w:rsidP="00120D5A">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122.940000</w:t>
            </w:r>
          </w:p>
        </w:tc>
        <w:tc>
          <w:tcPr>
            <w:tcW w:w="7902" w:type="dxa"/>
          </w:tcPr>
          <w:p w:rsidR="006C1F3A" w:rsidRPr="009A3942" w:rsidRDefault="00012C95" w:rsidP="00A71128">
            <w:pPr>
              <w:pStyle w:val="ae"/>
              <w:tabs>
                <w:tab w:val="left" w:pos="317"/>
              </w:tabs>
              <w:spacing w:after="0"/>
              <w:ind w:right="-2"/>
              <w:jc w:val="both"/>
              <w:rPr>
                <w:b/>
                <w:sz w:val="24"/>
                <w:szCs w:val="24"/>
                <w:lang w:val="kk-KZ"/>
              </w:rPr>
            </w:pPr>
            <w:r w:rsidRPr="009A3942">
              <w:rPr>
                <w:b/>
                <w:sz w:val="24"/>
                <w:szCs w:val="24"/>
              </w:rPr>
              <w:t xml:space="preserve">Другие здания, не классифицированные где-либо </w:t>
            </w:r>
          </w:p>
          <w:p w:rsidR="00012C95" w:rsidRPr="009A3942" w:rsidRDefault="00012C95" w:rsidP="00A71128">
            <w:pPr>
              <w:pStyle w:val="ae"/>
              <w:tabs>
                <w:tab w:val="left" w:pos="317"/>
              </w:tabs>
              <w:spacing w:after="0"/>
              <w:ind w:right="-2"/>
              <w:jc w:val="both"/>
              <w:rPr>
                <w:sz w:val="24"/>
                <w:szCs w:val="24"/>
              </w:rPr>
            </w:pPr>
            <w:r w:rsidRPr="009A3942">
              <w:rPr>
                <w:sz w:val="24"/>
                <w:szCs w:val="24"/>
              </w:rPr>
              <w:t>Этот класс</w:t>
            </w:r>
            <w:r w:rsidR="001B4369" w:rsidRPr="009A3942">
              <w:rPr>
                <w:sz w:val="24"/>
                <w:szCs w:val="24"/>
              </w:rPr>
              <w:t xml:space="preserve"> </w:t>
            </w:r>
            <w:r w:rsidRPr="009A3942">
              <w:rPr>
                <w:sz w:val="24"/>
                <w:szCs w:val="24"/>
              </w:rPr>
              <w:t>включает:</w:t>
            </w:r>
          </w:p>
          <w:p w:rsidR="006C1F3A" w:rsidRPr="009A3942" w:rsidRDefault="006C1F3A" w:rsidP="006C1F3A">
            <w:pPr>
              <w:pStyle w:val="ae"/>
              <w:numPr>
                <w:ilvl w:val="1"/>
                <w:numId w:val="19"/>
              </w:numPr>
              <w:tabs>
                <w:tab w:val="left" w:pos="317"/>
              </w:tabs>
              <w:spacing w:after="0"/>
              <w:ind w:left="33" w:right="-2" w:firstLine="0"/>
              <w:jc w:val="both"/>
              <w:rPr>
                <w:sz w:val="24"/>
                <w:szCs w:val="24"/>
              </w:rPr>
            </w:pPr>
            <w:r w:rsidRPr="009A3942">
              <w:rPr>
                <w:rFonts w:eastAsiaTheme="minorHAnsi" w:cstheme="minorBidi"/>
                <w:sz w:val="24"/>
                <w:szCs w:val="24"/>
                <w:lang w:eastAsia="en-US"/>
              </w:rPr>
              <w:t>исправительные заведения, тюрьмы и центры предварительного заключения, казармы для вооруженных сил, полиции или пожарных служб, здания воинских частей и т.п.</w:t>
            </w:r>
          </w:p>
          <w:p w:rsidR="00012C95" w:rsidRPr="009A3942" w:rsidRDefault="00012C95" w:rsidP="006C1F3A">
            <w:pPr>
              <w:pStyle w:val="ae"/>
              <w:tabs>
                <w:tab w:val="left" w:pos="317"/>
              </w:tabs>
              <w:spacing w:after="0"/>
              <w:ind w:left="33" w:right="-2"/>
              <w:jc w:val="both"/>
              <w:rPr>
                <w:sz w:val="24"/>
                <w:szCs w:val="24"/>
              </w:rPr>
            </w:pPr>
            <w:r w:rsidRPr="009A3942">
              <w:rPr>
                <w:sz w:val="24"/>
                <w:szCs w:val="24"/>
              </w:rPr>
              <w:t>Этот класс также включает:</w:t>
            </w:r>
          </w:p>
          <w:p w:rsidR="00012C95" w:rsidRPr="009A3942" w:rsidRDefault="00012C95" w:rsidP="00A71128">
            <w:pPr>
              <w:pStyle w:val="a8"/>
              <w:widowControl w:val="0"/>
              <w:numPr>
                <w:ilvl w:val="1"/>
                <w:numId w:val="19"/>
              </w:numPr>
              <w:tabs>
                <w:tab w:val="left" w:pos="317"/>
                <w:tab w:val="left" w:pos="2367"/>
              </w:tabs>
              <w:autoSpaceDE w:val="0"/>
              <w:autoSpaceDN w:val="0"/>
              <w:ind w:left="0" w:right="-2" w:firstLine="0"/>
              <w:contextualSpacing w:val="0"/>
              <w:jc w:val="both"/>
              <w:rPr>
                <w:szCs w:val="24"/>
              </w:rPr>
            </w:pPr>
            <w:r w:rsidRPr="009A3942">
              <w:rPr>
                <w:szCs w:val="24"/>
              </w:rPr>
              <w:t>здания бытового обслуживания, такие как, прачечные, бани, общественные туалеты, ит.д.</w:t>
            </w:r>
          </w:p>
          <w:p w:rsidR="00012C95" w:rsidRPr="009A3942" w:rsidRDefault="006C1F3A" w:rsidP="006C1F3A">
            <w:pPr>
              <w:pStyle w:val="a8"/>
              <w:widowControl w:val="0"/>
              <w:numPr>
                <w:ilvl w:val="1"/>
                <w:numId w:val="19"/>
              </w:numPr>
              <w:tabs>
                <w:tab w:val="left" w:pos="317"/>
                <w:tab w:val="left" w:pos="2367"/>
              </w:tabs>
              <w:autoSpaceDE w:val="0"/>
              <w:autoSpaceDN w:val="0"/>
              <w:ind w:left="0" w:right="-2" w:firstLine="0"/>
              <w:contextualSpacing w:val="0"/>
              <w:jc w:val="both"/>
              <w:rPr>
                <w:szCs w:val="24"/>
              </w:rPr>
            </w:pPr>
            <w:r w:rsidRPr="009A3942">
              <w:rPr>
                <w:szCs w:val="24"/>
              </w:rPr>
              <w:t xml:space="preserve">передвижные домики производственного и непроизводственного (административные) назначения,  </w:t>
            </w:r>
            <w:r w:rsidR="00012C95" w:rsidRPr="009A3942">
              <w:rPr>
                <w:szCs w:val="24"/>
              </w:rPr>
              <w:t>контейнеры нежилые и сборно-разборочные аппаратныепомещения</w:t>
            </w:r>
            <w:r w:rsidRPr="009A3942">
              <w:rPr>
                <w:szCs w:val="24"/>
                <w:lang w:val="kk-KZ"/>
              </w:rPr>
              <w:t>.</w:t>
            </w:r>
          </w:p>
          <w:p w:rsidR="00012C95" w:rsidRPr="009A3942" w:rsidRDefault="00012C95" w:rsidP="00A71128">
            <w:pPr>
              <w:tabs>
                <w:tab w:val="left" w:pos="317"/>
              </w:tabs>
              <w:ind w:right="-2"/>
              <w:jc w:val="both"/>
              <w:rPr>
                <w:i/>
                <w:szCs w:val="24"/>
              </w:rPr>
            </w:pPr>
            <w:r w:rsidRPr="009A3942">
              <w:rPr>
                <w:i/>
                <w:szCs w:val="24"/>
              </w:rPr>
              <w:t>Этот класс исключает:</w:t>
            </w:r>
          </w:p>
          <w:p w:rsidR="00012C95" w:rsidRPr="009A3942" w:rsidRDefault="00012C95" w:rsidP="00A71128">
            <w:pPr>
              <w:pStyle w:val="a8"/>
              <w:widowControl w:val="0"/>
              <w:numPr>
                <w:ilvl w:val="1"/>
                <w:numId w:val="19"/>
              </w:numPr>
              <w:tabs>
                <w:tab w:val="left" w:pos="317"/>
                <w:tab w:val="left" w:pos="2367"/>
              </w:tabs>
              <w:autoSpaceDE w:val="0"/>
              <w:autoSpaceDN w:val="0"/>
              <w:ind w:left="0" w:right="-2" w:firstLine="0"/>
              <w:contextualSpacing w:val="0"/>
              <w:jc w:val="both"/>
              <w:rPr>
                <w:i/>
                <w:szCs w:val="24"/>
              </w:rPr>
            </w:pPr>
            <w:r w:rsidRPr="009A3942">
              <w:rPr>
                <w:i/>
                <w:szCs w:val="24"/>
              </w:rPr>
              <w:t>телефонные будки (классифицируется в</w:t>
            </w:r>
            <w:r w:rsidR="001B4369" w:rsidRPr="009A3942">
              <w:rPr>
                <w:i/>
                <w:szCs w:val="24"/>
              </w:rPr>
              <w:t xml:space="preserve"> </w:t>
            </w:r>
            <w:r w:rsidRPr="009A3942">
              <w:rPr>
                <w:i/>
                <w:szCs w:val="24"/>
              </w:rPr>
              <w:t>122.800000)</w:t>
            </w:r>
          </w:p>
          <w:p w:rsidR="00012C95" w:rsidRPr="009A3942" w:rsidRDefault="00012C95" w:rsidP="00A71128">
            <w:pPr>
              <w:pStyle w:val="a8"/>
              <w:widowControl w:val="0"/>
              <w:numPr>
                <w:ilvl w:val="1"/>
                <w:numId w:val="19"/>
              </w:numPr>
              <w:tabs>
                <w:tab w:val="left" w:pos="317"/>
                <w:tab w:val="left" w:pos="2367"/>
              </w:tabs>
              <w:autoSpaceDE w:val="0"/>
              <w:autoSpaceDN w:val="0"/>
              <w:ind w:left="0" w:right="-2" w:firstLine="0"/>
              <w:contextualSpacing w:val="0"/>
              <w:jc w:val="both"/>
              <w:rPr>
                <w:i/>
                <w:szCs w:val="24"/>
              </w:rPr>
            </w:pPr>
            <w:r w:rsidRPr="009A3942">
              <w:rPr>
                <w:i/>
                <w:szCs w:val="24"/>
              </w:rPr>
              <w:t>больницы исправительных учреждений, тюрем и вооруженныхсил</w:t>
            </w:r>
          </w:p>
          <w:p w:rsidR="00012C95" w:rsidRPr="009A3942" w:rsidRDefault="00012C95" w:rsidP="00A71128">
            <w:pPr>
              <w:pStyle w:val="ae"/>
              <w:tabs>
                <w:tab w:val="left" w:pos="317"/>
              </w:tabs>
              <w:spacing w:after="0"/>
              <w:ind w:right="-2"/>
              <w:jc w:val="both"/>
              <w:rPr>
                <w:i/>
                <w:sz w:val="24"/>
                <w:szCs w:val="24"/>
                <w:lang w:val="kk-KZ"/>
              </w:rPr>
            </w:pPr>
            <w:r w:rsidRPr="009A3942">
              <w:rPr>
                <w:i/>
                <w:sz w:val="24"/>
                <w:szCs w:val="24"/>
              </w:rPr>
              <w:t>(классифицируется в 122.600000)</w:t>
            </w:r>
          </w:p>
          <w:p w:rsidR="00012C95" w:rsidRPr="009A3942" w:rsidRDefault="00012C95" w:rsidP="00A71128">
            <w:pPr>
              <w:pStyle w:val="a8"/>
              <w:widowControl w:val="0"/>
              <w:numPr>
                <w:ilvl w:val="0"/>
                <w:numId w:val="19"/>
              </w:numPr>
              <w:tabs>
                <w:tab w:val="left" w:pos="317"/>
                <w:tab w:val="left" w:pos="2083"/>
              </w:tabs>
              <w:autoSpaceDE w:val="0"/>
              <w:autoSpaceDN w:val="0"/>
              <w:ind w:left="0" w:right="-2" w:firstLine="0"/>
              <w:contextualSpacing w:val="0"/>
              <w:jc w:val="both"/>
              <w:rPr>
                <w:i/>
                <w:szCs w:val="24"/>
              </w:rPr>
            </w:pPr>
            <w:r w:rsidRPr="009A3942">
              <w:rPr>
                <w:i/>
                <w:szCs w:val="24"/>
              </w:rPr>
              <w:t>объекты военного строительства (классифицируется в</w:t>
            </w:r>
            <w:r w:rsidR="001B4369" w:rsidRPr="009A3942">
              <w:rPr>
                <w:i/>
                <w:szCs w:val="24"/>
              </w:rPr>
              <w:t xml:space="preserve"> </w:t>
            </w:r>
            <w:r w:rsidRPr="009A3942">
              <w:rPr>
                <w:i/>
                <w:szCs w:val="24"/>
              </w:rPr>
              <w:t>132.600000)</w:t>
            </w:r>
            <w:r w:rsidR="001B4369" w:rsidRPr="009A3942">
              <w:rPr>
                <w:i/>
                <w:szCs w:val="24"/>
              </w:rPr>
              <w:t>.</w:t>
            </w:r>
          </w:p>
          <w:p w:rsidR="006C1F3A" w:rsidRPr="009A3942" w:rsidRDefault="006C1F3A" w:rsidP="001B4369">
            <w:pPr>
              <w:pStyle w:val="a8"/>
              <w:widowControl w:val="0"/>
              <w:tabs>
                <w:tab w:val="left" w:pos="317"/>
                <w:tab w:val="left" w:pos="2083"/>
              </w:tabs>
              <w:autoSpaceDE w:val="0"/>
              <w:autoSpaceDN w:val="0"/>
              <w:spacing w:line="259" w:lineRule="auto"/>
              <w:ind w:left="0" w:right="-2"/>
              <w:contextualSpacing w:val="0"/>
              <w:jc w:val="both"/>
              <w:rPr>
                <w:i/>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130.000000</w:t>
            </w:r>
          </w:p>
        </w:tc>
        <w:tc>
          <w:tcPr>
            <w:tcW w:w="7902" w:type="dxa"/>
          </w:tcPr>
          <w:p w:rsidR="00012C95" w:rsidRPr="009A3942" w:rsidRDefault="00012C95" w:rsidP="00A71128">
            <w:pPr>
              <w:pStyle w:val="ae"/>
              <w:tabs>
                <w:tab w:val="left" w:pos="1941"/>
              </w:tabs>
              <w:spacing w:after="0"/>
              <w:ind w:right="-2"/>
              <w:jc w:val="both"/>
              <w:rPr>
                <w:b/>
                <w:sz w:val="24"/>
                <w:szCs w:val="24"/>
              </w:rPr>
            </w:pPr>
            <w:r w:rsidRPr="009A3942">
              <w:rPr>
                <w:b/>
                <w:sz w:val="24"/>
                <w:szCs w:val="24"/>
              </w:rPr>
              <w:t>Сооружения</w:t>
            </w:r>
          </w:p>
          <w:p w:rsidR="00012C95" w:rsidRPr="009A3942" w:rsidRDefault="00552BA7" w:rsidP="00A71128">
            <w:pPr>
              <w:pStyle w:val="ae"/>
              <w:tabs>
                <w:tab w:val="left" w:pos="2226"/>
              </w:tabs>
              <w:spacing w:after="0"/>
              <w:ind w:right="-2"/>
              <w:jc w:val="both"/>
              <w:rPr>
                <w:sz w:val="24"/>
                <w:szCs w:val="24"/>
              </w:rPr>
            </w:pPr>
            <w:r w:rsidRPr="009A3942">
              <w:rPr>
                <w:sz w:val="24"/>
                <w:szCs w:val="24"/>
              </w:rPr>
              <w:t>Объектом, выступающим как сооружение, является каждое отдельное сооружение со всеми устройствами, составляющими с ним единое целое и являющееся неотъемлем частью процесса эксплуатации сооружения, за исключением тех устройств (машин и оборудования), которые могут эксплуатироваться/функционировать вне сооружения самостоятельно и для которых сооружение является местом, в котором созданы условия, необходимые для осуществления процесса производства этими устройствами (машинами и оборудованием).</w:t>
            </w:r>
            <w:r w:rsidR="00012C95" w:rsidRPr="009A3942">
              <w:rPr>
                <w:sz w:val="24"/>
                <w:szCs w:val="24"/>
              </w:rPr>
              <w:t xml:space="preserve"> Например: </w:t>
            </w:r>
            <w:r w:rsidRPr="009A3942">
              <w:rPr>
                <w:sz w:val="24"/>
                <w:szCs w:val="24"/>
              </w:rPr>
              <w:t>нефтяная скважина включает в себя вышку и обсадные трубы; мост включает в себя пролетное строение, опоры, мостовое полотно (мостовые охранные брусья, контрольный и мостовой настил); эстакада включает в себя фундамент, опоры, пролетные строения, настил, пути по эстакаде, ограждения</w:t>
            </w:r>
            <w:r w:rsidR="00012C95" w:rsidRPr="009A3942">
              <w:rPr>
                <w:sz w:val="24"/>
                <w:szCs w:val="24"/>
              </w:rPr>
              <w:t>.</w:t>
            </w:r>
          </w:p>
          <w:p w:rsidR="001B4369" w:rsidRPr="009A3942" w:rsidRDefault="001B4369" w:rsidP="00A71128">
            <w:pPr>
              <w:pStyle w:val="ae"/>
              <w:tabs>
                <w:tab w:val="left" w:pos="2226"/>
              </w:tabs>
              <w:spacing w:after="0"/>
              <w:ind w:right="-2"/>
              <w:jc w:val="both"/>
              <w:rPr>
                <w:sz w:val="24"/>
                <w:szCs w:val="24"/>
              </w:rPr>
            </w:pPr>
            <w:r w:rsidRPr="009A3942">
              <w:rPr>
                <w:sz w:val="24"/>
                <w:szCs w:val="24"/>
              </w:rPr>
              <w:t>Все сооружения, не классифицированные как здания, являются объектами гражданского строительства (железные дороги, дороги, мосты, шоссе, плотины и т.д.).</w:t>
            </w:r>
          </w:p>
          <w:p w:rsidR="001B4369" w:rsidRPr="009A3942" w:rsidRDefault="001B4369" w:rsidP="00A71128">
            <w:pPr>
              <w:pStyle w:val="ae"/>
              <w:tabs>
                <w:tab w:val="left" w:pos="2226"/>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131.000000</w:t>
            </w:r>
          </w:p>
        </w:tc>
        <w:tc>
          <w:tcPr>
            <w:tcW w:w="7902" w:type="dxa"/>
          </w:tcPr>
          <w:p w:rsidR="00012C95" w:rsidRPr="009A3942" w:rsidRDefault="00012C95" w:rsidP="00A71128">
            <w:pPr>
              <w:pStyle w:val="ae"/>
              <w:spacing w:after="0"/>
              <w:ind w:right="-2"/>
              <w:jc w:val="both"/>
              <w:rPr>
                <w:b/>
                <w:sz w:val="24"/>
                <w:szCs w:val="24"/>
              </w:rPr>
            </w:pPr>
            <w:r w:rsidRPr="009A3942">
              <w:rPr>
                <w:b/>
                <w:sz w:val="24"/>
                <w:szCs w:val="24"/>
              </w:rPr>
              <w:t>Передаточные устройства</w:t>
            </w:r>
          </w:p>
          <w:p w:rsidR="00012C95" w:rsidRPr="009A3942" w:rsidRDefault="00012C95" w:rsidP="00A71128">
            <w:pPr>
              <w:pStyle w:val="ae"/>
              <w:tabs>
                <w:tab w:val="left" w:pos="1941"/>
              </w:tabs>
              <w:spacing w:after="0"/>
              <w:ind w:right="-2"/>
              <w:jc w:val="both"/>
              <w:rPr>
                <w:sz w:val="24"/>
                <w:szCs w:val="24"/>
              </w:rPr>
            </w:pPr>
            <w:r w:rsidRPr="009A3942">
              <w:rPr>
                <w:sz w:val="24"/>
                <w:szCs w:val="24"/>
              </w:rPr>
              <w:lastRenderedPageBreak/>
              <w:t>Классифицируются устройства, при помощи которых производится передача электрической, тепловой и механической энергии, а также передача (транспортировка) жидких и газообразных веществ.</w:t>
            </w:r>
          </w:p>
          <w:p w:rsidR="001B4369" w:rsidRPr="009A3942" w:rsidRDefault="001B4369" w:rsidP="00A71128">
            <w:pPr>
              <w:pStyle w:val="ae"/>
              <w:tabs>
                <w:tab w:val="left" w:pos="1941"/>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131.100000</w:t>
            </w:r>
          </w:p>
        </w:tc>
        <w:tc>
          <w:tcPr>
            <w:tcW w:w="7902" w:type="dxa"/>
          </w:tcPr>
          <w:p w:rsidR="00012C95" w:rsidRPr="009A3942" w:rsidRDefault="00012C95" w:rsidP="001B4369">
            <w:pPr>
              <w:pStyle w:val="ae"/>
              <w:tabs>
                <w:tab w:val="left" w:pos="1941"/>
              </w:tabs>
              <w:spacing w:after="0"/>
              <w:ind w:right="-2"/>
              <w:jc w:val="both"/>
              <w:rPr>
                <w:b/>
                <w:sz w:val="24"/>
                <w:szCs w:val="24"/>
              </w:rPr>
            </w:pPr>
            <w:r w:rsidRPr="009A3942">
              <w:rPr>
                <w:b/>
                <w:sz w:val="24"/>
                <w:szCs w:val="24"/>
              </w:rPr>
              <w:t>Магистральные трубопроводы, линии связи и энергетические</w:t>
            </w:r>
            <w:r w:rsidR="001B4369" w:rsidRPr="009A3942">
              <w:rPr>
                <w:b/>
                <w:sz w:val="24"/>
                <w:szCs w:val="24"/>
              </w:rPr>
              <w:t xml:space="preserve"> (кабельные) </w:t>
            </w:r>
            <w:r w:rsidRPr="009A3942">
              <w:rPr>
                <w:b/>
                <w:sz w:val="24"/>
                <w:szCs w:val="24"/>
              </w:rPr>
              <w:t>линии</w:t>
            </w:r>
          </w:p>
          <w:p w:rsidR="001B4369" w:rsidRPr="009A3942" w:rsidRDefault="001B4369" w:rsidP="001B4369">
            <w:pPr>
              <w:pStyle w:val="ae"/>
              <w:tabs>
                <w:tab w:val="left" w:pos="1941"/>
              </w:tabs>
              <w:spacing w:after="0"/>
              <w:ind w:right="-2"/>
              <w:jc w:val="both"/>
              <w:rPr>
                <w:b/>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131.110000</w:t>
            </w:r>
          </w:p>
        </w:tc>
        <w:tc>
          <w:tcPr>
            <w:tcW w:w="7902" w:type="dxa"/>
          </w:tcPr>
          <w:p w:rsidR="00A71128" w:rsidRPr="009A3942" w:rsidRDefault="00012C95" w:rsidP="00A71128">
            <w:pPr>
              <w:pStyle w:val="ae"/>
              <w:tabs>
                <w:tab w:val="left" w:pos="180"/>
                <w:tab w:val="left" w:pos="1941"/>
              </w:tabs>
              <w:spacing w:after="0"/>
              <w:ind w:right="-2"/>
              <w:jc w:val="both"/>
              <w:rPr>
                <w:b/>
                <w:sz w:val="24"/>
                <w:szCs w:val="24"/>
                <w:lang w:val="kk-KZ"/>
              </w:rPr>
            </w:pPr>
            <w:r w:rsidRPr="009A3942">
              <w:rPr>
                <w:b/>
                <w:sz w:val="24"/>
                <w:szCs w:val="24"/>
              </w:rPr>
              <w:t xml:space="preserve">Магистральные нефте- и газопроводы </w:t>
            </w:r>
          </w:p>
          <w:p w:rsidR="001B4369" w:rsidRPr="009A3942" w:rsidRDefault="001B4369" w:rsidP="001B4369">
            <w:pPr>
              <w:pStyle w:val="TableParagraph"/>
              <w:spacing w:line="274" w:lineRule="exact"/>
              <w:ind w:left="34" w:right="-2"/>
              <w:jc w:val="both"/>
              <w:rPr>
                <w:sz w:val="24"/>
              </w:rPr>
            </w:pPr>
            <w:r w:rsidRPr="009A3942">
              <w:rPr>
                <w:sz w:val="24"/>
              </w:rPr>
              <w:t>Этот класс</w:t>
            </w:r>
            <w:r w:rsidRPr="009A3942">
              <w:rPr>
                <w:spacing w:val="58"/>
                <w:sz w:val="24"/>
              </w:rPr>
              <w:t xml:space="preserve"> </w:t>
            </w:r>
            <w:r w:rsidRPr="009A3942">
              <w:rPr>
                <w:sz w:val="24"/>
              </w:rPr>
              <w:t>включает:</w:t>
            </w:r>
          </w:p>
          <w:p w:rsidR="001B4369" w:rsidRPr="009A3942" w:rsidRDefault="001B4369" w:rsidP="001B4369">
            <w:pPr>
              <w:pStyle w:val="TableParagraph"/>
              <w:numPr>
                <w:ilvl w:val="0"/>
                <w:numId w:val="78"/>
              </w:numPr>
              <w:tabs>
                <w:tab w:val="left" w:pos="528"/>
                <w:tab w:val="left" w:pos="529"/>
                <w:tab w:val="left" w:pos="1862"/>
                <w:tab w:val="left" w:pos="3272"/>
                <w:tab w:val="left" w:pos="3941"/>
                <w:tab w:val="left" w:pos="5349"/>
                <w:tab w:val="left" w:pos="7109"/>
              </w:tabs>
              <w:ind w:left="34" w:right="-2" w:firstLine="0"/>
              <w:jc w:val="both"/>
              <w:rPr>
                <w:sz w:val="24"/>
              </w:rPr>
            </w:pPr>
            <w:r w:rsidRPr="009A3942">
              <w:rPr>
                <w:sz w:val="24"/>
              </w:rPr>
              <w:t>наземные,</w:t>
            </w:r>
            <w:r w:rsidRPr="009A3942">
              <w:rPr>
                <w:sz w:val="24"/>
                <w:lang w:val="ru-RU"/>
              </w:rPr>
              <w:t xml:space="preserve"> </w:t>
            </w:r>
            <w:r w:rsidRPr="009A3942">
              <w:rPr>
                <w:sz w:val="24"/>
              </w:rPr>
              <w:t>подземные</w:t>
            </w:r>
            <w:r w:rsidRPr="009A3942">
              <w:rPr>
                <w:sz w:val="24"/>
                <w:lang w:val="ru-RU"/>
              </w:rPr>
              <w:t xml:space="preserve"> </w:t>
            </w:r>
            <w:r w:rsidRPr="009A3942">
              <w:rPr>
                <w:sz w:val="24"/>
              </w:rPr>
              <w:t>или</w:t>
            </w:r>
            <w:r w:rsidRPr="009A3942">
              <w:rPr>
                <w:sz w:val="24"/>
                <w:lang w:val="ru-RU"/>
              </w:rPr>
              <w:t xml:space="preserve"> </w:t>
            </w:r>
            <w:r w:rsidRPr="009A3942">
              <w:rPr>
                <w:sz w:val="24"/>
              </w:rPr>
              <w:t>подводные</w:t>
            </w:r>
            <w:r w:rsidRPr="009A3942">
              <w:rPr>
                <w:sz w:val="24"/>
                <w:lang w:val="ru-RU"/>
              </w:rPr>
              <w:t xml:space="preserve"> </w:t>
            </w:r>
            <w:r w:rsidRPr="009A3942">
              <w:rPr>
                <w:sz w:val="24"/>
              </w:rPr>
              <w:t>трубопроводы</w:t>
            </w:r>
            <w:r w:rsidRPr="009A3942">
              <w:rPr>
                <w:sz w:val="24"/>
                <w:lang w:val="ru-RU"/>
              </w:rPr>
              <w:t xml:space="preserve"> </w:t>
            </w:r>
            <w:r w:rsidRPr="009A3942">
              <w:rPr>
                <w:spacing w:val="-3"/>
                <w:sz w:val="24"/>
              </w:rPr>
              <w:t xml:space="preserve">большой </w:t>
            </w:r>
            <w:r w:rsidRPr="009A3942">
              <w:rPr>
                <w:sz w:val="24"/>
              </w:rPr>
              <w:t>протяженности для транспортировки и доставки нефтепродуктов и</w:t>
            </w:r>
            <w:r w:rsidRPr="009A3942">
              <w:rPr>
                <w:spacing w:val="-12"/>
                <w:sz w:val="24"/>
              </w:rPr>
              <w:t xml:space="preserve"> </w:t>
            </w:r>
            <w:r w:rsidRPr="009A3942">
              <w:rPr>
                <w:sz w:val="24"/>
              </w:rPr>
              <w:t>газа;</w:t>
            </w:r>
          </w:p>
          <w:p w:rsidR="001B4369" w:rsidRPr="009A3942" w:rsidRDefault="001B4369" w:rsidP="001B4369">
            <w:pPr>
              <w:pStyle w:val="TableParagraph"/>
              <w:numPr>
                <w:ilvl w:val="0"/>
                <w:numId w:val="78"/>
              </w:numPr>
              <w:tabs>
                <w:tab w:val="left" w:pos="528"/>
                <w:tab w:val="left" w:pos="529"/>
                <w:tab w:val="left" w:pos="1862"/>
                <w:tab w:val="left" w:pos="3272"/>
                <w:tab w:val="left" w:pos="3941"/>
                <w:tab w:val="left" w:pos="5349"/>
                <w:tab w:val="left" w:pos="7109"/>
              </w:tabs>
              <w:ind w:left="34" w:right="-2" w:firstLine="0"/>
              <w:jc w:val="both"/>
              <w:rPr>
                <w:sz w:val="24"/>
              </w:rPr>
            </w:pPr>
            <w:r w:rsidRPr="009A3942">
              <w:rPr>
                <w:sz w:val="24"/>
              </w:rPr>
              <w:t>наземные,</w:t>
            </w:r>
            <w:r w:rsidRPr="009A3942">
              <w:rPr>
                <w:sz w:val="24"/>
                <w:lang w:val="ru-RU"/>
              </w:rPr>
              <w:t xml:space="preserve"> </w:t>
            </w:r>
            <w:r w:rsidRPr="009A3942">
              <w:rPr>
                <w:sz w:val="24"/>
              </w:rPr>
              <w:t>подземные</w:t>
            </w:r>
            <w:r w:rsidRPr="009A3942">
              <w:rPr>
                <w:sz w:val="24"/>
                <w:lang w:val="ru-RU"/>
              </w:rPr>
              <w:t xml:space="preserve"> </w:t>
            </w:r>
            <w:r w:rsidRPr="009A3942">
              <w:rPr>
                <w:sz w:val="24"/>
              </w:rPr>
              <w:t>или</w:t>
            </w:r>
            <w:r w:rsidRPr="009A3942">
              <w:rPr>
                <w:sz w:val="24"/>
                <w:lang w:val="ru-RU"/>
              </w:rPr>
              <w:t xml:space="preserve"> </w:t>
            </w:r>
            <w:r w:rsidRPr="009A3942">
              <w:rPr>
                <w:sz w:val="24"/>
              </w:rPr>
              <w:t>подводные</w:t>
            </w:r>
            <w:r w:rsidRPr="009A3942">
              <w:rPr>
                <w:sz w:val="24"/>
                <w:lang w:val="ru-RU"/>
              </w:rPr>
              <w:t xml:space="preserve"> </w:t>
            </w:r>
            <w:r w:rsidRPr="009A3942">
              <w:rPr>
                <w:sz w:val="24"/>
              </w:rPr>
              <w:t>трубопроводы</w:t>
            </w:r>
            <w:r w:rsidRPr="009A3942">
              <w:rPr>
                <w:sz w:val="24"/>
                <w:lang w:val="ru-RU"/>
              </w:rPr>
              <w:t xml:space="preserve"> </w:t>
            </w:r>
            <w:r w:rsidRPr="009A3942">
              <w:rPr>
                <w:spacing w:val="-3"/>
                <w:sz w:val="24"/>
              </w:rPr>
              <w:t xml:space="preserve">большой </w:t>
            </w:r>
            <w:r w:rsidRPr="009A3942">
              <w:rPr>
                <w:sz w:val="24"/>
              </w:rPr>
              <w:t>протяженности для химических и других</w:t>
            </w:r>
            <w:r w:rsidRPr="009A3942">
              <w:rPr>
                <w:spacing w:val="-3"/>
                <w:sz w:val="24"/>
              </w:rPr>
              <w:t xml:space="preserve"> </w:t>
            </w:r>
            <w:r w:rsidRPr="009A3942">
              <w:rPr>
                <w:sz w:val="24"/>
              </w:rPr>
              <w:t>продуктов;</w:t>
            </w:r>
          </w:p>
          <w:p w:rsidR="001B4369" w:rsidRPr="009A3942" w:rsidRDefault="001B4369" w:rsidP="001B4369">
            <w:pPr>
              <w:pStyle w:val="TableParagraph"/>
              <w:numPr>
                <w:ilvl w:val="0"/>
                <w:numId w:val="78"/>
              </w:numPr>
              <w:tabs>
                <w:tab w:val="left" w:pos="299"/>
              </w:tabs>
              <w:ind w:left="34" w:right="-2" w:firstLine="0"/>
              <w:jc w:val="both"/>
              <w:rPr>
                <w:sz w:val="24"/>
              </w:rPr>
            </w:pPr>
            <w:r w:rsidRPr="009A3942">
              <w:rPr>
                <w:sz w:val="24"/>
              </w:rPr>
              <w:t>насосные</w:t>
            </w:r>
            <w:r w:rsidRPr="009A3942">
              <w:rPr>
                <w:spacing w:val="-2"/>
                <w:sz w:val="24"/>
              </w:rPr>
              <w:t xml:space="preserve"> </w:t>
            </w:r>
            <w:r w:rsidRPr="009A3942">
              <w:rPr>
                <w:sz w:val="24"/>
              </w:rPr>
              <w:t>станции.</w:t>
            </w:r>
          </w:p>
          <w:p w:rsidR="001B4369" w:rsidRPr="009A3942" w:rsidRDefault="001B4369" w:rsidP="001B4369">
            <w:pPr>
              <w:pStyle w:val="TableParagraph"/>
              <w:ind w:left="34" w:right="-2"/>
              <w:jc w:val="both"/>
              <w:rPr>
                <w:i/>
                <w:sz w:val="24"/>
              </w:rPr>
            </w:pPr>
            <w:r w:rsidRPr="009A3942">
              <w:rPr>
                <w:i/>
                <w:sz w:val="24"/>
              </w:rPr>
              <w:t>Этот класс исключает:</w:t>
            </w:r>
          </w:p>
          <w:p w:rsidR="001B4369" w:rsidRPr="009A3942" w:rsidRDefault="001B4369" w:rsidP="001B4369">
            <w:pPr>
              <w:pStyle w:val="TableParagraph"/>
              <w:numPr>
                <w:ilvl w:val="0"/>
                <w:numId w:val="77"/>
              </w:numPr>
              <w:tabs>
                <w:tab w:val="left" w:pos="299"/>
              </w:tabs>
              <w:ind w:left="34" w:right="-2" w:firstLine="0"/>
              <w:jc w:val="both"/>
              <w:rPr>
                <w:i/>
                <w:sz w:val="24"/>
              </w:rPr>
            </w:pPr>
            <w:r w:rsidRPr="009A3942">
              <w:rPr>
                <w:i/>
                <w:sz w:val="24"/>
              </w:rPr>
              <w:t>водопроводы (классифицируется в 131.120000,</w:t>
            </w:r>
            <w:r w:rsidRPr="009A3942">
              <w:rPr>
                <w:i/>
                <w:spacing w:val="-4"/>
                <w:sz w:val="24"/>
              </w:rPr>
              <w:t xml:space="preserve"> </w:t>
            </w:r>
            <w:r w:rsidRPr="009A3942">
              <w:rPr>
                <w:i/>
                <w:sz w:val="24"/>
              </w:rPr>
              <w:t>131.220000);</w:t>
            </w:r>
          </w:p>
          <w:p w:rsidR="001B4369" w:rsidRPr="009A3942" w:rsidRDefault="001B4369" w:rsidP="001B4369">
            <w:pPr>
              <w:pStyle w:val="TableParagraph"/>
              <w:numPr>
                <w:ilvl w:val="0"/>
                <w:numId w:val="77"/>
              </w:numPr>
              <w:tabs>
                <w:tab w:val="left" w:pos="299"/>
              </w:tabs>
              <w:ind w:left="34" w:right="-2" w:firstLine="0"/>
              <w:jc w:val="both"/>
              <w:rPr>
                <w:i/>
                <w:sz w:val="24"/>
              </w:rPr>
            </w:pPr>
            <w:r w:rsidRPr="009A3942">
              <w:rPr>
                <w:i/>
                <w:sz w:val="24"/>
              </w:rPr>
              <w:t>городские линии для газоснабжения (классифицируется в</w:t>
            </w:r>
            <w:r w:rsidRPr="009A3942">
              <w:rPr>
                <w:i/>
                <w:spacing w:val="-10"/>
                <w:sz w:val="24"/>
              </w:rPr>
              <w:t xml:space="preserve"> </w:t>
            </w:r>
            <w:r w:rsidRPr="009A3942">
              <w:rPr>
                <w:i/>
                <w:sz w:val="24"/>
              </w:rPr>
              <w:t>131.210000);</w:t>
            </w:r>
          </w:p>
          <w:p w:rsidR="001B4369" w:rsidRPr="009A3942" w:rsidRDefault="001B4369" w:rsidP="001B4369">
            <w:pPr>
              <w:pStyle w:val="ae"/>
              <w:tabs>
                <w:tab w:val="left" w:pos="180"/>
                <w:tab w:val="left" w:pos="1941"/>
              </w:tabs>
              <w:spacing w:after="0"/>
              <w:ind w:left="34" w:right="-2"/>
              <w:jc w:val="both"/>
              <w:rPr>
                <w:sz w:val="24"/>
                <w:szCs w:val="24"/>
              </w:rPr>
            </w:pPr>
            <w:r w:rsidRPr="009A3942">
              <w:rPr>
                <w:i/>
                <w:sz w:val="24"/>
              </w:rPr>
              <w:t>углеводородные терминалы (классифицируется в</w:t>
            </w:r>
            <w:r w:rsidRPr="009A3942">
              <w:rPr>
                <w:i/>
                <w:spacing w:val="-3"/>
                <w:sz w:val="24"/>
              </w:rPr>
              <w:t xml:space="preserve"> </w:t>
            </w:r>
            <w:r w:rsidRPr="009A3942">
              <w:rPr>
                <w:i/>
                <w:sz w:val="24"/>
              </w:rPr>
              <w:t>132.430000).</w:t>
            </w:r>
          </w:p>
          <w:p w:rsidR="001B4369" w:rsidRPr="009A3942" w:rsidRDefault="001B4369" w:rsidP="001B4369">
            <w:pPr>
              <w:pStyle w:val="ae"/>
              <w:tabs>
                <w:tab w:val="left" w:pos="180"/>
                <w:tab w:val="left" w:pos="1941"/>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131.120000</w:t>
            </w:r>
          </w:p>
        </w:tc>
        <w:tc>
          <w:tcPr>
            <w:tcW w:w="7902" w:type="dxa"/>
          </w:tcPr>
          <w:p w:rsidR="001B4369" w:rsidRPr="009A3942" w:rsidRDefault="00012C95" w:rsidP="00A71128">
            <w:pPr>
              <w:pStyle w:val="ae"/>
              <w:tabs>
                <w:tab w:val="left" w:pos="175"/>
                <w:tab w:val="left" w:pos="1941"/>
              </w:tabs>
              <w:spacing w:after="0"/>
              <w:ind w:right="-2"/>
              <w:jc w:val="both"/>
              <w:rPr>
                <w:b/>
                <w:sz w:val="24"/>
                <w:szCs w:val="24"/>
              </w:rPr>
            </w:pPr>
            <w:r w:rsidRPr="009A3942">
              <w:rPr>
                <w:b/>
                <w:sz w:val="24"/>
                <w:szCs w:val="24"/>
              </w:rPr>
              <w:t xml:space="preserve">Водопроводы большой протяженности </w:t>
            </w:r>
          </w:p>
          <w:p w:rsidR="001B4369" w:rsidRPr="009A3942" w:rsidRDefault="001B4369" w:rsidP="001B4369">
            <w:pPr>
              <w:pStyle w:val="TableParagraph"/>
              <w:spacing w:line="274" w:lineRule="exact"/>
              <w:ind w:left="34"/>
              <w:jc w:val="both"/>
              <w:rPr>
                <w:sz w:val="24"/>
              </w:rPr>
            </w:pPr>
            <w:r w:rsidRPr="009A3942">
              <w:rPr>
                <w:sz w:val="24"/>
              </w:rPr>
              <w:t>Этот класс включает:</w:t>
            </w:r>
          </w:p>
          <w:p w:rsidR="001B4369" w:rsidRPr="009A3942" w:rsidRDefault="001B4369" w:rsidP="001B4369">
            <w:pPr>
              <w:pStyle w:val="TableParagraph"/>
              <w:numPr>
                <w:ilvl w:val="0"/>
                <w:numId w:val="76"/>
              </w:numPr>
              <w:tabs>
                <w:tab w:val="left" w:pos="528"/>
                <w:tab w:val="left" w:pos="529"/>
                <w:tab w:val="left" w:pos="1862"/>
                <w:tab w:val="left" w:pos="3272"/>
                <w:tab w:val="left" w:pos="3941"/>
                <w:tab w:val="left" w:pos="5349"/>
                <w:tab w:val="left" w:pos="7109"/>
              </w:tabs>
              <w:ind w:left="34" w:firstLine="0"/>
              <w:jc w:val="both"/>
              <w:rPr>
                <w:sz w:val="24"/>
              </w:rPr>
            </w:pPr>
            <w:r w:rsidRPr="009A3942">
              <w:rPr>
                <w:sz w:val="24"/>
              </w:rPr>
              <w:t>наземные,</w:t>
            </w:r>
            <w:r w:rsidRPr="009A3942">
              <w:rPr>
                <w:sz w:val="24"/>
                <w:lang w:val="ru-RU"/>
              </w:rPr>
              <w:t xml:space="preserve"> </w:t>
            </w:r>
            <w:r w:rsidRPr="009A3942">
              <w:rPr>
                <w:sz w:val="24"/>
              </w:rPr>
              <w:t>подземные</w:t>
            </w:r>
            <w:r w:rsidRPr="009A3942">
              <w:rPr>
                <w:sz w:val="24"/>
                <w:lang w:val="ru-RU"/>
              </w:rPr>
              <w:t xml:space="preserve"> </w:t>
            </w:r>
            <w:r w:rsidRPr="009A3942">
              <w:rPr>
                <w:sz w:val="24"/>
              </w:rPr>
              <w:t>или</w:t>
            </w:r>
            <w:r w:rsidRPr="009A3942">
              <w:rPr>
                <w:sz w:val="24"/>
                <w:lang w:val="ru-RU"/>
              </w:rPr>
              <w:t xml:space="preserve"> </w:t>
            </w:r>
            <w:r w:rsidRPr="009A3942">
              <w:rPr>
                <w:sz w:val="24"/>
              </w:rPr>
              <w:t>подводные</w:t>
            </w:r>
            <w:r w:rsidRPr="009A3942">
              <w:rPr>
                <w:sz w:val="24"/>
                <w:lang w:val="ru-RU"/>
              </w:rPr>
              <w:t xml:space="preserve"> </w:t>
            </w:r>
            <w:r w:rsidRPr="009A3942">
              <w:rPr>
                <w:sz w:val="24"/>
              </w:rPr>
              <w:t>трубопроводы</w:t>
            </w:r>
            <w:r w:rsidRPr="009A3942">
              <w:rPr>
                <w:sz w:val="24"/>
                <w:lang w:val="ru-RU"/>
              </w:rPr>
              <w:t xml:space="preserve"> </w:t>
            </w:r>
            <w:r w:rsidRPr="009A3942">
              <w:rPr>
                <w:spacing w:val="-3"/>
                <w:sz w:val="24"/>
              </w:rPr>
              <w:t xml:space="preserve">большой </w:t>
            </w:r>
            <w:r w:rsidRPr="009A3942">
              <w:rPr>
                <w:sz w:val="24"/>
              </w:rPr>
              <w:t>протяженности для доставки воды;</w:t>
            </w:r>
          </w:p>
          <w:p w:rsidR="001B4369" w:rsidRPr="009A3942" w:rsidRDefault="001B4369" w:rsidP="001B4369">
            <w:pPr>
              <w:pStyle w:val="TableParagraph"/>
              <w:numPr>
                <w:ilvl w:val="0"/>
                <w:numId w:val="76"/>
              </w:numPr>
              <w:tabs>
                <w:tab w:val="left" w:pos="299"/>
              </w:tabs>
              <w:spacing w:before="1"/>
              <w:ind w:left="34" w:firstLine="0"/>
              <w:jc w:val="both"/>
              <w:rPr>
                <w:sz w:val="24"/>
              </w:rPr>
            </w:pPr>
            <w:r w:rsidRPr="009A3942">
              <w:rPr>
                <w:sz w:val="24"/>
              </w:rPr>
              <w:t>насосные, фильтрующие и улавливающие</w:t>
            </w:r>
            <w:r w:rsidRPr="009A3942">
              <w:rPr>
                <w:spacing w:val="-1"/>
                <w:sz w:val="24"/>
              </w:rPr>
              <w:t xml:space="preserve"> </w:t>
            </w:r>
            <w:r w:rsidRPr="009A3942">
              <w:rPr>
                <w:sz w:val="24"/>
              </w:rPr>
              <w:t>станции.</w:t>
            </w:r>
          </w:p>
          <w:p w:rsidR="001B4369" w:rsidRPr="009A3942" w:rsidRDefault="001B4369" w:rsidP="001B4369">
            <w:pPr>
              <w:pStyle w:val="TableParagraph"/>
              <w:ind w:left="34"/>
              <w:jc w:val="both"/>
              <w:rPr>
                <w:i/>
                <w:sz w:val="24"/>
              </w:rPr>
            </w:pPr>
            <w:r w:rsidRPr="009A3942">
              <w:rPr>
                <w:i/>
                <w:sz w:val="24"/>
              </w:rPr>
              <w:t>Этот класс исключает:</w:t>
            </w:r>
          </w:p>
          <w:p w:rsidR="001B4369" w:rsidRPr="009A3942" w:rsidRDefault="001B4369" w:rsidP="001B4369">
            <w:pPr>
              <w:pStyle w:val="TableParagraph"/>
              <w:numPr>
                <w:ilvl w:val="0"/>
                <w:numId w:val="76"/>
              </w:numPr>
              <w:tabs>
                <w:tab w:val="left" w:pos="299"/>
              </w:tabs>
              <w:ind w:left="34" w:firstLine="0"/>
              <w:jc w:val="both"/>
              <w:rPr>
                <w:i/>
                <w:sz w:val="24"/>
              </w:rPr>
            </w:pPr>
            <w:r w:rsidRPr="009A3942">
              <w:rPr>
                <w:i/>
                <w:sz w:val="24"/>
              </w:rPr>
              <w:t>ирригационные каналы и акведуки (классифицируется в</w:t>
            </w:r>
            <w:r w:rsidRPr="009A3942">
              <w:rPr>
                <w:i/>
                <w:spacing w:val="-3"/>
                <w:sz w:val="24"/>
              </w:rPr>
              <w:t xml:space="preserve"> </w:t>
            </w:r>
            <w:r w:rsidRPr="009A3942">
              <w:rPr>
                <w:i/>
                <w:sz w:val="24"/>
              </w:rPr>
              <w:t>132.330000);</w:t>
            </w:r>
          </w:p>
          <w:p w:rsidR="00012C95" w:rsidRPr="009A3942" w:rsidRDefault="001B4369" w:rsidP="001B4369">
            <w:pPr>
              <w:pStyle w:val="ae"/>
              <w:tabs>
                <w:tab w:val="left" w:pos="175"/>
                <w:tab w:val="left" w:pos="1941"/>
              </w:tabs>
              <w:spacing w:after="0"/>
              <w:ind w:left="34"/>
              <w:jc w:val="both"/>
              <w:rPr>
                <w:sz w:val="24"/>
                <w:szCs w:val="24"/>
              </w:rPr>
            </w:pPr>
            <w:r w:rsidRPr="009A3942">
              <w:rPr>
                <w:i/>
                <w:sz w:val="24"/>
              </w:rPr>
              <w:t xml:space="preserve">местные трубопроводы для подачи воды (классифицируется </w:t>
            </w:r>
            <w:r w:rsidRPr="009A3942">
              <w:rPr>
                <w:i/>
                <w:spacing w:val="-17"/>
                <w:sz w:val="24"/>
              </w:rPr>
              <w:t xml:space="preserve">в </w:t>
            </w:r>
            <w:r w:rsidRPr="009A3942">
              <w:rPr>
                <w:i/>
                <w:sz w:val="24"/>
              </w:rPr>
              <w:t>131.220000).</w:t>
            </w:r>
          </w:p>
          <w:p w:rsidR="001B4369" w:rsidRPr="009A3942" w:rsidRDefault="001B4369" w:rsidP="00A71128">
            <w:pPr>
              <w:pStyle w:val="ae"/>
              <w:tabs>
                <w:tab w:val="left" w:pos="175"/>
                <w:tab w:val="left" w:pos="1941"/>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131.130000</w:t>
            </w:r>
          </w:p>
        </w:tc>
        <w:tc>
          <w:tcPr>
            <w:tcW w:w="7902" w:type="dxa"/>
          </w:tcPr>
          <w:p w:rsidR="00012C95" w:rsidRPr="009A3942" w:rsidRDefault="00012C95" w:rsidP="00A71128">
            <w:pPr>
              <w:pStyle w:val="ae"/>
              <w:tabs>
                <w:tab w:val="left" w:pos="192"/>
                <w:tab w:val="left" w:pos="1941"/>
              </w:tabs>
              <w:spacing w:after="0"/>
              <w:ind w:right="-2"/>
              <w:jc w:val="both"/>
              <w:rPr>
                <w:b/>
                <w:sz w:val="24"/>
                <w:szCs w:val="24"/>
              </w:rPr>
            </w:pPr>
            <w:r w:rsidRPr="009A3942">
              <w:rPr>
                <w:b/>
                <w:sz w:val="24"/>
                <w:szCs w:val="24"/>
              </w:rPr>
              <w:t>Магистральные линии связи (телевидение, радио, телеграф, телефон ) и прочие</w:t>
            </w:r>
            <w:r w:rsidR="001B4369" w:rsidRPr="009A3942">
              <w:rPr>
                <w:b/>
                <w:sz w:val="24"/>
                <w:szCs w:val="24"/>
              </w:rPr>
              <w:t xml:space="preserve"> </w:t>
            </w:r>
            <w:r w:rsidRPr="009A3942">
              <w:rPr>
                <w:b/>
                <w:sz w:val="24"/>
                <w:szCs w:val="24"/>
              </w:rPr>
              <w:t>линии</w:t>
            </w:r>
          </w:p>
          <w:p w:rsidR="00012C95" w:rsidRPr="009A3942" w:rsidRDefault="00012C95" w:rsidP="00A71128">
            <w:pPr>
              <w:pStyle w:val="ae"/>
              <w:tabs>
                <w:tab w:val="left" w:pos="192"/>
              </w:tabs>
              <w:spacing w:after="0"/>
              <w:ind w:right="-2"/>
              <w:jc w:val="both"/>
              <w:rPr>
                <w:sz w:val="24"/>
                <w:szCs w:val="24"/>
              </w:rPr>
            </w:pPr>
            <w:r w:rsidRPr="009A3942">
              <w:rPr>
                <w:sz w:val="24"/>
                <w:szCs w:val="24"/>
              </w:rPr>
              <w:t>Этот класс включает:</w:t>
            </w:r>
          </w:p>
          <w:p w:rsidR="00012C95" w:rsidRPr="009A3942" w:rsidRDefault="00012C95" w:rsidP="00A71128">
            <w:pPr>
              <w:pStyle w:val="ae"/>
              <w:tabs>
                <w:tab w:val="left" w:pos="192"/>
              </w:tabs>
              <w:spacing w:after="0"/>
              <w:ind w:right="-2"/>
              <w:jc w:val="both"/>
              <w:rPr>
                <w:sz w:val="24"/>
                <w:szCs w:val="24"/>
                <w:lang w:val="kk-KZ"/>
              </w:rPr>
            </w:pPr>
            <w:r w:rsidRPr="009A3942">
              <w:rPr>
                <w:sz w:val="24"/>
                <w:szCs w:val="24"/>
              </w:rPr>
              <w:t>-</w:t>
            </w:r>
            <w:r w:rsidR="001B4369" w:rsidRPr="009A3942">
              <w:rPr>
                <w:sz w:val="24"/>
                <w:szCs w:val="24"/>
              </w:rPr>
              <w:t xml:space="preserve"> </w:t>
            </w:r>
            <w:r w:rsidRPr="009A3942">
              <w:rPr>
                <w:sz w:val="24"/>
                <w:szCs w:val="24"/>
              </w:rPr>
              <w:t>наземные, подземные или подводные телекоммуникационные линии большой протяженности, системы радиолинейной связи, радио ителевизионные или кабельные сети, телевизионные вышки, телекоммуникационные башни и инфраструктуру для радиокоммуникаций</w:t>
            </w:r>
            <w:r w:rsidR="001B4369" w:rsidRPr="009A3942">
              <w:rPr>
                <w:sz w:val="24"/>
                <w:szCs w:val="24"/>
              </w:rPr>
              <w:t>.</w:t>
            </w:r>
          </w:p>
          <w:p w:rsidR="00012C95" w:rsidRPr="009A3942" w:rsidRDefault="00012C95" w:rsidP="00A71128">
            <w:pPr>
              <w:tabs>
                <w:tab w:val="left" w:pos="192"/>
              </w:tabs>
              <w:ind w:right="-2"/>
              <w:jc w:val="both"/>
              <w:rPr>
                <w:i/>
                <w:szCs w:val="24"/>
              </w:rPr>
            </w:pPr>
            <w:r w:rsidRPr="009A3942">
              <w:rPr>
                <w:i/>
                <w:szCs w:val="24"/>
              </w:rPr>
              <w:t>Этот класс исключает:</w:t>
            </w:r>
          </w:p>
          <w:p w:rsidR="00012C95" w:rsidRPr="009A3942" w:rsidRDefault="00012C95" w:rsidP="00A71128">
            <w:pPr>
              <w:pStyle w:val="a8"/>
              <w:widowControl w:val="0"/>
              <w:numPr>
                <w:ilvl w:val="1"/>
                <w:numId w:val="21"/>
              </w:numPr>
              <w:tabs>
                <w:tab w:val="left" w:pos="192"/>
                <w:tab w:val="left" w:pos="2367"/>
              </w:tabs>
              <w:autoSpaceDE w:val="0"/>
              <w:autoSpaceDN w:val="0"/>
              <w:ind w:left="0" w:right="-2" w:firstLine="0"/>
              <w:contextualSpacing w:val="0"/>
              <w:jc w:val="both"/>
              <w:rPr>
                <w:i/>
                <w:szCs w:val="24"/>
              </w:rPr>
            </w:pPr>
            <w:r w:rsidRPr="009A3942">
              <w:rPr>
                <w:i/>
                <w:szCs w:val="24"/>
              </w:rPr>
              <w:t>линии электропередач (классифицируется в 131.140000)</w:t>
            </w:r>
          </w:p>
          <w:p w:rsidR="00012C95" w:rsidRPr="009A3942" w:rsidRDefault="00012C95" w:rsidP="001B4369">
            <w:pPr>
              <w:pStyle w:val="a8"/>
              <w:widowControl w:val="0"/>
              <w:numPr>
                <w:ilvl w:val="1"/>
                <w:numId w:val="21"/>
              </w:numPr>
              <w:tabs>
                <w:tab w:val="left" w:pos="192"/>
                <w:tab w:val="left" w:pos="2367"/>
              </w:tabs>
              <w:autoSpaceDE w:val="0"/>
              <w:autoSpaceDN w:val="0"/>
              <w:ind w:left="0" w:right="-2" w:firstLine="0"/>
              <w:contextualSpacing w:val="0"/>
              <w:jc w:val="both"/>
              <w:rPr>
                <w:i/>
                <w:szCs w:val="24"/>
              </w:rPr>
            </w:pPr>
            <w:r w:rsidRPr="009A3942">
              <w:rPr>
                <w:i/>
                <w:szCs w:val="24"/>
              </w:rPr>
              <w:t>городские телекоммуникационные сети (классифицируется</w:t>
            </w:r>
            <w:r w:rsidR="001B4369" w:rsidRPr="009A3942">
              <w:rPr>
                <w:i/>
                <w:szCs w:val="24"/>
              </w:rPr>
              <w:t xml:space="preserve"> </w:t>
            </w:r>
            <w:r w:rsidRPr="009A3942">
              <w:rPr>
                <w:i/>
                <w:szCs w:val="24"/>
              </w:rPr>
              <w:t>в</w:t>
            </w:r>
            <w:r w:rsidR="001B4369" w:rsidRPr="009A3942">
              <w:rPr>
                <w:i/>
                <w:szCs w:val="24"/>
              </w:rPr>
              <w:t xml:space="preserve"> 131.240000).</w:t>
            </w:r>
          </w:p>
          <w:p w:rsidR="001B4369" w:rsidRPr="009A3942" w:rsidRDefault="001B4369" w:rsidP="001B4369">
            <w:pPr>
              <w:pStyle w:val="a8"/>
              <w:widowControl w:val="0"/>
              <w:tabs>
                <w:tab w:val="left" w:pos="192"/>
                <w:tab w:val="left" w:pos="2367"/>
              </w:tabs>
              <w:autoSpaceDE w:val="0"/>
              <w:autoSpaceDN w:val="0"/>
              <w:ind w:left="0" w:right="-2"/>
              <w:contextualSpacing w:val="0"/>
              <w:jc w:val="both"/>
              <w:rPr>
                <w:i/>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131.140000</w:t>
            </w:r>
          </w:p>
        </w:tc>
        <w:tc>
          <w:tcPr>
            <w:tcW w:w="7902" w:type="dxa"/>
          </w:tcPr>
          <w:p w:rsidR="001B4369" w:rsidRPr="009A3942" w:rsidRDefault="00012C95" w:rsidP="00A71128">
            <w:pPr>
              <w:pStyle w:val="ae"/>
              <w:tabs>
                <w:tab w:val="left" w:pos="180"/>
                <w:tab w:val="left" w:pos="2226"/>
              </w:tabs>
              <w:spacing w:after="0"/>
              <w:ind w:right="-2"/>
              <w:jc w:val="both"/>
              <w:rPr>
                <w:b/>
                <w:sz w:val="24"/>
                <w:szCs w:val="24"/>
              </w:rPr>
            </w:pPr>
            <w:r w:rsidRPr="009A3942">
              <w:rPr>
                <w:b/>
                <w:sz w:val="24"/>
                <w:szCs w:val="24"/>
              </w:rPr>
              <w:t xml:space="preserve">Энергетические (кабельные) линии большой протяженностью </w:t>
            </w:r>
          </w:p>
          <w:p w:rsidR="001B4369" w:rsidRPr="009A3942" w:rsidRDefault="001B4369" w:rsidP="001B4369">
            <w:pPr>
              <w:pStyle w:val="TableParagraph"/>
              <w:spacing w:line="274" w:lineRule="exact"/>
              <w:ind w:left="34"/>
              <w:jc w:val="both"/>
              <w:rPr>
                <w:sz w:val="24"/>
              </w:rPr>
            </w:pPr>
            <w:r w:rsidRPr="009A3942">
              <w:rPr>
                <w:sz w:val="24"/>
              </w:rPr>
              <w:t>Этот класс</w:t>
            </w:r>
            <w:r w:rsidRPr="009A3942">
              <w:rPr>
                <w:spacing w:val="58"/>
                <w:sz w:val="24"/>
              </w:rPr>
              <w:t xml:space="preserve"> </w:t>
            </w:r>
            <w:r w:rsidRPr="009A3942">
              <w:rPr>
                <w:sz w:val="24"/>
              </w:rPr>
              <w:t>включает:</w:t>
            </w:r>
          </w:p>
          <w:p w:rsidR="001B4369" w:rsidRPr="009A3942" w:rsidRDefault="001B4369" w:rsidP="001B4369">
            <w:pPr>
              <w:pStyle w:val="TableParagraph"/>
              <w:numPr>
                <w:ilvl w:val="0"/>
                <w:numId w:val="74"/>
              </w:numPr>
              <w:tabs>
                <w:tab w:val="left" w:pos="344"/>
              </w:tabs>
              <w:ind w:left="34" w:firstLine="0"/>
              <w:jc w:val="both"/>
              <w:rPr>
                <w:sz w:val="24"/>
              </w:rPr>
            </w:pPr>
            <w:r w:rsidRPr="009A3942">
              <w:rPr>
                <w:sz w:val="24"/>
              </w:rPr>
              <w:t>наземные или подземные линии распределения электричества высокого или среднего напряжения большой</w:t>
            </w:r>
            <w:r w:rsidRPr="009A3942">
              <w:rPr>
                <w:spacing w:val="-2"/>
                <w:sz w:val="24"/>
              </w:rPr>
              <w:t xml:space="preserve"> </w:t>
            </w:r>
            <w:r w:rsidR="00552BA7" w:rsidRPr="009A3942">
              <w:rPr>
                <w:sz w:val="24"/>
              </w:rPr>
              <w:t>протяженности.</w:t>
            </w:r>
          </w:p>
          <w:p w:rsidR="00552BA7" w:rsidRPr="009A3942" w:rsidRDefault="00552BA7" w:rsidP="00552BA7">
            <w:pPr>
              <w:pStyle w:val="TableParagraph"/>
              <w:tabs>
                <w:tab w:val="left" w:pos="344"/>
              </w:tabs>
              <w:ind w:left="34"/>
              <w:jc w:val="both"/>
              <w:rPr>
                <w:sz w:val="24"/>
              </w:rPr>
            </w:pPr>
            <w:r w:rsidRPr="009A3942">
              <w:rPr>
                <w:sz w:val="24"/>
              </w:rPr>
              <w:t>Этот класс также включает:</w:t>
            </w:r>
          </w:p>
          <w:p w:rsidR="00552BA7" w:rsidRPr="009A3942" w:rsidRDefault="00552BA7" w:rsidP="00552BA7">
            <w:pPr>
              <w:pStyle w:val="TableParagraph"/>
              <w:tabs>
                <w:tab w:val="left" w:pos="344"/>
              </w:tabs>
              <w:ind w:left="34"/>
              <w:jc w:val="both"/>
              <w:rPr>
                <w:sz w:val="24"/>
              </w:rPr>
            </w:pPr>
            <w:r w:rsidRPr="009A3942">
              <w:rPr>
                <w:sz w:val="24"/>
              </w:rPr>
              <w:t>-   опоры линий электропередач</w:t>
            </w:r>
          </w:p>
          <w:p w:rsidR="001B4369" w:rsidRPr="009A3942" w:rsidRDefault="001B4369" w:rsidP="001B4369">
            <w:pPr>
              <w:pStyle w:val="TableParagraph"/>
              <w:ind w:left="34"/>
              <w:jc w:val="both"/>
              <w:rPr>
                <w:i/>
                <w:sz w:val="24"/>
              </w:rPr>
            </w:pPr>
            <w:r w:rsidRPr="009A3942">
              <w:rPr>
                <w:i/>
                <w:sz w:val="24"/>
              </w:rPr>
              <w:t>Этот класс исключает:</w:t>
            </w:r>
          </w:p>
          <w:p w:rsidR="001B4369" w:rsidRPr="009A3942" w:rsidRDefault="001B4369" w:rsidP="00552BA7">
            <w:pPr>
              <w:pStyle w:val="TableParagraph"/>
              <w:numPr>
                <w:ilvl w:val="0"/>
                <w:numId w:val="74"/>
              </w:numPr>
              <w:tabs>
                <w:tab w:val="left" w:pos="444"/>
                <w:tab w:val="left" w:pos="445"/>
                <w:tab w:val="left" w:pos="1730"/>
                <w:tab w:val="left" w:pos="2176"/>
                <w:tab w:val="left" w:pos="3516"/>
                <w:tab w:val="left" w:pos="4298"/>
                <w:tab w:val="left" w:pos="6505"/>
                <w:tab w:val="left" w:pos="7689"/>
              </w:tabs>
              <w:ind w:left="34" w:firstLine="0"/>
              <w:jc w:val="both"/>
              <w:rPr>
                <w:i/>
                <w:sz w:val="24"/>
              </w:rPr>
            </w:pPr>
            <w:r w:rsidRPr="009A3942">
              <w:rPr>
                <w:i/>
                <w:sz w:val="24"/>
              </w:rPr>
              <w:t>установки</w:t>
            </w:r>
            <w:r w:rsidRPr="009A3942">
              <w:rPr>
                <w:i/>
                <w:sz w:val="24"/>
              </w:rPr>
              <w:tab/>
              <w:t>по</w:t>
            </w:r>
            <w:r w:rsidRPr="009A3942">
              <w:rPr>
                <w:i/>
                <w:sz w:val="24"/>
              </w:rPr>
              <w:tab/>
              <w:t>освещению</w:t>
            </w:r>
            <w:r w:rsidRPr="009A3942">
              <w:rPr>
                <w:i/>
                <w:sz w:val="24"/>
              </w:rPr>
              <w:tab/>
              <w:t>дорог</w:t>
            </w:r>
            <w:r w:rsidRPr="009A3942">
              <w:rPr>
                <w:i/>
                <w:sz w:val="24"/>
              </w:rPr>
              <w:tab/>
              <w:t>(классифицируется</w:t>
            </w:r>
            <w:r w:rsidRPr="009A3942">
              <w:rPr>
                <w:i/>
                <w:sz w:val="24"/>
              </w:rPr>
              <w:tab/>
              <w:t>в</w:t>
            </w:r>
            <w:r w:rsidR="00552BA7" w:rsidRPr="009A3942">
              <w:rPr>
                <w:i/>
                <w:sz w:val="24"/>
              </w:rPr>
              <w:t xml:space="preserve"> </w:t>
            </w:r>
            <w:r w:rsidRPr="009A3942">
              <w:rPr>
                <w:i/>
                <w:spacing w:val="-1"/>
                <w:sz w:val="24"/>
              </w:rPr>
              <w:lastRenderedPageBreak/>
              <w:t xml:space="preserve">132.111000, </w:t>
            </w:r>
            <w:r w:rsidRPr="009A3942">
              <w:rPr>
                <w:i/>
                <w:sz w:val="24"/>
              </w:rPr>
              <w:t>132.112000);</w:t>
            </w:r>
          </w:p>
          <w:p w:rsidR="001B4369" w:rsidRPr="009A3942" w:rsidRDefault="001B4369" w:rsidP="00F96DB6">
            <w:pPr>
              <w:pStyle w:val="TableParagraph"/>
              <w:numPr>
                <w:ilvl w:val="0"/>
                <w:numId w:val="73"/>
              </w:numPr>
              <w:tabs>
                <w:tab w:val="left" w:pos="464"/>
              </w:tabs>
              <w:spacing w:before="1"/>
              <w:ind w:left="34" w:firstLine="0"/>
              <w:jc w:val="both"/>
              <w:rPr>
                <w:i/>
                <w:sz w:val="24"/>
              </w:rPr>
            </w:pPr>
            <w:r w:rsidRPr="009A3942">
              <w:rPr>
                <w:i/>
                <w:sz w:val="24"/>
              </w:rPr>
              <w:t>городские линии распределения электричества и вспомогательные установки (классифицируется в</w:t>
            </w:r>
            <w:r w:rsidRPr="009A3942">
              <w:rPr>
                <w:i/>
                <w:spacing w:val="-2"/>
                <w:sz w:val="24"/>
              </w:rPr>
              <w:t xml:space="preserve"> </w:t>
            </w:r>
            <w:r w:rsidRPr="009A3942">
              <w:rPr>
                <w:i/>
                <w:sz w:val="24"/>
              </w:rPr>
              <w:t>131.240000);</w:t>
            </w:r>
          </w:p>
          <w:p w:rsidR="001B4369" w:rsidRPr="009A3942" w:rsidRDefault="001B4369" w:rsidP="00F96DB6">
            <w:pPr>
              <w:pStyle w:val="TableParagraph"/>
              <w:numPr>
                <w:ilvl w:val="0"/>
                <w:numId w:val="73"/>
              </w:numPr>
              <w:tabs>
                <w:tab w:val="left" w:pos="492"/>
                <w:tab w:val="left" w:pos="493"/>
                <w:tab w:val="left" w:pos="2323"/>
                <w:tab w:val="left" w:pos="3131"/>
                <w:tab w:val="left" w:pos="3689"/>
                <w:tab w:val="left" w:pos="5390"/>
                <w:tab w:val="left" w:pos="7237"/>
              </w:tabs>
              <w:ind w:left="34" w:firstLine="0"/>
              <w:jc w:val="both"/>
              <w:rPr>
                <w:i/>
                <w:sz w:val="24"/>
              </w:rPr>
            </w:pPr>
            <w:r w:rsidRPr="009A3942">
              <w:rPr>
                <w:i/>
                <w:sz w:val="24"/>
              </w:rPr>
              <w:t>энергетические</w:t>
            </w:r>
            <w:r w:rsidRPr="009A3942">
              <w:rPr>
                <w:i/>
                <w:sz w:val="24"/>
              </w:rPr>
              <w:tab/>
              <w:t>линии</w:t>
            </w:r>
            <w:r w:rsidRPr="009A3942">
              <w:rPr>
                <w:i/>
                <w:sz w:val="24"/>
              </w:rPr>
              <w:tab/>
              <w:t>для</w:t>
            </w:r>
            <w:r w:rsidRPr="009A3942">
              <w:rPr>
                <w:i/>
                <w:sz w:val="24"/>
              </w:rPr>
              <w:tab/>
              <w:t>распределения</w:t>
            </w:r>
            <w:r w:rsidRPr="009A3942">
              <w:rPr>
                <w:i/>
                <w:sz w:val="24"/>
              </w:rPr>
              <w:tab/>
              <w:t>электроэне</w:t>
            </w:r>
            <w:r w:rsidR="00552BA7" w:rsidRPr="009A3942">
              <w:rPr>
                <w:i/>
                <w:sz w:val="24"/>
              </w:rPr>
              <w:t xml:space="preserve">ргии </w:t>
            </w:r>
            <w:r w:rsidRPr="009A3942">
              <w:rPr>
                <w:i/>
                <w:spacing w:val="-3"/>
                <w:sz w:val="24"/>
              </w:rPr>
              <w:t xml:space="preserve">низкого </w:t>
            </w:r>
            <w:r w:rsidRPr="009A3942">
              <w:rPr>
                <w:i/>
                <w:sz w:val="24"/>
              </w:rPr>
              <w:t>напряжения (классифицируется в</w:t>
            </w:r>
            <w:r w:rsidRPr="009A3942">
              <w:rPr>
                <w:i/>
                <w:spacing w:val="-4"/>
                <w:sz w:val="24"/>
              </w:rPr>
              <w:t xml:space="preserve"> </w:t>
            </w:r>
            <w:r w:rsidRPr="009A3942">
              <w:rPr>
                <w:i/>
                <w:sz w:val="24"/>
              </w:rPr>
              <w:t>131.240000);</w:t>
            </w:r>
          </w:p>
          <w:p w:rsidR="00F96DB6" w:rsidRPr="009A3942" w:rsidRDefault="00F96DB6" w:rsidP="00F96DB6">
            <w:pPr>
              <w:pStyle w:val="TableParagraph"/>
              <w:numPr>
                <w:ilvl w:val="0"/>
                <w:numId w:val="73"/>
              </w:numPr>
              <w:tabs>
                <w:tab w:val="left" w:pos="492"/>
                <w:tab w:val="left" w:pos="493"/>
                <w:tab w:val="left" w:pos="2323"/>
                <w:tab w:val="left" w:pos="3131"/>
                <w:tab w:val="left" w:pos="3689"/>
                <w:tab w:val="left" w:pos="5390"/>
                <w:tab w:val="left" w:pos="7237"/>
              </w:tabs>
              <w:ind w:left="34" w:firstLine="0"/>
              <w:jc w:val="both"/>
              <w:rPr>
                <w:i/>
                <w:sz w:val="24"/>
              </w:rPr>
            </w:pPr>
            <w:r w:rsidRPr="009A3942">
              <w:rPr>
                <w:i/>
                <w:sz w:val="24"/>
              </w:rPr>
              <w:t>трансформаторными станции и подстанции комплектные трансформаторные подстанции (классифицируется в 140.000000).</w:t>
            </w:r>
          </w:p>
          <w:p w:rsidR="001B4369" w:rsidRPr="009A3942" w:rsidRDefault="001B4369" w:rsidP="00F96DB6">
            <w:pPr>
              <w:pStyle w:val="ae"/>
              <w:tabs>
                <w:tab w:val="left" w:pos="192"/>
              </w:tabs>
              <w:spacing w:after="0"/>
              <w:ind w:left="34"/>
              <w:jc w:val="both"/>
              <w:rPr>
                <w:i/>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131.200000</w:t>
            </w:r>
          </w:p>
        </w:tc>
        <w:tc>
          <w:tcPr>
            <w:tcW w:w="7902" w:type="dxa"/>
          </w:tcPr>
          <w:p w:rsidR="00012C95" w:rsidRPr="009A3942" w:rsidRDefault="00012C95" w:rsidP="00A71128">
            <w:pPr>
              <w:pStyle w:val="ae"/>
              <w:tabs>
                <w:tab w:val="left" w:pos="2226"/>
              </w:tabs>
              <w:spacing w:after="0"/>
              <w:ind w:right="-2"/>
              <w:jc w:val="both"/>
              <w:rPr>
                <w:b/>
                <w:sz w:val="24"/>
                <w:szCs w:val="24"/>
              </w:rPr>
            </w:pPr>
            <w:r w:rsidRPr="009A3942">
              <w:rPr>
                <w:b/>
                <w:sz w:val="24"/>
                <w:szCs w:val="24"/>
              </w:rPr>
              <w:t>Местные трубопроводы и кабели; вспомогательные</w:t>
            </w:r>
            <w:r w:rsidR="001B4369" w:rsidRPr="009A3942">
              <w:rPr>
                <w:b/>
                <w:sz w:val="24"/>
                <w:szCs w:val="24"/>
              </w:rPr>
              <w:t xml:space="preserve"> </w:t>
            </w:r>
            <w:r w:rsidRPr="009A3942">
              <w:rPr>
                <w:b/>
                <w:sz w:val="24"/>
                <w:szCs w:val="24"/>
              </w:rPr>
              <w:t>сооружения</w:t>
            </w:r>
          </w:p>
          <w:p w:rsidR="001B4369" w:rsidRPr="009A3942" w:rsidRDefault="001B4369" w:rsidP="00A71128">
            <w:pPr>
              <w:pStyle w:val="ae"/>
              <w:tabs>
                <w:tab w:val="left" w:pos="2226"/>
              </w:tabs>
              <w:spacing w:after="0"/>
              <w:ind w:right="-2"/>
              <w:jc w:val="both"/>
              <w:rPr>
                <w:sz w:val="24"/>
                <w:szCs w:val="24"/>
              </w:rPr>
            </w:pPr>
          </w:p>
        </w:tc>
      </w:tr>
      <w:tr w:rsidR="00012C95" w:rsidRPr="009A3942" w:rsidTr="001F541E">
        <w:tc>
          <w:tcPr>
            <w:tcW w:w="1668" w:type="dxa"/>
          </w:tcPr>
          <w:p w:rsidR="00012C95" w:rsidRPr="009A3942" w:rsidRDefault="00591DE0" w:rsidP="00103546">
            <w:pPr>
              <w:widowControl w:val="0"/>
              <w:autoSpaceDE w:val="0"/>
              <w:autoSpaceDN w:val="0"/>
              <w:ind w:right="-2"/>
              <w:jc w:val="center"/>
              <w:rPr>
                <w:b/>
                <w:szCs w:val="24"/>
              </w:rPr>
            </w:pPr>
            <w:r w:rsidRPr="009A3942">
              <w:rPr>
                <w:b/>
                <w:szCs w:val="24"/>
              </w:rPr>
              <w:t>131.210000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Местные линии</w:t>
            </w:r>
            <w:r w:rsidR="001B4369" w:rsidRPr="009A3942">
              <w:rPr>
                <w:b/>
                <w:sz w:val="24"/>
                <w:szCs w:val="24"/>
              </w:rPr>
              <w:t xml:space="preserve"> </w:t>
            </w:r>
            <w:r w:rsidRPr="009A3942">
              <w:rPr>
                <w:b/>
                <w:sz w:val="24"/>
                <w:szCs w:val="24"/>
              </w:rPr>
              <w:t>газоснабжения</w:t>
            </w:r>
          </w:p>
          <w:p w:rsidR="00012C95" w:rsidRPr="009A3942" w:rsidRDefault="00012C95" w:rsidP="00A71128">
            <w:pPr>
              <w:pStyle w:val="ae"/>
              <w:tabs>
                <w:tab w:val="left" w:pos="317"/>
              </w:tabs>
              <w:spacing w:after="0"/>
              <w:ind w:right="-2"/>
              <w:jc w:val="both"/>
              <w:rPr>
                <w:sz w:val="24"/>
                <w:szCs w:val="24"/>
              </w:rPr>
            </w:pPr>
            <w:r w:rsidRPr="009A3942">
              <w:rPr>
                <w:sz w:val="24"/>
                <w:szCs w:val="24"/>
              </w:rPr>
              <w:t>Этот класс включает:</w:t>
            </w:r>
          </w:p>
          <w:p w:rsidR="00012C95" w:rsidRPr="009A3942" w:rsidRDefault="00012C95" w:rsidP="00A71128">
            <w:pPr>
              <w:pStyle w:val="a8"/>
              <w:widowControl w:val="0"/>
              <w:numPr>
                <w:ilvl w:val="0"/>
                <w:numId w:val="22"/>
              </w:numPr>
              <w:tabs>
                <w:tab w:val="left" w:pos="317"/>
                <w:tab w:val="left" w:pos="2367"/>
              </w:tabs>
              <w:autoSpaceDE w:val="0"/>
              <w:autoSpaceDN w:val="0"/>
              <w:ind w:left="0" w:right="-2" w:firstLine="0"/>
              <w:contextualSpacing w:val="0"/>
              <w:jc w:val="both"/>
              <w:rPr>
                <w:szCs w:val="24"/>
              </w:rPr>
            </w:pPr>
            <w:r w:rsidRPr="009A3942">
              <w:rPr>
                <w:szCs w:val="24"/>
              </w:rPr>
              <w:t>местные наземные или подземные трубопроводы для доставки</w:t>
            </w:r>
            <w:r w:rsidR="001B4369" w:rsidRPr="009A3942">
              <w:rPr>
                <w:szCs w:val="24"/>
              </w:rPr>
              <w:t xml:space="preserve"> </w:t>
            </w:r>
            <w:r w:rsidRPr="009A3942">
              <w:rPr>
                <w:szCs w:val="24"/>
              </w:rPr>
              <w:t>газа</w:t>
            </w:r>
            <w:r w:rsidR="001B4369" w:rsidRPr="009A3942">
              <w:rPr>
                <w:szCs w:val="24"/>
              </w:rPr>
              <w:t>.</w:t>
            </w:r>
          </w:p>
          <w:p w:rsidR="001B4369" w:rsidRPr="009A3942" w:rsidRDefault="001B4369" w:rsidP="001B4369">
            <w:pPr>
              <w:pStyle w:val="a8"/>
              <w:widowControl w:val="0"/>
              <w:tabs>
                <w:tab w:val="left" w:pos="317"/>
                <w:tab w:val="left" w:pos="2367"/>
              </w:tabs>
              <w:autoSpaceDE w:val="0"/>
              <w:autoSpaceDN w:val="0"/>
              <w:ind w:left="0" w:right="-2"/>
              <w:contextualSpacing w:val="0"/>
              <w:jc w:val="both"/>
              <w:rPr>
                <w:szCs w:val="24"/>
              </w:rPr>
            </w:pPr>
          </w:p>
        </w:tc>
      </w:tr>
      <w:tr w:rsidR="00012C95" w:rsidRPr="009A3942" w:rsidTr="001F541E">
        <w:tc>
          <w:tcPr>
            <w:tcW w:w="1668" w:type="dxa"/>
          </w:tcPr>
          <w:p w:rsidR="00012C95" w:rsidRPr="009A3942" w:rsidRDefault="00E041BD" w:rsidP="00103546">
            <w:pPr>
              <w:widowControl w:val="0"/>
              <w:autoSpaceDE w:val="0"/>
              <w:autoSpaceDN w:val="0"/>
              <w:ind w:right="-2"/>
              <w:jc w:val="center"/>
              <w:rPr>
                <w:b/>
                <w:szCs w:val="24"/>
              </w:rPr>
            </w:pPr>
            <w:r w:rsidRPr="009A3942">
              <w:rPr>
                <w:b/>
                <w:szCs w:val="24"/>
              </w:rPr>
              <w:t>131.2</w:t>
            </w:r>
            <w:r w:rsidR="00591DE0" w:rsidRPr="009A3942">
              <w:rPr>
                <w:b/>
                <w:szCs w:val="24"/>
              </w:rPr>
              <w:t>2</w:t>
            </w:r>
            <w:r w:rsidR="00012C95" w:rsidRPr="009A3942">
              <w:rPr>
                <w:b/>
                <w:szCs w:val="24"/>
              </w:rPr>
              <w:t>000</w:t>
            </w:r>
            <w:r w:rsidR="00591DE0" w:rsidRPr="009A3942">
              <w:rPr>
                <w:b/>
                <w:szCs w:val="24"/>
              </w:rPr>
              <w:t>0</w:t>
            </w:r>
          </w:p>
        </w:tc>
        <w:tc>
          <w:tcPr>
            <w:tcW w:w="7902" w:type="dxa"/>
          </w:tcPr>
          <w:p w:rsidR="00A71128" w:rsidRPr="009A3942" w:rsidRDefault="00012C95" w:rsidP="00A71128">
            <w:pPr>
              <w:pStyle w:val="ae"/>
              <w:tabs>
                <w:tab w:val="left" w:pos="317"/>
              </w:tabs>
              <w:spacing w:after="0"/>
              <w:ind w:right="-2"/>
              <w:jc w:val="both"/>
              <w:rPr>
                <w:b/>
                <w:sz w:val="24"/>
                <w:szCs w:val="24"/>
                <w:lang w:val="kk-KZ"/>
              </w:rPr>
            </w:pPr>
            <w:r w:rsidRPr="009A3942">
              <w:rPr>
                <w:b/>
                <w:sz w:val="24"/>
                <w:szCs w:val="24"/>
              </w:rPr>
              <w:t xml:space="preserve">Местные трубопроводы для водоснабжения </w:t>
            </w:r>
          </w:p>
          <w:p w:rsidR="00E041BD" w:rsidRPr="009A3942" w:rsidRDefault="00E041BD" w:rsidP="00E041BD">
            <w:pPr>
              <w:pStyle w:val="TableParagraph"/>
              <w:spacing w:line="274" w:lineRule="exact"/>
              <w:ind w:left="34"/>
              <w:jc w:val="both"/>
              <w:rPr>
                <w:sz w:val="24"/>
              </w:rPr>
            </w:pPr>
            <w:r w:rsidRPr="009A3942">
              <w:rPr>
                <w:sz w:val="24"/>
              </w:rPr>
              <w:t>Этот класс</w:t>
            </w:r>
            <w:r w:rsidRPr="009A3942">
              <w:rPr>
                <w:spacing w:val="58"/>
                <w:sz w:val="24"/>
              </w:rPr>
              <w:t xml:space="preserve"> </w:t>
            </w:r>
            <w:r w:rsidRPr="009A3942">
              <w:rPr>
                <w:sz w:val="24"/>
              </w:rPr>
              <w:t>включает:</w:t>
            </w:r>
          </w:p>
          <w:p w:rsidR="00E041BD" w:rsidRPr="009A3942" w:rsidRDefault="00E041BD" w:rsidP="00E041BD">
            <w:pPr>
              <w:pStyle w:val="TableParagraph"/>
              <w:numPr>
                <w:ilvl w:val="0"/>
                <w:numId w:val="71"/>
              </w:numPr>
              <w:tabs>
                <w:tab w:val="left" w:pos="299"/>
              </w:tabs>
              <w:ind w:left="34" w:firstLine="0"/>
              <w:jc w:val="both"/>
              <w:rPr>
                <w:sz w:val="24"/>
              </w:rPr>
            </w:pPr>
            <w:r w:rsidRPr="009A3942">
              <w:rPr>
                <w:sz w:val="24"/>
              </w:rPr>
              <w:t>местные трубопроводы для доставки воды, пара или сжатого</w:t>
            </w:r>
            <w:r w:rsidRPr="009A3942">
              <w:rPr>
                <w:spacing w:val="-10"/>
                <w:sz w:val="24"/>
              </w:rPr>
              <w:t xml:space="preserve"> </w:t>
            </w:r>
            <w:r w:rsidRPr="009A3942">
              <w:rPr>
                <w:sz w:val="24"/>
              </w:rPr>
              <w:t>воздуха;</w:t>
            </w:r>
          </w:p>
          <w:p w:rsidR="00E041BD" w:rsidRPr="009A3942" w:rsidRDefault="00E041BD" w:rsidP="00E041BD">
            <w:pPr>
              <w:pStyle w:val="TableParagraph"/>
              <w:numPr>
                <w:ilvl w:val="0"/>
                <w:numId w:val="71"/>
              </w:numPr>
              <w:tabs>
                <w:tab w:val="left" w:pos="299"/>
              </w:tabs>
              <w:ind w:left="34" w:firstLine="0"/>
              <w:jc w:val="both"/>
              <w:rPr>
                <w:sz w:val="24"/>
              </w:rPr>
            </w:pPr>
            <w:r w:rsidRPr="009A3942">
              <w:rPr>
                <w:sz w:val="24"/>
              </w:rPr>
              <w:t>водонапорные башни, колодцы, фонтаны и</w:t>
            </w:r>
            <w:r w:rsidRPr="009A3942">
              <w:rPr>
                <w:spacing w:val="-9"/>
                <w:sz w:val="24"/>
              </w:rPr>
              <w:t xml:space="preserve"> </w:t>
            </w:r>
            <w:r w:rsidRPr="009A3942">
              <w:rPr>
                <w:sz w:val="24"/>
              </w:rPr>
              <w:t>колонки.</w:t>
            </w:r>
          </w:p>
          <w:p w:rsidR="00E041BD" w:rsidRPr="009A3942" w:rsidRDefault="00E041BD" w:rsidP="00E041BD">
            <w:pPr>
              <w:pStyle w:val="TableParagraph"/>
              <w:ind w:left="34"/>
              <w:jc w:val="both"/>
              <w:rPr>
                <w:i/>
                <w:sz w:val="24"/>
              </w:rPr>
            </w:pPr>
            <w:r w:rsidRPr="009A3942">
              <w:rPr>
                <w:i/>
                <w:sz w:val="24"/>
              </w:rPr>
              <w:t>Этот класс исключает:</w:t>
            </w:r>
          </w:p>
          <w:p w:rsidR="00E041BD" w:rsidRPr="009A3942" w:rsidRDefault="00E041BD" w:rsidP="00E041BD">
            <w:pPr>
              <w:pStyle w:val="TableParagraph"/>
              <w:numPr>
                <w:ilvl w:val="0"/>
                <w:numId w:val="70"/>
              </w:numPr>
              <w:tabs>
                <w:tab w:val="left" w:pos="299"/>
              </w:tabs>
              <w:ind w:left="34" w:firstLine="0"/>
              <w:jc w:val="both"/>
              <w:rPr>
                <w:i/>
                <w:sz w:val="24"/>
              </w:rPr>
            </w:pPr>
            <w:r w:rsidRPr="009A3942">
              <w:rPr>
                <w:i/>
                <w:sz w:val="24"/>
              </w:rPr>
              <w:t>оросительные установки (классифицируется в</w:t>
            </w:r>
            <w:r w:rsidRPr="009A3942">
              <w:rPr>
                <w:i/>
                <w:spacing w:val="-1"/>
                <w:sz w:val="24"/>
              </w:rPr>
              <w:t xml:space="preserve"> </w:t>
            </w:r>
            <w:r w:rsidRPr="009A3942">
              <w:rPr>
                <w:i/>
                <w:sz w:val="24"/>
              </w:rPr>
              <w:t>132.340000);</w:t>
            </w:r>
          </w:p>
          <w:p w:rsidR="00E041BD" w:rsidRPr="009A3942" w:rsidRDefault="00E041BD" w:rsidP="00E041BD">
            <w:pPr>
              <w:pStyle w:val="ae"/>
              <w:tabs>
                <w:tab w:val="left" w:pos="317"/>
              </w:tabs>
              <w:spacing w:after="0"/>
              <w:ind w:left="34"/>
              <w:jc w:val="both"/>
              <w:rPr>
                <w:sz w:val="24"/>
                <w:szCs w:val="24"/>
              </w:rPr>
            </w:pPr>
            <w:r w:rsidRPr="009A3942">
              <w:rPr>
                <w:i/>
                <w:sz w:val="24"/>
              </w:rPr>
              <w:t>- установки по очистке воды (классифицируется в</w:t>
            </w:r>
            <w:r w:rsidRPr="009A3942">
              <w:rPr>
                <w:i/>
                <w:spacing w:val="-4"/>
                <w:sz w:val="24"/>
              </w:rPr>
              <w:t xml:space="preserve"> </w:t>
            </w:r>
            <w:r w:rsidRPr="009A3942">
              <w:rPr>
                <w:i/>
                <w:sz w:val="24"/>
              </w:rPr>
              <w:t>131.230000).</w:t>
            </w:r>
          </w:p>
        </w:tc>
      </w:tr>
      <w:tr w:rsidR="00012C95" w:rsidRPr="009A3942" w:rsidTr="001F541E">
        <w:tc>
          <w:tcPr>
            <w:tcW w:w="1668" w:type="dxa"/>
          </w:tcPr>
          <w:p w:rsidR="00E041BD" w:rsidRPr="009A3942" w:rsidRDefault="00E041BD" w:rsidP="00103546">
            <w:pPr>
              <w:widowControl w:val="0"/>
              <w:autoSpaceDE w:val="0"/>
              <w:autoSpaceDN w:val="0"/>
              <w:ind w:right="-2"/>
              <w:jc w:val="center"/>
              <w:rPr>
                <w:szCs w:val="24"/>
              </w:rPr>
            </w:pPr>
          </w:p>
          <w:p w:rsidR="00E041BD" w:rsidRPr="009A3942" w:rsidRDefault="00591DE0" w:rsidP="00103546">
            <w:pPr>
              <w:widowControl w:val="0"/>
              <w:autoSpaceDE w:val="0"/>
              <w:autoSpaceDN w:val="0"/>
              <w:ind w:right="-2"/>
              <w:jc w:val="center"/>
              <w:rPr>
                <w:b/>
                <w:szCs w:val="24"/>
              </w:rPr>
            </w:pPr>
            <w:r w:rsidRPr="009A3942">
              <w:rPr>
                <w:b/>
                <w:szCs w:val="24"/>
              </w:rPr>
              <w:t>131.230000</w:t>
            </w:r>
          </w:p>
          <w:p w:rsidR="00E041BD" w:rsidRPr="009A3942" w:rsidRDefault="00E041BD" w:rsidP="00103546">
            <w:pPr>
              <w:widowControl w:val="0"/>
              <w:autoSpaceDE w:val="0"/>
              <w:autoSpaceDN w:val="0"/>
              <w:ind w:right="-2"/>
              <w:jc w:val="center"/>
              <w:rPr>
                <w:szCs w:val="24"/>
              </w:rPr>
            </w:pPr>
          </w:p>
          <w:p w:rsidR="00E041BD" w:rsidRPr="009A3942" w:rsidRDefault="00E041BD" w:rsidP="00103546">
            <w:pPr>
              <w:widowControl w:val="0"/>
              <w:autoSpaceDE w:val="0"/>
              <w:autoSpaceDN w:val="0"/>
              <w:ind w:right="-2"/>
              <w:jc w:val="center"/>
              <w:rPr>
                <w:szCs w:val="24"/>
              </w:rPr>
            </w:pPr>
          </w:p>
          <w:p w:rsidR="00E041BD" w:rsidRPr="009A3942" w:rsidRDefault="00E041BD" w:rsidP="00103546">
            <w:pPr>
              <w:widowControl w:val="0"/>
              <w:autoSpaceDE w:val="0"/>
              <w:autoSpaceDN w:val="0"/>
              <w:ind w:right="-2"/>
              <w:jc w:val="center"/>
              <w:rPr>
                <w:szCs w:val="24"/>
              </w:rPr>
            </w:pPr>
          </w:p>
          <w:p w:rsidR="00012C95" w:rsidRPr="009A3942" w:rsidRDefault="00591DE0" w:rsidP="00103546">
            <w:pPr>
              <w:widowControl w:val="0"/>
              <w:autoSpaceDE w:val="0"/>
              <w:autoSpaceDN w:val="0"/>
              <w:ind w:right="-2"/>
              <w:jc w:val="center"/>
              <w:rPr>
                <w:b/>
                <w:szCs w:val="24"/>
              </w:rPr>
            </w:pPr>
            <w:r w:rsidRPr="009A3942">
              <w:rPr>
                <w:b/>
                <w:szCs w:val="24"/>
              </w:rPr>
              <w:t>131.240000</w:t>
            </w:r>
          </w:p>
          <w:p w:rsidR="00E041BD" w:rsidRPr="009A3942" w:rsidRDefault="00E041BD" w:rsidP="00103546">
            <w:pPr>
              <w:widowControl w:val="0"/>
              <w:autoSpaceDE w:val="0"/>
              <w:autoSpaceDN w:val="0"/>
              <w:ind w:right="-2"/>
              <w:jc w:val="center"/>
              <w:rPr>
                <w:szCs w:val="24"/>
              </w:rPr>
            </w:pPr>
          </w:p>
          <w:p w:rsidR="00E041BD" w:rsidRPr="009A3942" w:rsidRDefault="00E041BD" w:rsidP="00103546">
            <w:pPr>
              <w:widowControl w:val="0"/>
              <w:autoSpaceDE w:val="0"/>
              <w:autoSpaceDN w:val="0"/>
              <w:ind w:right="-2"/>
              <w:jc w:val="center"/>
              <w:rPr>
                <w:szCs w:val="24"/>
              </w:rPr>
            </w:pPr>
          </w:p>
        </w:tc>
        <w:tc>
          <w:tcPr>
            <w:tcW w:w="7902" w:type="dxa"/>
          </w:tcPr>
          <w:p w:rsidR="00E041BD" w:rsidRPr="009A3942" w:rsidRDefault="00E041BD" w:rsidP="00A71128">
            <w:pPr>
              <w:pStyle w:val="ae"/>
              <w:tabs>
                <w:tab w:val="left" w:pos="317"/>
              </w:tabs>
              <w:spacing w:after="0"/>
              <w:ind w:right="-2"/>
              <w:jc w:val="both"/>
              <w:rPr>
                <w:sz w:val="24"/>
                <w:szCs w:val="24"/>
              </w:rPr>
            </w:pPr>
          </w:p>
          <w:p w:rsidR="00E041BD" w:rsidRPr="009A3942" w:rsidRDefault="00591DE0" w:rsidP="00A71128">
            <w:pPr>
              <w:pStyle w:val="ae"/>
              <w:tabs>
                <w:tab w:val="left" w:pos="317"/>
              </w:tabs>
              <w:spacing w:after="0"/>
              <w:ind w:right="-2"/>
              <w:jc w:val="both"/>
              <w:rPr>
                <w:b/>
                <w:sz w:val="24"/>
                <w:szCs w:val="24"/>
              </w:rPr>
            </w:pPr>
            <w:r w:rsidRPr="009A3942">
              <w:rPr>
                <w:b/>
                <w:sz w:val="24"/>
                <w:szCs w:val="24"/>
              </w:rPr>
              <w:t>К</w:t>
            </w:r>
            <w:r w:rsidR="00E041BD" w:rsidRPr="009A3942">
              <w:rPr>
                <w:b/>
                <w:sz w:val="24"/>
                <w:szCs w:val="24"/>
              </w:rPr>
              <w:t>анализационные сети</w:t>
            </w:r>
          </w:p>
          <w:p w:rsidR="00E041BD" w:rsidRPr="009A3942" w:rsidRDefault="00E041BD" w:rsidP="00E041BD">
            <w:pPr>
              <w:pStyle w:val="ae"/>
              <w:tabs>
                <w:tab w:val="left" w:pos="317"/>
              </w:tabs>
              <w:spacing w:after="0"/>
              <w:ind w:right="-2"/>
              <w:jc w:val="both"/>
              <w:rPr>
                <w:sz w:val="24"/>
                <w:szCs w:val="24"/>
              </w:rPr>
            </w:pPr>
            <w:r w:rsidRPr="009A3942">
              <w:rPr>
                <w:sz w:val="24"/>
                <w:szCs w:val="24"/>
              </w:rPr>
              <w:t>Этот класс включает:</w:t>
            </w:r>
          </w:p>
          <w:p w:rsidR="00E041BD" w:rsidRPr="009A3942" w:rsidRDefault="00E041BD" w:rsidP="00E041BD">
            <w:pPr>
              <w:pStyle w:val="ae"/>
              <w:tabs>
                <w:tab w:val="left" w:pos="317"/>
              </w:tabs>
              <w:spacing w:after="0"/>
              <w:ind w:right="-2"/>
              <w:jc w:val="both"/>
              <w:rPr>
                <w:sz w:val="24"/>
                <w:szCs w:val="24"/>
              </w:rPr>
            </w:pPr>
            <w:r w:rsidRPr="009A3942">
              <w:rPr>
                <w:sz w:val="24"/>
                <w:szCs w:val="24"/>
              </w:rPr>
              <w:t>- сеть канализационных труб и коллекторы сточных вод.</w:t>
            </w:r>
          </w:p>
          <w:p w:rsidR="00E041BD" w:rsidRPr="009A3942" w:rsidRDefault="00E041BD" w:rsidP="00A71128">
            <w:pPr>
              <w:pStyle w:val="ae"/>
              <w:tabs>
                <w:tab w:val="left" w:pos="317"/>
              </w:tabs>
              <w:spacing w:after="0"/>
              <w:ind w:right="-2"/>
              <w:jc w:val="both"/>
              <w:rPr>
                <w:sz w:val="24"/>
                <w:szCs w:val="24"/>
              </w:rPr>
            </w:pPr>
          </w:p>
          <w:p w:rsidR="00012C95" w:rsidRPr="009A3942" w:rsidRDefault="00591DE0" w:rsidP="00E041BD">
            <w:pPr>
              <w:pStyle w:val="a8"/>
              <w:widowControl w:val="0"/>
              <w:tabs>
                <w:tab w:val="left" w:pos="317"/>
                <w:tab w:val="left" w:pos="2367"/>
              </w:tabs>
              <w:autoSpaceDE w:val="0"/>
              <w:autoSpaceDN w:val="0"/>
              <w:ind w:left="0" w:right="-2"/>
              <w:contextualSpacing w:val="0"/>
              <w:jc w:val="both"/>
              <w:rPr>
                <w:b/>
                <w:szCs w:val="24"/>
              </w:rPr>
            </w:pPr>
            <w:r w:rsidRPr="009A3942">
              <w:rPr>
                <w:b/>
                <w:szCs w:val="24"/>
              </w:rPr>
              <w:t>Л</w:t>
            </w:r>
            <w:r w:rsidR="00E041BD" w:rsidRPr="009A3942">
              <w:rPr>
                <w:b/>
                <w:szCs w:val="24"/>
              </w:rPr>
              <w:t>инии электропередач и связи</w:t>
            </w:r>
          </w:p>
          <w:p w:rsidR="00E041BD" w:rsidRPr="009A3942" w:rsidRDefault="00E041BD" w:rsidP="00E041BD">
            <w:pPr>
              <w:pStyle w:val="a8"/>
              <w:widowControl w:val="0"/>
              <w:tabs>
                <w:tab w:val="left" w:pos="317"/>
                <w:tab w:val="left" w:pos="2367"/>
              </w:tabs>
              <w:autoSpaceDE w:val="0"/>
              <w:autoSpaceDN w:val="0"/>
              <w:ind w:left="0" w:right="-2"/>
              <w:contextualSpacing w:val="0"/>
              <w:jc w:val="both"/>
              <w:rPr>
                <w:szCs w:val="24"/>
              </w:rPr>
            </w:pPr>
            <w:r w:rsidRPr="009A3942">
              <w:rPr>
                <w:szCs w:val="24"/>
              </w:rPr>
              <w:t>Этот класс включает:</w:t>
            </w:r>
          </w:p>
          <w:p w:rsidR="00E041BD" w:rsidRPr="009A3942" w:rsidRDefault="00E041BD" w:rsidP="00E041BD">
            <w:pPr>
              <w:pStyle w:val="a8"/>
              <w:widowControl w:val="0"/>
              <w:tabs>
                <w:tab w:val="left" w:pos="317"/>
                <w:tab w:val="left" w:pos="2367"/>
              </w:tabs>
              <w:autoSpaceDE w:val="0"/>
              <w:autoSpaceDN w:val="0"/>
              <w:ind w:left="0" w:right="-2"/>
              <w:jc w:val="both"/>
              <w:rPr>
                <w:szCs w:val="24"/>
              </w:rPr>
            </w:pPr>
            <w:r w:rsidRPr="009A3942">
              <w:rPr>
                <w:szCs w:val="24"/>
              </w:rPr>
              <w:t>-</w:t>
            </w:r>
            <w:r w:rsidRPr="009A3942">
              <w:rPr>
                <w:szCs w:val="24"/>
              </w:rPr>
              <w:tab/>
              <w:t>местные электрокабели и телекоммуникационные кабели (наземные или подземные);</w:t>
            </w:r>
          </w:p>
          <w:p w:rsidR="00E041BD" w:rsidRPr="009A3942" w:rsidRDefault="00E041BD" w:rsidP="00E041BD">
            <w:pPr>
              <w:pStyle w:val="a8"/>
              <w:widowControl w:val="0"/>
              <w:tabs>
                <w:tab w:val="left" w:pos="317"/>
                <w:tab w:val="left" w:pos="2367"/>
              </w:tabs>
              <w:autoSpaceDE w:val="0"/>
              <w:autoSpaceDN w:val="0"/>
              <w:ind w:left="0" w:right="-2"/>
              <w:jc w:val="both"/>
              <w:rPr>
                <w:szCs w:val="24"/>
              </w:rPr>
            </w:pPr>
            <w:r w:rsidRPr="009A3942">
              <w:rPr>
                <w:szCs w:val="24"/>
              </w:rPr>
              <w:t>-</w:t>
            </w:r>
            <w:r w:rsidRPr="009A3942">
              <w:rPr>
                <w:szCs w:val="24"/>
              </w:rPr>
              <w:tab/>
              <w:t>вспомогательные сооружения, такие как башни передающих устройств, в том числе антенны и трансформаторные станции и подстанции для распределения в пределах местных границ, телеграфные столбы и т.д.;</w:t>
            </w:r>
          </w:p>
          <w:p w:rsidR="00E041BD" w:rsidRPr="009A3942" w:rsidRDefault="00E041BD" w:rsidP="00E041BD">
            <w:pPr>
              <w:pStyle w:val="a8"/>
              <w:widowControl w:val="0"/>
              <w:tabs>
                <w:tab w:val="left" w:pos="317"/>
                <w:tab w:val="left" w:pos="2367"/>
              </w:tabs>
              <w:autoSpaceDE w:val="0"/>
              <w:autoSpaceDN w:val="0"/>
              <w:ind w:left="0" w:right="-2"/>
              <w:contextualSpacing w:val="0"/>
              <w:jc w:val="both"/>
              <w:rPr>
                <w:szCs w:val="24"/>
              </w:rPr>
            </w:pPr>
            <w:r w:rsidRPr="009A3942">
              <w:rPr>
                <w:szCs w:val="24"/>
              </w:rPr>
              <w:t>-</w:t>
            </w:r>
            <w:r w:rsidRPr="009A3942">
              <w:rPr>
                <w:szCs w:val="24"/>
              </w:rPr>
              <w:tab/>
              <w:t>местные телевизионные кабели и коллективные антенны; местные системы связи, не включенные в другие категории.</w:t>
            </w:r>
          </w:p>
        </w:tc>
      </w:tr>
      <w:tr w:rsidR="00012C95" w:rsidRPr="009A3942" w:rsidTr="001F541E">
        <w:tc>
          <w:tcPr>
            <w:tcW w:w="1668" w:type="dxa"/>
          </w:tcPr>
          <w:p w:rsidR="00012C95" w:rsidRPr="009A3942" w:rsidRDefault="00012C95" w:rsidP="00E041BD">
            <w:pPr>
              <w:widowControl w:val="0"/>
              <w:autoSpaceDE w:val="0"/>
              <w:autoSpaceDN w:val="0"/>
              <w:ind w:right="-2"/>
              <w:rPr>
                <w:szCs w:val="24"/>
              </w:rPr>
            </w:pPr>
          </w:p>
        </w:tc>
        <w:tc>
          <w:tcPr>
            <w:tcW w:w="7902" w:type="dxa"/>
          </w:tcPr>
          <w:p w:rsidR="00012C95" w:rsidRPr="009A3942" w:rsidRDefault="00012C95" w:rsidP="00E041BD">
            <w:pPr>
              <w:pStyle w:val="a8"/>
              <w:widowControl w:val="0"/>
              <w:tabs>
                <w:tab w:val="left" w:pos="317"/>
                <w:tab w:val="left" w:pos="2083"/>
              </w:tabs>
              <w:autoSpaceDE w:val="0"/>
              <w:autoSpaceDN w:val="0"/>
              <w:ind w:left="0" w:right="-2"/>
              <w:contextualSpacing w:val="0"/>
              <w:jc w:val="both"/>
              <w:rPr>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132.000000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Другие объекты гражданского</w:t>
            </w:r>
            <w:r w:rsidR="00E041BD" w:rsidRPr="009A3942">
              <w:rPr>
                <w:b/>
                <w:sz w:val="24"/>
                <w:szCs w:val="24"/>
              </w:rPr>
              <w:t xml:space="preserve"> </w:t>
            </w:r>
            <w:r w:rsidRPr="009A3942">
              <w:rPr>
                <w:b/>
                <w:sz w:val="24"/>
                <w:szCs w:val="24"/>
              </w:rPr>
              <w:t>строительства</w:t>
            </w:r>
          </w:p>
          <w:p w:rsidR="00E041BD" w:rsidRPr="009A3942" w:rsidRDefault="00E041BD" w:rsidP="00A71128">
            <w:pPr>
              <w:pStyle w:val="ae"/>
              <w:tabs>
                <w:tab w:val="left" w:pos="317"/>
              </w:tabs>
              <w:spacing w:after="0"/>
              <w:ind w:right="-2"/>
              <w:jc w:val="both"/>
              <w:rPr>
                <w:b/>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132.100000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Автомагистрали (кроме надземных), улицы, дороги, железные дороги, взлетно-посадочные полосы на</w:t>
            </w:r>
            <w:r w:rsidR="00E041BD" w:rsidRPr="009A3942">
              <w:rPr>
                <w:b/>
                <w:sz w:val="24"/>
                <w:szCs w:val="24"/>
              </w:rPr>
              <w:t xml:space="preserve"> </w:t>
            </w:r>
            <w:r w:rsidRPr="009A3942">
              <w:rPr>
                <w:b/>
                <w:sz w:val="24"/>
                <w:szCs w:val="24"/>
              </w:rPr>
              <w:t>аэродромах</w:t>
            </w:r>
          </w:p>
          <w:p w:rsidR="00E041BD" w:rsidRPr="009A3942" w:rsidRDefault="00E041BD"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132.110000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Автомагистрали (кроме надземных), улицы,</w:t>
            </w:r>
            <w:r w:rsidR="00E041BD" w:rsidRPr="009A3942">
              <w:rPr>
                <w:b/>
                <w:sz w:val="24"/>
                <w:szCs w:val="24"/>
              </w:rPr>
              <w:t xml:space="preserve"> </w:t>
            </w:r>
            <w:r w:rsidRPr="009A3942">
              <w:rPr>
                <w:b/>
                <w:sz w:val="24"/>
                <w:szCs w:val="24"/>
              </w:rPr>
              <w:t>дороги</w:t>
            </w:r>
          </w:p>
          <w:p w:rsidR="00E041BD" w:rsidRPr="009A3942" w:rsidRDefault="00E041BD"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132.111000</w:t>
            </w:r>
          </w:p>
        </w:tc>
        <w:tc>
          <w:tcPr>
            <w:tcW w:w="7902" w:type="dxa"/>
          </w:tcPr>
          <w:p w:rsidR="00A71128" w:rsidRPr="009A3942" w:rsidRDefault="00012C95" w:rsidP="00A71128">
            <w:pPr>
              <w:pStyle w:val="ae"/>
              <w:tabs>
                <w:tab w:val="left" w:pos="317"/>
                <w:tab w:val="left" w:pos="1941"/>
              </w:tabs>
              <w:spacing w:after="0"/>
              <w:ind w:right="-2"/>
              <w:jc w:val="both"/>
              <w:rPr>
                <w:b/>
                <w:sz w:val="24"/>
                <w:szCs w:val="24"/>
                <w:lang w:val="kk-KZ"/>
              </w:rPr>
            </w:pPr>
            <w:r w:rsidRPr="009A3942">
              <w:rPr>
                <w:b/>
                <w:sz w:val="24"/>
                <w:szCs w:val="24"/>
              </w:rPr>
              <w:t xml:space="preserve">Автомагистрали (кроме надземных) </w:t>
            </w:r>
          </w:p>
          <w:p w:rsidR="00E041BD" w:rsidRPr="009A3942" w:rsidRDefault="00E041BD" w:rsidP="00E041BD">
            <w:pPr>
              <w:pStyle w:val="TableParagraph"/>
              <w:spacing w:line="274" w:lineRule="exact"/>
              <w:ind w:left="34"/>
              <w:jc w:val="both"/>
              <w:rPr>
                <w:sz w:val="24"/>
              </w:rPr>
            </w:pPr>
            <w:r w:rsidRPr="009A3942">
              <w:rPr>
                <w:sz w:val="24"/>
              </w:rPr>
              <w:t>Этот класс включает:</w:t>
            </w:r>
          </w:p>
          <w:p w:rsidR="00E041BD" w:rsidRPr="009A3942" w:rsidRDefault="00E041BD" w:rsidP="00E041BD">
            <w:pPr>
              <w:pStyle w:val="TableParagraph"/>
              <w:numPr>
                <w:ilvl w:val="0"/>
                <w:numId w:val="68"/>
              </w:numPr>
              <w:tabs>
                <w:tab w:val="left" w:pos="442"/>
                <w:tab w:val="left" w:pos="443"/>
                <w:tab w:val="left" w:pos="1809"/>
                <w:tab w:val="left" w:pos="2142"/>
                <w:tab w:val="left" w:pos="3059"/>
                <w:tab w:val="left" w:pos="3615"/>
                <w:tab w:val="left" w:pos="5285"/>
                <w:tab w:val="left" w:pos="5724"/>
                <w:tab w:val="left" w:pos="6820"/>
              </w:tabs>
              <w:ind w:left="34" w:firstLine="0"/>
              <w:jc w:val="both"/>
              <w:rPr>
                <w:sz w:val="24"/>
              </w:rPr>
            </w:pPr>
            <w:r w:rsidRPr="009A3942">
              <w:rPr>
                <w:sz w:val="24"/>
              </w:rPr>
              <w:t>автострады</w:t>
            </w:r>
            <w:r w:rsidRPr="009A3942">
              <w:rPr>
                <w:sz w:val="24"/>
                <w:lang w:val="ru-RU"/>
              </w:rPr>
              <w:t xml:space="preserve"> </w:t>
            </w:r>
            <w:r w:rsidRPr="009A3942">
              <w:rPr>
                <w:sz w:val="24"/>
              </w:rPr>
              <w:t>и</w:t>
            </w:r>
            <w:r w:rsidRPr="009A3942">
              <w:rPr>
                <w:sz w:val="24"/>
                <w:lang w:val="ru-RU"/>
              </w:rPr>
              <w:t xml:space="preserve"> </w:t>
            </w:r>
            <w:r w:rsidRPr="009A3942">
              <w:rPr>
                <w:sz w:val="24"/>
              </w:rPr>
              <w:t>дороги</w:t>
            </w:r>
            <w:r w:rsidRPr="009A3942">
              <w:rPr>
                <w:sz w:val="24"/>
                <w:lang w:val="ru-RU"/>
              </w:rPr>
              <w:t xml:space="preserve"> </w:t>
            </w:r>
            <w:r w:rsidRPr="009A3942">
              <w:rPr>
                <w:sz w:val="24"/>
              </w:rPr>
              <w:t>для</w:t>
            </w:r>
            <w:r w:rsidRPr="009A3942">
              <w:rPr>
                <w:sz w:val="24"/>
                <w:lang w:val="ru-RU"/>
              </w:rPr>
              <w:t xml:space="preserve"> </w:t>
            </w:r>
            <w:r w:rsidRPr="009A3942">
              <w:rPr>
                <w:sz w:val="24"/>
              </w:rPr>
              <w:t>передвижения</w:t>
            </w:r>
            <w:r w:rsidRPr="009A3942">
              <w:rPr>
                <w:sz w:val="24"/>
                <w:lang w:val="ru-RU"/>
              </w:rPr>
              <w:t xml:space="preserve"> </w:t>
            </w:r>
            <w:r w:rsidRPr="009A3942">
              <w:rPr>
                <w:sz w:val="24"/>
              </w:rPr>
              <w:t>на</w:t>
            </w:r>
            <w:r w:rsidRPr="009A3942">
              <w:rPr>
                <w:sz w:val="24"/>
                <w:lang w:val="ru-RU"/>
              </w:rPr>
              <w:t xml:space="preserve"> </w:t>
            </w:r>
            <w:r w:rsidRPr="009A3942">
              <w:rPr>
                <w:sz w:val="24"/>
              </w:rPr>
              <w:t>большие</w:t>
            </w:r>
            <w:r w:rsidRPr="009A3942">
              <w:rPr>
                <w:sz w:val="24"/>
                <w:lang w:val="ru-RU"/>
              </w:rPr>
              <w:t xml:space="preserve"> </w:t>
            </w:r>
            <w:r w:rsidRPr="009A3942">
              <w:rPr>
                <w:spacing w:val="-3"/>
                <w:sz w:val="24"/>
              </w:rPr>
              <w:t xml:space="preserve">расстояния, </w:t>
            </w:r>
            <w:r w:rsidRPr="009A3942">
              <w:rPr>
                <w:sz w:val="24"/>
              </w:rPr>
              <w:t>шоссейные дороги, включая</w:t>
            </w:r>
            <w:r w:rsidRPr="009A3942">
              <w:rPr>
                <w:spacing w:val="57"/>
                <w:sz w:val="24"/>
              </w:rPr>
              <w:t xml:space="preserve"> </w:t>
            </w:r>
            <w:r w:rsidRPr="009A3942">
              <w:rPr>
                <w:sz w:val="24"/>
              </w:rPr>
              <w:t>перекрестки;</w:t>
            </w:r>
          </w:p>
          <w:p w:rsidR="00E041BD" w:rsidRPr="009A3942" w:rsidRDefault="00E041BD" w:rsidP="00E041BD">
            <w:pPr>
              <w:pStyle w:val="TableParagraph"/>
              <w:numPr>
                <w:ilvl w:val="0"/>
                <w:numId w:val="68"/>
              </w:numPr>
              <w:tabs>
                <w:tab w:val="left" w:pos="376"/>
              </w:tabs>
              <w:ind w:left="34" w:firstLine="0"/>
              <w:jc w:val="both"/>
              <w:rPr>
                <w:sz w:val="24"/>
              </w:rPr>
            </w:pPr>
            <w:r w:rsidRPr="009A3942">
              <w:rPr>
                <w:sz w:val="24"/>
              </w:rPr>
              <w:t>установки для освещения, сигнализации, безопасности и парковки на автомагистралях.</w:t>
            </w:r>
          </w:p>
          <w:p w:rsidR="00E041BD" w:rsidRPr="009A3942" w:rsidRDefault="00E041BD" w:rsidP="00E041BD">
            <w:pPr>
              <w:pStyle w:val="TableParagraph"/>
              <w:ind w:left="34"/>
              <w:jc w:val="both"/>
              <w:rPr>
                <w:i/>
                <w:sz w:val="24"/>
              </w:rPr>
            </w:pPr>
            <w:r w:rsidRPr="009A3942">
              <w:rPr>
                <w:i/>
                <w:sz w:val="24"/>
              </w:rPr>
              <w:lastRenderedPageBreak/>
              <w:t>Этот класс исключает:</w:t>
            </w:r>
          </w:p>
          <w:p w:rsidR="00E041BD" w:rsidRPr="009A3942" w:rsidRDefault="00E041BD" w:rsidP="00E041BD">
            <w:pPr>
              <w:pStyle w:val="TableParagraph"/>
              <w:numPr>
                <w:ilvl w:val="0"/>
                <w:numId w:val="67"/>
              </w:numPr>
              <w:tabs>
                <w:tab w:val="left" w:pos="456"/>
                <w:tab w:val="left" w:pos="457"/>
                <w:tab w:val="left" w:pos="1552"/>
                <w:tab w:val="left" w:pos="3632"/>
                <w:tab w:val="left" w:pos="4090"/>
                <w:tab w:val="left" w:pos="5692"/>
                <w:tab w:val="left" w:pos="7911"/>
              </w:tabs>
              <w:ind w:left="34" w:firstLine="0"/>
              <w:jc w:val="both"/>
              <w:rPr>
                <w:i/>
                <w:sz w:val="24"/>
              </w:rPr>
            </w:pPr>
            <w:r w:rsidRPr="009A3942">
              <w:rPr>
                <w:i/>
                <w:sz w:val="24"/>
              </w:rPr>
              <w:t>станции</w:t>
            </w:r>
            <w:r w:rsidRPr="009A3942">
              <w:rPr>
                <w:i/>
                <w:sz w:val="24"/>
              </w:rPr>
              <w:tab/>
              <w:t>техобслуживания</w:t>
            </w:r>
            <w:r w:rsidRPr="009A3942">
              <w:rPr>
                <w:i/>
                <w:sz w:val="24"/>
              </w:rPr>
              <w:tab/>
              <w:t>на</w:t>
            </w:r>
            <w:r w:rsidRPr="009A3942">
              <w:rPr>
                <w:i/>
                <w:sz w:val="24"/>
              </w:rPr>
              <w:tab/>
              <w:t>автострадах</w:t>
            </w:r>
            <w:r w:rsidRPr="009A3942">
              <w:rPr>
                <w:i/>
                <w:sz w:val="24"/>
                <w:lang w:val="ru-RU"/>
              </w:rPr>
              <w:t xml:space="preserve"> </w:t>
            </w:r>
            <w:r w:rsidRPr="009A3942">
              <w:rPr>
                <w:i/>
                <w:sz w:val="24"/>
              </w:rPr>
              <w:t>(классифицируется</w:t>
            </w:r>
            <w:r w:rsidRPr="009A3942">
              <w:rPr>
                <w:i/>
                <w:sz w:val="24"/>
                <w:lang w:val="ru-RU"/>
              </w:rPr>
              <w:t xml:space="preserve"> </w:t>
            </w:r>
            <w:r w:rsidRPr="009A3942">
              <w:rPr>
                <w:i/>
                <w:spacing w:val="-18"/>
                <w:sz w:val="24"/>
              </w:rPr>
              <w:t xml:space="preserve">в </w:t>
            </w:r>
            <w:r w:rsidRPr="009A3942">
              <w:rPr>
                <w:i/>
                <w:sz w:val="24"/>
              </w:rPr>
              <w:t>122.200000);</w:t>
            </w:r>
          </w:p>
          <w:p w:rsidR="00E041BD" w:rsidRPr="009A3942" w:rsidRDefault="00E041BD" w:rsidP="00E041BD">
            <w:pPr>
              <w:pStyle w:val="TableParagraph"/>
              <w:numPr>
                <w:ilvl w:val="0"/>
                <w:numId w:val="67"/>
              </w:numPr>
              <w:tabs>
                <w:tab w:val="left" w:pos="519"/>
                <w:tab w:val="left" w:pos="520"/>
                <w:tab w:val="left" w:pos="1514"/>
                <w:tab w:val="left" w:pos="1917"/>
                <w:tab w:val="left" w:pos="4325"/>
                <w:tab w:val="left" w:pos="5627"/>
                <w:tab w:val="left" w:pos="7916"/>
              </w:tabs>
              <w:ind w:left="34" w:firstLine="0"/>
              <w:jc w:val="both"/>
              <w:rPr>
                <w:i/>
                <w:sz w:val="24"/>
              </w:rPr>
            </w:pPr>
            <w:r w:rsidRPr="009A3942">
              <w:rPr>
                <w:i/>
                <w:sz w:val="24"/>
              </w:rPr>
              <w:t>мосты</w:t>
            </w:r>
            <w:r w:rsidRPr="009A3942">
              <w:rPr>
                <w:i/>
                <w:sz w:val="24"/>
              </w:rPr>
              <w:tab/>
              <w:t>и</w:t>
            </w:r>
            <w:r w:rsidRPr="009A3942">
              <w:rPr>
                <w:i/>
                <w:sz w:val="24"/>
              </w:rPr>
              <w:tab/>
              <w:t>автомагистральные</w:t>
            </w:r>
            <w:r w:rsidRPr="009A3942">
              <w:rPr>
                <w:i/>
                <w:sz w:val="24"/>
              </w:rPr>
              <w:tab/>
              <w:t>эстакады</w:t>
            </w:r>
            <w:r w:rsidRPr="009A3942">
              <w:rPr>
                <w:i/>
                <w:sz w:val="24"/>
              </w:rPr>
              <w:tab/>
              <w:t>(классифицируется</w:t>
            </w:r>
            <w:r w:rsidRPr="009A3942">
              <w:rPr>
                <w:i/>
                <w:sz w:val="24"/>
              </w:rPr>
              <w:tab/>
            </w:r>
            <w:r w:rsidRPr="009A3942">
              <w:rPr>
                <w:i/>
                <w:spacing w:val="-18"/>
                <w:sz w:val="24"/>
              </w:rPr>
              <w:t xml:space="preserve">в </w:t>
            </w:r>
            <w:r w:rsidRPr="009A3942">
              <w:rPr>
                <w:i/>
                <w:sz w:val="24"/>
              </w:rPr>
              <w:t>132.210000);</w:t>
            </w:r>
          </w:p>
          <w:p w:rsidR="00012C95" w:rsidRPr="009A3942" w:rsidRDefault="00E041BD" w:rsidP="00E041BD">
            <w:pPr>
              <w:pStyle w:val="ae"/>
              <w:tabs>
                <w:tab w:val="left" w:pos="317"/>
              </w:tabs>
              <w:spacing w:after="0"/>
              <w:ind w:left="34"/>
              <w:jc w:val="both"/>
              <w:rPr>
                <w:sz w:val="24"/>
                <w:szCs w:val="24"/>
              </w:rPr>
            </w:pPr>
            <w:r w:rsidRPr="009A3942">
              <w:rPr>
                <w:i/>
                <w:sz w:val="24"/>
              </w:rPr>
              <w:t>туннели и метро (классифицируется в</w:t>
            </w:r>
            <w:r w:rsidRPr="009A3942">
              <w:rPr>
                <w:i/>
                <w:spacing w:val="-3"/>
                <w:sz w:val="24"/>
              </w:rPr>
              <w:t xml:space="preserve"> </w:t>
            </w:r>
            <w:r w:rsidRPr="009A3942">
              <w:rPr>
                <w:i/>
                <w:sz w:val="24"/>
              </w:rPr>
              <w:t>132.220000).</w:t>
            </w:r>
          </w:p>
          <w:p w:rsidR="00E041BD" w:rsidRPr="009A3942" w:rsidRDefault="00E041BD"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132.112000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Улицы и</w:t>
            </w:r>
            <w:r w:rsidR="00E041BD" w:rsidRPr="009A3942">
              <w:rPr>
                <w:b/>
                <w:sz w:val="24"/>
                <w:szCs w:val="24"/>
              </w:rPr>
              <w:t xml:space="preserve"> </w:t>
            </w:r>
            <w:r w:rsidRPr="009A3942">
              <w:rPr>
                <w:b/>
                <w:sz w:val="24"/>
                <w:szCs w:val="24"/>
              </w:rPr>
              <w:t>дороги</w:t>
            </w:r>
          </w:p>
          <w:p w:rsidR="00E041BD" w:rsidRPr="009A3942" w:rsidRDefault="00E041BD" w:rsidP="00E041BD">
            <w:pPr>
              <w:pStyle w:val="TableParagraph"/>
              <w:spacing w:line="274" w:lineRule="exact"/>
              <w:ind w:left="34"/>
              <w:jc w:val="both"/>
              <w:rPr>
                <w:sz w:val="24"/>
              </w:rPr>
            </w:pPr>
            <w:r w:rsidRPr="009A3942">
              <w:rPr>
                <w:sz w:val="24"/>
              </w:rPr>
              <w:t>Этот класс включает:</w:t>
            </w:r>
          </w:p>
          <w:p w:rsidR="00E041BD" w:rsidRPr="009A3942" w:rsidRDefault="00E041BD" w:rsidP="00E041BD">
            <w:pPr>
              <w:pStyle w:val="TableParagraph"/>
              <w:ind w:left="34"/>
              <w:jc w:val="both"/>
              <w:rPr>
                <w:sz w:val="24"/>
              </w:rPr>
            </w:pPr>
            <w:r w:rsidRPr="009A3942">
              <w:rPr>
                <w:sz w:val="24"/>
              </w:rPr>
              <w:t>-</w:t>
            </w:r>
            <w:r w:rsidRPr="009A3942">
              <w:rPr>
                <w:sz w:val="24"/>
                <w:lang w:val="ru-RU"/>
              </w:rPr>
              <w:t xml:space="preserve"> </w:t>
            </w:r>
            <w:r w:rsidRPr="009A3942">
              <w:rPr>
                <w:sz w:val="24"/>
              </w:rPr>
              <w:t>улицы внутри городов, аулов и деревень, сельские дороги (включая открытые стоянки, перекрестки, объездные и  кольцевые  дороги), например, улицы, бульвары, аллеи, улочки, дороги без покрытия, объезды, подъездные дороги, проселочные или лесные дороги, тротуары, верховые тропы и велосипедные дорожки, площади, пешеходные дорожки, автомобильные и пешеходные проезды и переходы под и над железнодорожными</w:t>
            </w:r>
            <w:r w:rsidRPr="009A3942">
              <w:rPr>
                <w:spacing w:val="-1"/>
                <w:sz w:val="24"/>
              </w:rPr>
              <w:t xml:space="preserve"> </w:t>
            </w:r>
            <w:r w:rsidRPr="009A3942">
              <w:rPr>
                <w:sz w:val="24"/>
              </w:rPr>
              <w:t>дорогами.</w:t>
            </w:r>
          </w:p>
          <w:p w:rsidR="00012C95" w:rsidRPr="009A3942" w:rsidRDefault="00E041BD" w:rsidP="00E041BD">
            <w:pPr>
              <w:pStyle w:val="ae"/>
              <w:tabs>
                <w:tab w:val="left" w:pos="317"/>
              </w:tabs>
              <w:spacing w:after="0"/>
              <w:ind w:left="34"/>
              <w:jc w:val="both"/>
              <w:rPr>
                <w:sz w:val="24"/>
                <w:szCs w:val="24"/>
              </w:rPr>
            </w:pPr>
            <w:r w:rsidRPr="009A3942">
              <w:rPr>
                <w:sz w:val="24"/>
              </w:rPr>
              <w:t>- установки для освещения, сигнализации, безопасности и парковки на улицах и дорогах.</w:t>
            </w:r>
          </w:p>
          <w:p w:rsidR="00E041BD" w:rsidRPr="009A3942" w:rsidRDefault="00E041BD"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132.120000</w:t>
            </w:r>
          </w:p>
        </w:tc>
        <w:tc>
          <w:tcPr>
            <w:tcW w:w="7902" w:type="dxa"/>
          </w:tcPr>
          <w:p w:rsidR="00012C95" w:rsidRPr="009A3942" w:rsidRDefault="00E041BD" w:rsidP="00A71128">
            <w:pPr>
              <w:pStyle w:val="ae"/>
              <w:tabs>
                <w:tab w:val="left" w:pos="317"/>
              </w:tabs>
              <w:spacing w:after="0"/>
              <w:ind w:right="-2"/>
              <w:jc w:val="both"/>
              <w:rPr>
                <w:b/>
                <w:sz w:val="24"/>
                <w:szCs w:val="24"/>
              </w:rPr>
            </w:pPr>
            <w:r w:rsidRPr="009A3942">
              <w:rPr>
                <w:b/>
                <w:sz w:val="24"/>
                <w:szCs w:val="24"/>
              </w:rPr>
              <w:t>Железнодорожные пути</w:t>
            </w:r>
          </w:p>
          <w:p w:rsidR="00E041BD" w:rsidRPr="009A3942" w:rsidRDefault="00E041BD" w:rsidP="00E041BD">
            <w:pPr>
              <w:pStyle w:val="TableParagraph"/>
              <w:ind w:left="34" w:right="-2"/>
              <w:jc w:val="both"/>
              <w:rPr>
                <w:sz w:val="24"/>
              </w:rPr>
            </w:pPr>
            <w:r w:rsidRPr="009A3942">
              <w:rPr>
                <w:sz w:val="24"/>
              </w:rPr>
              <w:t>Железнодорожные пути – объекты недвижимого имущества (магистральные, станционные, подъездные пути), по которым осуществляется перемещение подвижного состава.</w:t>
            </w:r>
          </w:p>
          <w:p w:rsidR="00E041BD" w:rsidRPr="009A3942" w:rsidRDefault="00E041BD" w:rsidP="00E041BD">
            <w:pPr>
              <w:pStyle w:val="TableParagraph"/>
              <w:ind w:left="34" w:right="-2"/>
              <w:jc w:val="both"/>
              <w:rPr>
                <w:sz w:val="24"/>
              </w:rPr>
            </w:pPr>
            <w:r w:rsidRPr="009A3942">
              <w:rPr>
                <w:sz w:val="24"/>
              </w:rPr>
              <w:t>Этот класс</w:t>
            </w:r>
            <w:r w:rsidRPr="009A3942">
              <w:rPr>
                <w:spacing w:val="58"/>
                <w:sz w:val="24"/>
              </w:rPr>
              <w:t xml:space="preserve"> </w:t>
            </w:r>
            <w:r w:rsidRPr="009A3942">
              <w:rPr>
                <w:sz w:val="24"/>
              </w:rPr>
              <w:t>включает:</w:t>
            </w:r>
          </w:p>
          <w:p w:rsidR="00E041BD" w:rsidRPr="009A3942" w:rsidRDefault="00E041BD" w:rsidP="00E041BD">
            <w:pPr>
              <w:pStyle w:val="TableParagraph"/>
              <w:numPr>
                <w:ilvl w:val="0"/>
                <w:numId w:val="66"/>
              </w:numPr>
              <w:tabs>
                <w:tab w:val="left" w:pos="407"/>
              </w:tabs>
              <w:ind w:left="34" w:right="-2" w:firstLine="0"/>
              <w:jc w:val="both"/>
              <w:rPr>
                <w:sz w:val="24"/>
              </w:rPr>
            </w:pPr>
            <w:r w:rsidRPr="009A3942">
              <w:rPr>
                <w:sz w:val="24"/>
              </w:rPr>
              <w:t>главные железнодорожные линии, запасные пути, железнодорожные пункты, железнодорожные переезды, станции переводных путей и сортирующие</w:t>
            </w:r>
            <w:r w:rsidRPr="009A3942">
              <w:rPr>
                <w:spacing w:val="-2"/>
                <w:sz w:val="24"/>
              </w:rPr>
              <w:t xml:space="preserve"> </w:t>
            </w:r>
            <w:r w:rsidRPr="009A3942">
              <w:rPr>
                <w:sz w:val="24"/>
              </w:rPr>
              <w:t>линии.</w:t>
            </w:r>
          </w:p>
          <w:p w:rsidR="00E041BD" w:rsidRPr="009A3942" w:rsidRDefault="00E041BD" w:rsidP="00E041BD">
            <w:pPr>
              <w:pStyle w:val="ae"/>
              <w:tabs>
                <w:tab w:val="left" w:pos="317"/>
              </w:tabs>
              <w:spacing w:after="0"/>
              <w:ind w:left="34" w:right="-2"/>
              <w:jc w:val="both"/>
              <w:rPr>
                <w:b/>
                <w:sz w:val="24"/>
                <w:szCs w:val="24"/>
              </w:rPr>
            </w:pPr>
            <w:r w:rsidRPr="009A3942">
              <w:rPr>
                <w:sz w:val="24"/>
              </w:rPr>
              <w:t>установки для освещения, сигнализации, безопасности и электрификации на железнодорожных путях.</w:t>
            </w:r>
          </w:p>
          <w:p w:rsidR="00E041BD" w:rsidRPr="009A3942" w:rsidRDefault="00E041BD" w:rsidP="00E041BD">
            <w:pPr>
              <w:pStyle w:val="TableParagraph"/>
              <w:spacing w:line="266" w:lineRule="exact"/>
              <w:ind w:left="34"/>
              <w:jc w:val="both"/>
              <w:rPr>
                <w:i/>
                <w:sz w:val="24"/>
              </w:rPr>
            </w:pPr>
            <w:r w:rsidRPr="009A3942">
              <w:rPr>
                <w:i/>
                <w:sz w:val="24"/>
              </w:rPr>
              <w:t>Этот класс исключает:</w:t>
            </w:r>
          </w:p>
          <w:p w:rsidR="00E041BD" w:rsidRPr="009A3942" w:rsidRDefault="00E041BD" w:rsidP="00E041BD">
            <w:pPr>
              <w:pStyle w:val="TableParagraph"/>
              <w:numPr>
                <w:ilvl w:val="0"/>
                <w:numId w:val="65"/>
              </w:numPr>
              <w:tabs>
                <w:tab w:val="left" w:pos="299"/>
              </w:tabs>
              <w:ind w:left="34" w:firstLine="0"/>
              <w:jc w:val="both"/>
              <w:rPr>
                <w:i/>
                <w:sz w:val="24"/>
              </w:rPr>
            </w:pPr>
            <w:r w:rsidRPr="009A3942">
              <w:rPr>
                <w:i/>
                <w:sz w:val="24"/>
              </w:rPr>
              <w:t>железнодорожные станции (классифицируется в</w:t>
            </w:r>
            <w:r w:rsidRPr="009A3942">
              <w:rPr>
                <w:i/>
                <w:spacing w:val="-7"/>
                <w:sz w:val="24"/>
              </w:rPr>
              <w:t xml:space="preserve"> </w:t>
            </w:r>
            <w:r w:rsidRPr="009A3942">
              <w:rPr>
                <w:i/>
                <w:sz w:val="24"/>
              </w:rPr>
              <w:t>122.810000);</w:t>
            </w:r>
          </w:p>
          <w:p w:rsidR="00E041BD" w:rsidRPr="009A3942" w:rsidRDefault="00E041BD" w:rsidP="00E041BD">
            <w:pPr>
              <w:pStyle w:val="TableParagraph"/>
              <w:numPr>
                <w:ilvl w:val="0"/>
                <w:numId w:val="65"/>
              </w:numPr>
              <w:tabs>
                <w:tab w:val="left" w:pos="299"/>
              </w:tabs>
              <w:ind w:left="34" w:firstLine="0"/>
              <w:jc w:val="both"/>
              <w:rPr>
                <w:i/>
                <w:sz w:val="24"/>
              </w:rPr>
            </w:pPr>
            <w:r w:rsidRPr="009A3942">
              <w:rPr>
                <w:i/>
                <w:sz w:val="24"/>
              </w:rPr>
              <w:t>железнодорожные мосты (классифицируется в</w:t>
            </w:r>
            <w:r w:rsidRPr="009A3942">
              <w:rPr>
                <w:i/>
                <w:spacing w:val="-4"/>
                <w:sz w:val="24"/>
              </w:rPr>
              <w:t xml:space="preserve"> </w:t>
            </w:r>
            <w:r w:rsidRPr="009A3942">
              <w:rPr>
                <w:i/>
                <w:sz w:val="24"/>
              </w:rPr>
              <w:t>132.210000);</w:t>
            </w:r>
          </w:p>
          <w:p w:rsidR="00E041BD" w:rsidRPr="009A3942" w:rsidRDefault="00E041BD" w:rsidP="00E041BD">
            <w:pPr>
              <w:pStyle w:val="ae"/>
              <w:tabs>
                <w:tab w:val="left" w:pos="317"/>
              </w:tabs>
              <w:spacing w:after="0"/>
              <w:ind w:left="34" w:right="-2"/>
              <w:jc w:val="both"/>
              <w:rPr>
                <w:b/>
                <w:sz w:val="24"/>
                <w:szCs w:val="24"/>
              </w:rPr>
            </w:pPr>
            <w:r w:rsidRPr="009A3942">
              <w:rPr>
                <w:i/>
                <w:sz w:val="24"/>
              </w:rPr>
              <w:t>- железнодорожные туннели (классифицируется в</w:t>
            </w:r>
            <w:r w:rsidRPr="009A3942">
              <w:rPr>
                <w:i/>
                <w:spacing w:val="-6"/>
                <w:sz w:val="24"/>
              </w:rPr>
              <w:t xml:space="preserve"> </w:t>
            </w:r>
            <w:r w:rsidRPr="009A3942">
              <w:rPr>
                <w:i/>
                <w:sz w:val="24"/>
              </w:rPr>
              <w:t>132.220000).</w:t>
            </w:r>
          </w:p>
          <w:p w:rsidR="00E041BD" w:rsidRPr="009A3942" w:rsidRDefault="00E041BD" w:rsidP="00A71128">
            <w:pPr>
              <w:pStyle w:val="ae"/>
              <w:tabs>
                <w:tab w:val="left" w:pos="317"/>
              </w:tabs>
              <w:spacing w:after="0"/>
              <w:ind w:right="-2"/>
              <w:jc w:val="both"/>
              <w:rPr>
                <w:b/>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132.121000</w:t>
            </w:r>
          </w:p>
        </w:tc>
        <w:tc>
          <w:tcPr>
            <w:tcW w:w="7902" w:type="dxa"/>
          </w:tcPr>
          <w:p w:rsidR="00E041BD" w:rsidRPr="009A3942" w:rsidRDefault="00E041BD" w:rsidP="006C1F3A">
            <w:pPr>
              <w:pStyle w:val="ae"/>
              <w:tabs>
                <w:tab w:val="left" w:pos="317"/>
              </w:tabs>
              <w:spacing w:after="0"/>
              <w:ind w:right="-2"/>
              <w:jc w:val="both"/>
              <w:rPr>
                <w:b/>
                <w:sz w:val="24"/>
                <w:szCs w:val="24"/>
              </w:rPr>
            </w:pPr>
            <w:r w:rsidRPr="009A3942">
              <w:rPr>
                <w:b/>
                <w:sz w:val="24"/>
                <w:szCs w:val="24"/>
              </w:rPr>
              <w:t>Магистральные железнодорожные пути</w:t>
            </w:r>
          </w:p>
          <w:p w:rsidR="00E041BD" w:rsidRPr="009A3942" w:rsidRDefault="00E041BD" w:rsidP="006C1F3A">
            <w:pPr>
              <w:pStyle w:val="ae"/>
              <w:tabs>
                <w:tab w:val="left" w:pos="317"/>
              </w:tabs>
              <w:spacing w:after="0"/>
              <w:ind w:right="-2"/>
              <w:jc w:val="both"/>
              <w:rPr>
                <w:sz w:val="24"/>
                <w:szCs w:val="24"/>
              </w:rPr>
            </w:pPr>
            <w:r w:rsidRPr="009A3942">
              <w:rPr>
                <w:sz w:val="24"/>
              </w:rPr>
              <w:t>Магистральные пути – железнодорожные пути, предназначенные для функционирования железнодорожного транспорта на всей территории Республики Казахстан и обеспечения железнодорожного сообщения с другими государствами, состоящие из главных путей (пути перегонов между железнодорожными станциями, пути в границах станций, являющиеся непосредственным продолжением путей прилегающих перегонов и, как правило, не имеющие отклонения на стрелочных переводах), а также приемоотправочных путей (пути, предназначенные для приема, отправления, обгона, скрещения и пропуска поездов в границах станции)</w:t>
            </w:r>
            <w:r w:rsidRPr="009A3942">
              <w:rPr>
                <w:rFonts w:ascii="Arial" w:hAnsi="Arial"/>
                <w:sz w:val="24"/>
              </w:rPr>
              <w:t>.</w:t>
            </w:r>
          </w:p>
          <w:p w:rsidR="00012C95" w:rsidRPr="009A3942" w:rsidRDefault="00012C95"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132.122000</w:t>
            </w:r>
          </w:p>
          <w:p w:rsidR="00D94E15" w:rsidRPr="009A3942" w:rsidRDefault="00D94E15" w:rsidP="00103546">
            <w:pPr>
              <w:widowControl w:val="0"/>
              <w:autoSpaceDE w:val="0"/>
              <w:autoSpaceDN w:val="0"/>
              <w:ind w:right="-2"/>
              <w:jc w:val="center"/>
              <w:rPr>
                <w:b/>
                <w:szCs w:val="24"/>
              </w:rPr>
            </w:pPr>
          </w:p>
          <w:p w:rsidR="00D94E15" w:rsidRPr="009A3942" w:rsidRDefault="00D94E15" w:rsidP="00103546">
            <w:pPr>
              <w:widowControl w:val="0"/>
              <w:autoSpaceDE w:val="0"/>
              <w:autoSpaceDN w:val="0"/>
              <w:ind w:right="-2"/>
              <w:jc w:val="center"/>
              <w:rPr>
                <w:b/>
                <w:szCs w:val="24"/>
              </w:rPr>
            </w:pPr>
          </w:p>
          <w:p w:rsidR="00D94E15" w:rsidRPr="009A3942" w:rsidRDefault="00D94E15" w:rsidP="00103546">
            <w:pPr>
              <w:widowControl w:val="0"/>
              <w:autoSpaceDE w:val="0"/>
              <w:autoSpaceDN w:val="0"/>
              <w:ind w:right="-2"/>
              <w:jc w:val="center"/>
              <w:rPr>
                <w:b/>
                <w:szCs w:val="24"/>
              </w:rPr>
            </w:pPr>
          </w:p>
          <w:p w:rsidR="00D94E15" w:rsidRPr="009A3942" w:rsidRDefault="00D94E15" w:rsidP="00C06F66">
            <w:pPr>
              <w:widowControl w:val="0"/>
              <w:autoSpaceDE w:val="0"/>
              <w:autoSpaceDN w:val="0"/>
              <w:ind w:right="-2"/>
              <w:rPr>
                <w:b/>
                <w:szCs w:val="24"/>
                <w:lang w:val="kk-KZ"/>
              </w:rPr>
            </w:pPr>
          </w:p>
        </w:tc>
        <w:tc>
          <w:tcPr>
            <w:tcW w:w="7902" w:type="dxa"/>
          </w:tcPr>
          <w:p w:rsidR="00E041BD" w:rsidRPr="009A3942" w:rsidRDefault="00C06F66" w:rsidP="00A71128">
            <w:pPr>
              <w:pStyle w:val="ae"/>
              <w:tabs>
                <w:tab w:val="left" w:pos="372"/>
              </w:tabs>
              <w:spacing w:after="0"/>
              <w:ind w:right="-2"/>
              <w:jc w:val="both"/>
              <w:rPr>
                <w:b/>
                <w:sz w:val="24"/>
                <w:szCs w:val="24"/>
              </w:rPr>
            </w:pPr>
            <w:r w:rsidRPr="009A3942">
              <w:rPr>
                <w:b/>
                <w:sz w:val="24"/>
                <w:szCs w:val="24"/>
              </w:rPr>
              <w:t>Городские железнодорожные дороги</w:t>
            </w:r>
          </w:p>
          <w:p w:rsidR="00D94E15" w:rsidRPr="009A3942" w:rsidRDefault="00E041BD" w:rsidP="00C06F66">
            <w:pPr>
              <w:pStyle w:val="a8"/>
              <w:widowControl w:val="0"/>
              <w:numPr>
                <w:ilvl w:val="1"/>
                <w:numId w:val="26"/>
              </w:numPr>
              <w:tabs>
                <w:tab w:val="left" w:pos="372"/>
                <w:tab w:val="left" w:pos="2366"/>
              </w:tabs>
              <w:autoSpaceDE w:val="0"/>
              <w:autoSpaceDN w:val="0"/>
              <w:ind w:left="0" w:right="-2" w:firstLine="0"/>
              <w:contextualSpacing w:val="0"/>
              <w:jc w:val="both"/>
              <w:rPr>
                <w:szCs w:val="24"/>
              </w:rPr>
            </w:pPr>
            <w:r w:rsidRPr="009A3942">
              <w:t>Станционные пути – железнодорожные пути в границах станции: сортировочные, погрузочно-выгрузочные, вытяжные, деповские, соединительные, специальные, за исключением магистральных путей в границах станций.</w:t>
            </w: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132.130000</w:t>
            </w:r>
          </w:p>
        </w:tc>
        <w:tc>
          <w:tcPr>
            <w:tcW w:w="7902" w:type="dxa"/>
          </w:tcPr>
          <w:p w:rsidR="00A71128" w:rsidRPr="009A3942" w:rsidRDefault="00012C95" w:rsidP="00A71128">
            <w:pPr>
              <w:pStyle w:val="ae"/>
              <w:tabs>
                <w:tab w:val="left" w:pos="372"/>
              </w:tabs>
              <w:spacing w:after="0"/>
              <w:ind w:right="-2"/>
              <w:jc w:val="both"/>
              <w:rPr>
                <w:b/>
                <w:sz w:val="24"/>
                <w:szCs w:val="24"/>
                <w:lang w:val="kk-KZ"/>
              </w:rPr>
            </w:pPr>
            <w:r w:rsidRPr="009A3942">
              <w:rPr>
                <w:b/>
                <w:sz w:val="24"/>
                <w:szCs w:val="24"/>
              </w:rPr>
              <w:t xml:space="preserve">Взлетно-посадочные полосы на аэродромах </w:t>
            </w:r>
          </w:p>
          <w:p w:rsidR="00D94E15" w:rsidRPr="009A3942" w:rsidRDefault="00D94E15" w:rsidP="00D94E15">
            <w:pPr>
              <w:pStyle w:val="TableParagraph"/>
              <w:spacing w:line="274" w:lineRule="exact"/>
              <w:ind w:left="34"/>
              <w:jc w:val="both"/>
              <w:rPr>
                <w:sz w:val="24"/>
              </w:rPr>
            </w:pPr>
            <w:r w:rsidRPr="009A3942">
              <w:rPr>
                <w:sz w:val="24"/>
              </w:rPr>
              <w:t>Этот класс</w:t>
            </w:r>
            <w:r w:rsidRPr="009A3942">
              <w:rPr>
                <w:spacing w:val="58"/>
                <w:sz w:val="24"/>
              </w:rPr>
              <w:t xml:space="preserve"> </w:t>
            </w:r>
            <w:r w:rsidRPr="009A3942">
              <w:rPr>
                <w:sz w:val="24"/>
              </w:rPr>
              <w:t>включает:</w:t>
            </w:r>
          </w:p>
          <w:p w:rsidR="00D94E15" w:rsidRPr="009A3942" w:rsidRDefault="00D94E15" w:rsidP="00D94E15">
            <w:pPr>
              <w:pStyle w:val="TableParagraph"/>
              <w:numPr>
                <w:ilvl w:val="0"/>
                <w:numId w:val="63"/>
              </w:numPr>
              <w:tabs>
                <w:tab w:val="left" w:pos="340"/>
              </w:tabs>
              <w:ind w:left="34" w:firstLine="0"/>
              <w:jc w:val="both"/>
              <w:rPr>
                <w:sz w:val="24"/>
              </w:rPr>
            </w:pPr>
            <w:r w:rsidRPr="009A3942">
              <w:rPr>
                <w:sz w:val="24"/>
              </w:rPr>
              <w:t>взлетно-посадочные полосы, включая рулежные дорожки и связанные с взлетно-посадочными полосами аэропортовые сооружения, кроме</w:t>
            </w:r>
            <w:r w:rsidRPr="009A3942">
              <w:rPr>
                <w:spacing w:val="-12"/>
                <w:sz w:val="24"/>
              </w:rPr>
              <w:t xml:space="preserve"> </w:t>
            </w:r>
            <w:r w:rsidRPr="009A3942">
              <w:rPr>
                <w:sz w:val="24"/>
              </w:rPr>
              <w:t>зданий;</w:t>
            </w:r>
          </w:p>
          <w:p w:rsidR="00D94E15" w:rsidRPr="009A3942" w:rsidRDefault="00D94E15" w:rsidP="00D94E15">
            <w:pPr>
              <w:pStyle w:val="a8"/>
              <w:widowControl w:val="0"/>
              <w:tabs>
                <w:tab w:val="left" w:pos="372"/>
                <w:tab w:val="left" w:pos="2366"/>
              </w:tabs>
              <w:autoSpaceDE w:val="0"/>
              <w:autoSpaceDN w:val="0"/>
              <w:ind w:left="34"/>
              <w:contextualSpacing w:val="0"/>
              <w:jc w:val="both"/>
              <w:rPr>
                <w:szCs w:val="24"/>
              </w:rPr>
            </w:pPr>
            <w:r w:rsidRPr="009A3942">
              <w:t>- установки, используемые для освещения, сигнализации и безопасности на аэродромах.</w:t>
            </w:r>
          </w:p>
          <w:p w:rsidR="00D94E15" w:rsidRPr="009A3942" w:rsidRDefault="00D94E15" w:rsidP="00D94E15">
            <w:pPr>
              <w:pStyle w:val="a8"/>
              <w:widowControl w:val="0"/>
              <w:tabs>
                <w:tab w:val="left" w:pos="372"/>
                <w:tab w:val="left" w:pos="2366"/>
              </w:tabs>
              <w:autoSpaceDE w:val="0"/>
              <w:autoSpaceDN w:val="0"/>
              <w:ind w:left="0" w:right="-2"/>
              <w:contextualSpacing w:val="0"/>
              <w:jc w:val="both"/>
              <w:rPr>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132.200000</w:t>
            </w:r>
          </w:p>
        </w:tc>
        <w:tc>
          <w:tcPr>
            <w:tcW w:w="7902" w:type="dxa"/>
          </w:tcPr>
          <w:p w:rsidR="00012C95" w:rsidRPr="009A3942" w:rsidRDefault="00012C95" w:rsidP="00A71128">
            <w:pPr>
              <w:pStyle w:val="ae"/>
              <w:tabs>
                <w:tab w:val="left" w:pos="372"/>
              </w:tabs>
              <w:spacing w:after="0"/>
              <w:ind w:right="-2"/>
              <w:jc w:val="both"/>
              <w:rPr>
                <w:b/>
                <w:sz w:val="24"/>
                <w:szCs w:val="24"/>
              </w:rPr>
            </w:pPr>
            <w:r w:rsidRPr="009A3942">
              <w:rPr>
                <w:b/>
                <w:sz w:val="24"/>
                <w:szCs w:val="24"/>
              </w:rPr>
              <w:t>Мосты, надземные автомагистрали, туннели и подземные дороги</w:t>
            </w:r>
          </w:p>
          <w:p w:rsidR="00D94E15" w:rsidRPr="009A3942" w:rsidRDefault="00D94E15" w:rsidP="00A71128">
            <w:pPr>
              <w:pStyle w:val="ae"/>
              <w:tabs>
                <w:tab w:val="left" w:pos="372"/>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132.210000</w:t>
            </w:r>
          </w:p>
        </w:tc>
        <w:tc>
          <w:tcPr>
            <w:tcW w:w="7902" w:type="dxa"/>
          </w:tcPr>
          <w:p w:rsidR="00A71128" w:rsidRPr="009A3942" w:rsidRDefault="00012C95" w:rsidP="00A71128">
            <w:pPr>
              <w:pStyle w:val="ae"/>
              <w:tabs>
                <w:tab w:val="left" w:pos="300"/>
                <w:tab w:val="left" w:pos="2226"/>
              </w:tabs>
              <w:spacing w:after="0"/>
              <w:ind w:right="-2"/>
              <w:jc w:val="both"/>
              <w:rPr>
                <w:b/>
                <w:sz w:val="24"/>
                <w:szCs w:val="24"/>
                <w:lang w:val="kk-KZ"/>
              </w:rPr>
            </w:pPr>
            <w:r w:rsidRPr="009A3942">
              <w:rPr>
                <w:b/>
                <w:sz w:val="24"/>
                <w:szCs w:val="24"/>
              </w:rPr>
              <w:t xml:space="preserve">Мосты и надземные автомагистрали </w:t>
            </w:r>
          </w:p>
          <w:p w:rsidR="00012C95" w:rsidRPr="009A3942" w:rsidRDefault="00012C95" w:rsidP="00A71128">
            <w:pPr>
              <w:pStyle w:val="ae"/>
              <w:tabs>
                <w:tab w:val="left" w:pos="300"/>
                <w:tab w:val="left" w:pos="2226"/>
              </w:tabs>
              <w:spacing w:after="0"/>
              <w:ind w:right="-2"/>
              <w:jc w:val="both"/>
              <w:rPr>
                <w:sz w:val="24"/>
                <w:szCs w:val="24"/>
              </w:rPr>
            </w:pPr>
            <w:r w:rsidRPr="009A3942">
              <w:rPr>
                <w:sz w:val="24"/>
                <w:szCs w:val="24"/>
              </w:rPr>
              <w:t>Этот класс</w:t>
            </w:r>
            <w:r w:rsidR="00D94E15" w:rsidRPr="009A3942">
              <w:rPr>
                <w:sz w:val="24"/>
                <w:szCs w:val="24"/>
              </w:rPr>
              <w:t xml:space="preserve"> </w:t>
            </w:r>
            <w:r w:rsidRPr="009A3942">
              <w:rPr>
                <w:sz w:val="24"/>
                <w:szCs w:val="24"/>
              </w:rPr>
              <w:t>включает:</w:t>
            </w:r>
          </w:p>
          <w:p w:rsidR="00D94E15" w:rsidRPr="009A3942" w:rsidRDefault="00D94E15" w:rsidP="00D94E15">
            <w:pPr>
              <w:pStyle w:val="TableParagraph"/>
              <w:numPr>
                <w:ilvl w:val="0"/>
                <w:numId w:val="62"/>
              </w:numPr>
              <w:tabs>
                <w:tab w:val="left" w:pos="299"/>
              </w:tabs>
              <w:ind w:left="34" w:right="-2" w:firstLine="0"/>
              <w:jc w:val="both"/>
              <w:rPr>
                <w:sz w:val="24"/>
              </w:rPr>
            </w:pPr>
            <w:r w:rsidRPr="009A3942">
              <w:rPr>
                <w:sz w:val="24"/>
              </w:rPr>
              <w:t>мосты и виадуки из металла, бетона или других материалов для всех видов наземного транспорта и для</w:t>
            </w:r>
            <w:r w:rsidRPr="009A3942">
              <w:rPr>
                <w:spacing w:val="-4"/>
                <w:sz w:val="24"/>
              </w:rPr>
              <w:t xml:space="preserve"> </w:t>
            </w:r>
            <w:r w:rsidRPr="009A3942">
              <w:rPr>
                <w:sz w:val="24"/>
              </w:rPr>
              <w:t>пешеходов;</w:t>
            </w:r>
          </w:p>
          <w:p w:rsidR="00D94E15" w:rsidRPr="009A3942" w:rsidRDefault="00D94E15" w:rsidP="00D94E15">
            <w:pPr>
              <w:pStyle w:val="TableParagraph"/>
              <w:numPr>
                <w:ilvl w:val="0"/>
                <w:numId w:val="62"/>
              </w:numPr>
              <w:tabs>
                <w:tab w:val="left" w:pos="299"/>
              </w:tabs>
              <w:ind w:left="34" w:right="-2" w:firstLine="0"/>
              <w:jc w:val="both"/>
              <w:rPr>
                <w:sz w:val="24"/>
              </w:rPr>
            </w:pPr>
            <w:r w:rsidRPr="009A3942">
              <w:rPr>
                <w:sz w:val="24"/>
              </w:rPr>
              <w:t>надземные автомагистрали для автомобильного движения. Этот класс также</w:t>
            </w:r>
            <w:r w:rsidRPr="009A3942">
              <w:rPr>
                <w:spacing w:val="-2"/>
                <w:sz w:val="24"/>
              </w:rPr>
              <w:t xml:space="preserve"> </w:t>
            </w:r>
            <w:r w:rsidRPr="009A3942">
              <w:rPr>
                <w:sz w:val="24"/>
              </w:rPr>
              <w:t>включает:</w:t>
            </w:r>
          </w:p>
          <w:p w:rsidR="00D94E15" w:rsidRPr="009A3942" w:rsidRDefault="00D94E15" w:rsidP="00D94E15">
            <w:pPr>
              <w:pStyle w:val="TableParagraph"/>
              <w:numPr>
                <w:ilvl w:val="0"/>
                <w:numId w:val="62"/>
              </w:numPr>
              <w:tabs>
                <w:tab w:val="left" w:pos="356"/>
              </w:tabs>
              <w:ind w:left="34" w:right="-2" w:firstLine="0"/>
              <w:jc w:val="both"/>
              <w:rPr>
                <w:sz w:val="24"/>
              </w:rPr>
            </w:pPr>
            <w:r w:rsidRPr="009A3942">
              <w:rPr>
                <w:sz w:val="24"/>
              </w:rPr>
              <w:t>разводные мосты, виадуки, мосты для проселочных и лесных дорог и пешеходные</w:t>
            </w:r>
            <w:r w:rsidRPr="009A3942">
              <w:rPr>
                <w:spacing w:val="-2"/>
                <w:sz w:val="24"/>
              </w:rPr>
              <w:t xml:space="preserve"> </w:t>
            </w:r>
            <w:r w:rsidRPr="009A3942">
              <w:rPr>
                <w:sz w:val="24"/>
              </w:rPr>
              <w:t>мосты;</w:t>
            </w:r>
          </w:p>
          <w:p w:rsidR="00012C95" w:rsidRPr="009A3942" w:rsidRDefault="00D94E15" w:rsidP="00D94E15">
            <w:pPr>
              <w:pStyle w:val="ae"/>
              <w:tabs>
                <w:tab w:val="left" w:pos="300"/>
              </w:tabs>
              <w:spacing w:after="0"/>
              <w:ind w:left="34" w:right="-2"/>
              <w:jc w:val="both"/>
              <w:rPr>
                <w:sz w:val="24"/>
                <w:szCs w:val="24"/>
              </w:rPr>
            </w:pPr>
            <w:r w:rsidRPr="009A3942">
              <w:rPr>
                <w:sz w:val="24"/>
              </w:rPr>
              <w:t>- установки, используемые для освещения, сигнализации и безопасности на мостах и надземных</w:t>
            </w:r>
            <w:r w:rsidRPr="009A3942">
              <w:rPr>
                <w:spacing w:val="3"/>
                <w:sz w:val="24"/>
              </w:rPr>
              <w:t xml:space="preserve"> </w:t>
            </w:r>
            <w:r w:rsidRPr="009A3942">
              <w:rPr>
                <w:sz w:val="24"/>
              </w:rPr>
              <w:t>автомагистралях.</w:t>
            </w:r>
          </w:p>
          <w:p w:rsidR="00D94E15" w:rsidRPr="009A3942" w:rsidRDefault="00D94E15" w:rsidP="00A71128">
            <w:pPr>
              <w:pStyle w:val="ae"/>
              <w:tabs>
                <w:tab w:val="left" w:pos="300"/>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132.220000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Туннели и подземные</w:t>
            </w:r>
            <w:r w:rsidR="00D94E15" w:rsidRPr="009A3942">
              <w:rPr>
                <w:b/>
                <w:sz w:val="24"/>
                <w:szCs w:val="24"/>
              </w:rPr>
              <w:t xml:space="preserve"> </w:t>
            </w:r>
            <w:r w:rsidRPr="009A3942">
              <w:rPr>
                <w:b/>
                <w:sz w:val="24"/>
                <w:szCs w:val="24"/>
              </w:rPr>
              <w:t>дороги</w:t>
            </w:r>
          </w:p>
          <w:p w:rsidR="00D94E15" w:rsidRPr="009A3942" w:rsidRDefault="00D94E15" w:rsidP="00D94E15">
            <w:pPr>
              <w:pStyle w:val="TableParagraph"/>
              <w:spacing w:line="274" w:lineRule="exact"/>
              <w:ind w:left="34"/>
              <w:jc w:val="both"/>
              <w:rPr>
                <w:sz w:val="24"/>
              </w:rPr>
            </w:pPr>
            <w:r w:rsidRPr="009A3942">
              <w:rPr>
                <w:sz w:val="24"/>
              </w:rPr>
              <w:t>Этот класс</w:t>
            </w:r>
            <w:r w:rsidRPr="009A3942">
              <w:rPr>
                <w:spacing w:val="58"/>
                <w:sz w:val="24"/>
              </w:rPr>
              <w:t xml:space="preserve"> </w:t>
            </w:r>
            <w:r w:rsidRPr="009A3942">
              <w:rPr>
                <w:sz w:val="24"/>
              </w:rPr>
              <w:t>включает:</w:t>
            </w:r>
          </w:p>
          <w:p w:rsidR="00D94E15" w:rsidRPr="009A3942" w:rsidRDefault="00D94E15" w:rsidP="00D94E15">
            <w:pPr>
              <w:pStyle w:val="TableParagraph"/>
              <w:numPr>
                <w:ilvl w:val="0"/>
                <w:numId w:val="61"/>
              </w:numPr>
              <w:tabs>
                <w:tab w:val="left" w:pos="332"/>
              </w:tabs>
              <w:ind w:left="34" w:firstLine="0"/>
              <w:jc w:val="both"/>
              <w:rPr>
                <w:sz w:val="24"/>
              </w:rPr>
            </w:pPr>
            <w:r w:rsidRPr="009A3942">
              <w:rPr>
                <w:sz w:val="24"/>
              </w:rPr>
              <w:t>туннели автомагистралей и железнодорожные</w:t>
            </w:r>
            <w:r w:rsidRPr="009A3942">
              <w:rPr>
                <w:spacing w:val="-3"/>
                <w:sz w:val="24"/>
              </w:rPr>
              <w:t xml:space="preserve"> </w:t>
            </w:r>
            <w:r w:rsidRPr="009A3942">
              <w:rPr>
                <w:sz w:val="24"/>
              </w:rPr>
              <w:t>туннели;</w:t>
            </w:r>
          </w:p>
          <w:p w:rsidR="00D94E15" w:rsidRPr="009A3942" w:rsidRDefault="00D94E15" w:rsidP="00D94E15">
            <w:pPr>
              <w:pStyle w:val="TableParagraph"/>
              <w:numPr>
                <w:ilvl w:val="0"/>
                <w:numId w:val="61"/>
              </w:numPr>
              <w:tabs>
                <w:tab w:val="left" w:pos="388"/>
              </w:tabs>
              <w:spacing w:before="1"/>
              <w:ind w:left="34" w:firstLine="0"/>
              <w:jc w:val="both"/>
              <w:rPr>
                <w:sz w:val="24"/>
              </w:rPr>
            </w:pPr>
            <w:r w:rsidRPr="009A3942">
              <w:rPr>
                <w:sz w:val="24"/>
              </w:rPr>
              <w:t>туннельные сооружения и другие подземные сооружения, связанные с подземным железнодорожным</w:t>
            </w:r>
            <w:r w:rsidRPr="009A3942">
              <w:rPr>
                <w:spacing w:val="-5"/>
                <w:sz w:val="24"/>
              </w:rPr>
              <w:t xml:space="preserve"> </w:t>
            </w:r>
            <w:r w:rsidRPr="009A3942">
              <w:rPr>
                <w:sz w:val="24"/>
              </w:rPr>
              <w:t>движением.</w:t>
            </w:r>
          </w:p>
          <w:p w:rsidR="00D94E15" w:rsidRPr="009A3942" w:rsidRDefault="00D94E15" w:rsidP="00D94E15">
            <w:pPr>
              <w:pStyle w:val="TableParagraph"/>
              <w:numPr>
                <w:ilvl w:val="0"/>
                <w:numId w:val="61"/>
              </w:numPr>
              <w:tabs>
                <w:tab w:val="left" w:pos="328"/>
              </w:tabs>
              <w:ind w:left="34" w:firstLine="0"/>
              <w:jc w:val="both"/>
              <w:rPr>
                <w:sz w:val="24"/>
              </w:rPr>
            </w:pPr>
            <w:r w:rsidRPr="009A3942">
              <w:rPr>
                <w:sz w:val="24"/>
              </w:rPr>
              <w:t>установки, используемые для освещения, сигнализации и безопасности в туннели и подземных</w:t>
            </w:r>
            <w:r w:rsidRPr="009A3942">
              <w:rPr>
                <w:spacing w:val="2"/>
                <w:sz w:val="24"/>
              </w:rPr>
              <w:t xml:space="preserve"> </w:t>
            </w:r>
            <w:r w:rsidRPr="009A3942">
              <w:rPr>
                <w:sz w:val="24"/>
              </w:rPr>
              <w:t>дорогах.</w:t>
            </w:r>
          </w:p>
          <w:p w:rsidR="00D94E15" w:rsidRPr="009A3942" w:rsidRDefault="00D94E15" w:rsidP="00D94E15">
            <w:pPr>
              <w:pStyle w:val="TableParagraph"/>
              <w:ind w:left="34"/>
              <w:jc w:val="both"/>
              <w:rPr>
                <w:i/>
                <w:sz w:val="24"/>
              </w:rPr>
            </w:pPr>
            <w:r w:rsidRPr="009A3942">
              <w:rPr>
                <w:i/>
                <w:sz w:val="24"/>
              </w:rPr>
              <w:t>Этот класс исключает:</w:t>
            </w:r>
          </w:p>
          <w:p w:rsidR="00D94E15" w:rsidRPr="009A3942" w:rsidRDefault="00D94E15" w:rsidP="00D94E15">
            <w:pPr>
              <w:pStyle w:val="TableParagraph"/>
              <w:numPr>
                <w:ilvl w:val="0"/>
                <w:numId w:val="60"/>
              </w:numPr>
              <w:tabs>
                <w:tab w:val="left" w:pos="431"/>
              </w:tabs>
              <w:ind w:left="34" w:firstLine="0"/>
              <w:jc w:val="both"/>
              <w:rPr>
                <w:i/>
                <w:sz w:val="24"/>
              </w:rPr>
            </w:pPr>
            <w:r w:rsidRPr="009A3942">
              <w:rPr>
                <w:i/>
                <w:sz w:val="24"/>
              </w:rPr>
              <w:t>автомобильные и пешеходные проезды и переходы под железными дорогами (классифицируется в</w:t>
            </w:r>
            <w:r w:rsidRPr="009A3942">
              <w:rPr>
                <w:i/>
                <w:spacing w:val="-4"/>
                <w:sz w:val="24"/>
              </w:rPr>
              <w:t xml:space="preserve"> </w:t>
            </w:r>
            <w:r w:rsidRPr="009A3942">
              <w:rPr>
                <w:i/>
                <w:sz w:val="24"/>
              </w:rPr>
              <w:t>132.112000);</w:t>
            </w:r>
          </w:p>
          <w:p w:rsidR="00012C95" w:rsidRPr="009A3942" w:rsidRDefault="00D94E15" w:rsidP="00D94E15">
            <w:pPr>
              <w:pStyle w:val="ae"/>
              <w:tabs>
                <w:tab w:val="left" w:pos="317"/>
              </w:tabs>
              <w:spacing w:after="0"/>
              <w:ind w:left="34"/>
              <w:jc w:val="both"/>
              <w:rPr>
                <w:sz w:val="24"/>
                <w:szCs w:val="24"/>
              </w:rPr>
            </w:pPr>
            <w:r w:rsidRPr="009A3942">
              <w:rPr>
                <w:i/>
                <w:sz w:val="24"/>
              </w:rPr>
              <w:t>- туннели, связанные с ведением горных работ (классифицируется в 132.410000).</w:t>
            </w:r>
          </w:p>
          <w:p w:rsidR="00D94E15" w:rsidRPr="009A3942" w:rsidRDefault="00D94E15"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szCs w:val="24"/>
              </w:rPr>
            </w:pPr>
            <w:r w:rsidRPr="009A3942">
              <w:rPr>
                <w:b/>
                <w:szCs w:val="24"/>
              </w:rPr>
              <w:t>132.300000</w:t>
            </w:r>
          </w:p>
        </w:tc>
        <w:tc>
          <w:tcPr>
            <w:tcW w:w="7902" w:type="dxa"/>
          </w:tcPr>
          <w:p w:rsidR="00012C95" w:rsidRPr="009A3942" w:rsidRDefault="00012C95" w:rsidP="00A71128">
            <w:pPr>
              <w:pStyle w:val="ae"/>
              <w:tabs>
                <w:tab w:val="left" w:pos="317"/>
              </w:tabs>
              <w:spacing w:after="0"/>
              <w:ind w:right="-2"/>
              <w:jc w:val="both"/>
              <w:rPr>
                <w:b/>
                <w:sz w:val="24"/>
                <w:szCs w:val="24"/>
              </w:rPr>
            </w:pPr>
            <w:r w:rsidRPr="009A3942">
              <w:rPr>
                <w:b/>
                <w:sz w:val="24"/>
                <w:szCs w:val="24"/>
              </w:rPr>
              <w:t>Гавани, водные пути, дамбы, системы орошения и другие водохозяйственные</w:t>
            </w:r>
            <w:r w:rsidR="00D94E15" w:rsidRPr="009A3942">
              <w:rPr>
                <w:b/>
                <w:sz w:val="24"/>
                <w:szCs w:val="24"/>
              </w:rPr>
              <w:t xml:space="preserve"> </w:t>
            </w:r>
            <w:r w:rsidRPr="009A3942">
              <w:rPr>
                <w:b/>
                <w:sz w:val="24"/>
                <w:szCs w:val="24"/>
              </w:rPr>
              <w:t>сооружения</w:t>
            </w:r>
          </w:p>
          <w:p w:rsidR="00D94E15" w:rsidRPr="009A3942" w:rsidRDefault="00D94E15"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132.310000</w:t>
            </w:r>
          </w:p>
        </w:tc>
        <w:tc>
          <w:tcPr>
            <w:tcW w:w="7902" w:type="dxa"/>
          </w:tcPr>
          <w:p w:rsidR="00A71128" w:rsidRPr="009A3942" w:rsidRDefault="00012C95" w:rsidP="00A71128">
            <w:pPr>
              <w:pStyle w:val="ae"/>
              <w:tabs>
                <w:tab w:val="left" w:pos="317"/>
              </w:tabs>
              <w:spacing w:after="0"/>
              <w:ind w:right="-2"/>
              <w:jc w:val="both"/>
              <w:rPr>
                <w:b/>
                <w:sz w:val="24"/>
                <w:szCs w:val="24"/>
                <w:lang w:val="kk-KZ"/>
              </w:rPr>
            </w:pPr>
            <w:r w:rsidRPr="009A3942">
              <w:rPr>
                <w:b/>
                <w:sz w:val="24"/>
                <w:szCs w:val="24"/>
              </w:rPr>
              <w:t xml:space="preserve">Гавани, водные пути и связанные с ними сооружения </w:t>
            </w:r>
          </w:p>
          <w:p w:rsidR="00D94E15" w:rsidRPr="009A3942" w:rsidRDefault="00D94E15" w:rsidP="00D94E15">
            <w:pPr>
              <w:pStyle w:val="TableParagraph"/>
              <w:jc w:val="both"/>
              <w:rPr>
                <w:sz w:val="24"/>
              </w:rPr>
            </w:pPr>
            <w:r w:rsidRPr="009A3942">
              <w:rPr>
                <w:sz w:val="24"/>
              </w:rPr>
              <w:t>Этот класс</w:t>
            </w:r>
            <w:r w:rsidRPr="009A3942">
              <w:rPr>
                <w:spacing w:val="58"/>
                <w:sz w:val="24"/>
              </w:rPr>
              <w:t xml:space="preserve"> </w:t>
            </w:r>
            <w:r w:rsidRPr="009A3942">
              <w:rPr>
                <w:sz w:val="24"/>
              </w:rPr>
              <w:t>включает:</w:t>
            </w:r>
          </w:p>
          <w:p w:rsidR="00D94E15" w:rsidRPr="009A3942" w:rsidRDefault="00D94E15" w:rsidP="00D94E15">
            <w:pPr>
              <w:pStyle w:val="TableParagraph"/>
              <w:numPr>
                <w:ilvl w:val="0"/>
                <w:numId w:val="59"/>
              </w:numPr>
              <w:tabs>
                <w:tab w:val="left" w:pos="335"/>
              </w:tabs>
              <w:ind w:left="0" w:firstLine="0"/>
              <w:jc w:val="both"/>
              <w:rPr>
                <w:sz w:val="24"/>
              </w:rPr>
            </w:pPr>
            <w:r w:rsidRPr="009A3942">
              <w:rPr>
                <w:sz w:val="24"/>
              </w:rPr>
              <w:t>морские или речные порты (причалы, доки, пристани, молы, волноломы</w:t>
            </w:r>
            <w:r w:rsidRPr="009A3942">
              <w:rPr>
                <w:spacing w:val="-24"/>
                <w:sz w:val="24"/>
              </w:rPr>
              <w:t xml:space="preserve"> </w:t>
            </w:r>
            <w:r w:rsidRPr="009A3942">
              <w:rPr>
                <w:sz w:val="24"/>
              </w:rPr>
              <w:t>и аналогичные</w:t>
            </w:r>
            <w:r w:rsidRPr="009A3942">
              <w:rPr>
                <w:spacing w:val="-3"/>
                <w:sz w:val="24"/>
              </w:rPr>
              <w:t xml:space="preserve"> </w:t>
            </w:r>
            <w:r w:rsidRPr="009A3942">
              <w:rPr>
                <w:sz w:val="24"/>
              </w:rPr>
              <w:t>сооружения);</w:t>
            </w:r>
          </w:p>
          <w:p w:rsidR="00D94E15" w:rsidRPr="009A3942" w:rsidRDefault="00D94E15" w:rsidP="00D94E15">
            <w:pPr>
              <w:pStyle w:val="TableParagraph"/>
              <w:numPr>
                <w:ilvl w:val="0"/>
                <w:numId w:val="59"/>
              </w:numPr>
              <w:tabs>
                <w:tab w:val="left" w:pos="395"/>
              </w:tabs>
              <w:ind w:left="0" w:firstLine="0"/>
              <w:jc w:val="both"/>
              <w:rPr>
                <w:sz w:val="24"/>
              </w:rPr>
            </w:pPr>
            <w:r w:rsidRPr="009A3942">
              <w:rPr>
                <w:sz w:val="24"/>
              </w:rPr>
              <w:t>сооружения на реках и каналах для обеспечения движения</w:t>
            </w:r>
            <w:r w:rsidRPr="009A3942">
              <w:rPr>
                <w:spacing w:val="-20"/>
                <w:sz w:val="24"/>
              </w:rPr>
              <w:t xml:space="preserve"> </w:t>
            </w:r>
            <w:r w:rsidRPr="009A3942">
              <w:rPr>
                <w:sz w:val="24"/>
              </w:rPr>
              <w:t>водного транспорта;</w:t>
            </w:r>
          </w:p>
          <w:p w:rsidR="00D94E15" w:rsidRPr="009A3942" w:rsidRDefault="00D94E15" w:rsidP="00D94E15">
            <w:pPr>
              <w:pStyle w:val="TableParagraph"/>
              <w:numPr>
                <w:ilvl w:val="0"/>
                <w:numId w:val="59"/>
              </w:numPr>
              <w:tabs>
                <w:tab w:val="left" w:pos="299"/>
              </w:tabs>
              <w:ind w:left="0" w:firstLine="0"/>
              <w:jc w:val="both"/>
              <w:rPr>
                <w:sz w:val="24"/>
              </w:rPr>
            </w:pPr>
            <w:r w:rsidRPr="009A3942">
              <w:rPr>
                <w:sz w:val="24"/>
              </w:rPr>
              <w:t>судоходные</w:t>
            </w:r>
            <w:r w:rsidRPr="009A3942">
              <w:rPr>
                <w:spacing w:val="-2"/>
                <w:sz w:val="24"/>
              </w:rPr>
              <w:t xml:space="preserve"> </w:t>
            </w:r>
            <w:r w:rsidRPr="009A3942">
              <w:rPr>
                <w:sz w:val="24"/>
              </w:rPr>
              <w:t>каналы;</w:t>
            </w:r>
          </w:p>
          <w:p w:rsidR="00D94E15" w:rsidRPr="009A3942" w:rsidRDefault="00D94E15" w:rsidP="00D94E15">
            <w:pPr>
              <w:pStyle w:val="TableParagraph"/>
              <w:numPr>
                <w:ilvl w:val="0"/>
                <w:numId w:val="59"/>
              </w:numPr>
              <w:tabs>
                <w:tab w:val="left" w:pos="342"/>
              </w:tabs>
              <w:ind w:left="0" w:firstLine="0"/>
              <w:jc w:val="both"/>
              <w:rPr>
                <w:sz w:val="24"/>
              </w:rPr>
            </w:pPr>
            <w:r w:rsidRPr="009A3942">
              <w:rPr>
                <w:sz w:val="24"/>
              </w:rPr>
              <w:t>сооружения для рек и каналов (шлюзы, мосты и туннели для каналов), пристани, набережные и пути для</w:t>
            </w:r>
            <w:r w:rsidRPr="009A3942">
              <w:rPr>
                <w:spacing w:val="-6"/>
                <w:sz w:val="24"/>
              </w:rPr>
              <w:t xml:space="preserve"> </w:t>
            </w:r>
            <w:r w:rsidRPr="009A3942">
              <w:rPr>
                <w:sz w:val="24"/>
              </w:rPr>
              <w:t>буксировки.</w:t>
            </w:r>
          </w:p>
          <w:p w:rsidR="00D94E15" w:rsidRPr="009A3942" w:rsidRDefault="00D94E15" w:rsidP="00D94E15">
            <w:pPr>
              <w:pStyle w:val="TableParagraph"/>
              <w:jc w:val="both"/>
              <w:rPr>
                <w:sz w:val="24"/>
              </w:rPr>
            </w:pPr>
            <w:r w:rsidRPr="009A3942">
              <w:rPr>
                <w:sz w:val="24"/>
              </w:rPr>
              <w:t>Этот класс также включает:</w:t>
            </w:r>
          </w:p>
          <w:p w:rsidR="00D94E15" w:rsidRPr="009A3942" w:rsidRDefault="00D94E15" w:rsidP="00D94E15">
            <w:pPr>
              <w:pStyle w:val="TableParagraph"/>
              <w:numPr>
                <w:ilvl w:val="0"/>
                <w:numId w:val="59"/>
              </w:numPr>
              <w:tabs>
                <w:tab w:val="left" w:pos="299"/>
              </w:tabs>
              <w:ind w:left="0" w:firstLine="0"/>
              <w:jc w:val="both"/>
              <w:rPr>
                <w:sz w:val="24"/>
              </w:rPr>
            </w:pPr>
            <w:r w:rsidRPr="009A3942">
              <w:rPr>
                <w:sz w:val="24"/>
              </w:rPr>
              <w:t>военные</w:t>
            </w:r>
            <w:r w:rsidRPr="009A3942">
              <w:rPr>
                <w:spacing w:val="-3"/>
                <w:sz w:val="24"/>
              </w:rPr>
              <w:t xml:space="preserve"> </w:t>
            </w:r>
            <w:r w:rsidRPr="009A3942">
              <w:rPr>
                <w:sz w:val="24"/>
              </w:rPr>
              <w:t>порты;</w:t>
            </w:r>
          </w:p>
          <w:p w:rsidR="00D94E15" w:rsidRPr="009A3942" w:rsidRDefault="00D94E15" w:rsidP="00D94E15">
            <w:pPr>
              <w:pStyle w:val="TableParagraph"/>
              <w:numPr>
                <w:ilvl w:val="0"/>
                <w:numId w:val="59"/>
              </w:numPr>
              <w:tabs>
                <w:tab w:val="left" w:pos="299"/>
              </w:tabs>
              <w:ind w:left="0" w:firstLine="0"/>
              <w:jc w:val="both"/>
              <w:rPr>
                <w:sz w:val="24"/>
              </w:rPr>
            </w:pPr>
            <w:r w:rsidRPr="009A3942">
              <w:rPr>
                <w:sz w:val="24"/>
              </w:rPr>
              <w:t>судоверфи;</w:t>
            </w:r>
          </w:p>
          <w:p w:rsidR="00D94E15" w:rsidRPr="009A3942" w:rsidRDefault="00D94E15" w:rsidP="00D94E15">
            <w:pPr>
              <w:pStyle w:val="TableParagraph"/>
              <w:numPr>
                <w:ilvl w:val="0"/>
                <w:numId w:val="59"/>
              </w:numPr>
              <w:tabs>
                <w:tab w:val="left" w:pos="299"/>
              </w:tabs>
              <w:ind w:left="0" w:firstLine="0"/>
              <w:jc w:val="both"/>
              <w:rPr>
                <w:sz w:val="24"/>
              </w:rPr>
            </w:pPr>
            <w:r w:rsidRPr="009A3942">
              <w:rPr>
                <w:sz w:val="24"/>
              </w:rPr>
              <w:t>дно</w:t>
            </w:r>
            <w:r w:rsidRPr="009A3942">
              <w:rPr>
                <w:spacing w:val="-1"/>
                <w:sz w:val="24"/>
              </w:rPr>
              <w:t xml:space="preserve"> </w:t>
            </w:r>
            <w:r w:rsidRPr="009A3942">
              <w:rPr>
                <w:sz w:val="24"/>
              </w:rPr>
              <w:t>гаваней.</w:t>
            </w:r>
          </w:p>
          <w:p w:rsidR="00D94E15" w:rsidRPr="009A3942" w:rsidRDefault="00D94E15" w:rsidP="00D94E15">
            <w:pPr>
              <w:pStyle w:val="TableParagraph"/>
              <w:jc w:val="both"/>
              <w:rPr>
                <w:i/>
                <w:sz w:val="24"/>
              </w:rPr>
            </w:pPr>
            <w:r w:rsidRPr="009A3942">
              <w:rPr>
                <w:i/>
                <w:sz w:val="24"/>
              </w:rPr>
              <w:lastRenderedPageBreak/>
              <w:t>Этот класс исключает:</w:t>
            </w:r>
          </w:p>
          <w:p w:rsidR="00D94E15" w:rsidRPr="009A3942" w:rsidRDefault="00D94E15" w:rsidP="00D94E15">
            <w:pPr>
              <w:pStyle w:val="TableParagraph"/>
              <w:numPr>
                <w:ilvl w:val="0"/>
                <w:numId w:val="59"/>
              </w:numPr>
              <w:tabs>
                <w:tab w:val="left" w:pos="299"/>
              </w:tabs>
              <w:ind w:left="0" w:firstLine="0"/>
              <w:jc w:val="both"/>
              <w:rPr>
                <w:i/>
                <w:sz w:val="24"/>
              </w:rPr>
            </w:pPr>
            <w:r w:rsidRPr="009A3942">
              <w:rPr>
                <w:i/>
                <w:sz w:val="24"/>
              </w:rPr>
              <w:t>маяки (классифицируется в</w:t>
            </w:r>
            <w:r w:rsidRPr="009A3942">
              <w:rPr>
                <w:i/>
                <w:spacing w:val="1"/>
                <w:sz w:val="24"/>
              </w:rPr>
              <w:t xml:space="preserve"> </w:t>
            </w:r>
            <w:r w:rsidRPr="009A3942">
              <w:rPr>
                <w:i/>
                <w:sz w:val="24"/>
              </w:rPr>
              <w:t>122.810000);</w:t>
            </w:r>
          </w:p>
          <w:p w:rsidR="00D94E15" w:rsidRPr="009A3942" w:rsidRDefault="00D94E15" w:rsidP="00D94E15">
            <w:pPr>
              <w:pStyle w:val="TableParagraph"/>
              <w:numPr>
                <w:ilvl w:val="0"/>
                <w:numId w:val="59"/>
              </w:numPr>
              <w:tabs>
                <w:tab w:val="left" w:pos="631"/>
                <w:tab w:val="left" w:pos="632"/>
                <w:tab w:val="left" w:pos="1946"/>
                <w:tab w:val="left" w:pos="2457"/>
                <w:tab w:val="left" w:pos="3838"/>
                <w:tab w:val="left" w:pos="6768"/>
              </w:tabs>
              <w:ind w:left="0" w:firstLine="0"/>
              <w:jc w:val="both"/>
              <w:rPr>
                <w:i/>
                <w:sz w:val="24"/>
              </w:rPr>
            </w:pPr>
            <w:r w:rsidRPr="009A3942">
              <w:rPr>
                <w:i/>
                <w:sz w:val="24"/>
              </w:rPr>
              <w:t>плотины</w:t>
            </w:r>
            <w:r w:rsidRPr="009A3942">
              <w:rPr>
                <w:i/>
                <w:sz w:val="24"/>
              </w:rPr>
              <w:tab/>
              <w:t>и</w:t>
            </w:r>
            <w:r w:rsidRPr="009A3942">
              <w:rPr>
                <w:i/>
                <w:sz w:val="24"/>
              </w:rPr>
              <w:tab/>
              <w:t>подобные</w:t>
            </w:r>
            <w:r w:rsidRPr="009A3942">
              <w:rPr>
                <w:i/>
                <w:sz w:val="24"/>
              </w:rPr>
              <w:tab/>
              <w:t>водо-сдерживающие</w:t>
            </w:r>
            <w:r w:rsidRPr="009A3942">
              <w:rPr>
                <w:i/>
                <w:sz w:val="24"/>
                <w:lang w:val="ru-RU"/>
              </w:rPr>
              <w:t xml:space="preserve"> </w:t>
            </w:r>
            <w:r w:rsidRPr="009A3942">
              <w:rPr>
                <w:i/>
                <w:spacing w:val="-3"/>
                <w:sz w:val="24"/>
              </w:rPr>
              <w:t xml:space="preserve">сооружения </w:t>
            </w:r>
            <w:r w:rsidRPr="009A3942">
              <w:rPr>
                <w:i/>
                <w:sz w:val="24"/>
              </w:rPr>
              <w:t>(классифицируется в</w:t>
            </w:r>
            <w:r w:rsidRPr="009A3942">
              <w:rPr>
                <w:i/>
                <w:spacing w:val="-1"/>
                <w:sz w:val="24"/>
              </w:rPr>
              <w:t xml:space="preserve"> </w:t>
            </w:r>
            <w:r w:rsidRPr="009A3942">
              <w:rPr>
                <w:i/>
                <w:sz w:val="24"/>
              </w:rPr>
              <w:t>132.320000);</w:t>
            </w:r>
          </w:p>
          <w:p w:rsidR="00D94E15" w:rsidRPr="009A3942" w:rsidRDefault="00D94E15" w:rsidP="00D94E15">
            <w:pPr>
              <w:pStyle w:val="TableParagraph"/>
              <w:numPr>
                <w:ilvl w:val="0"/>
                <w:numId w:val="59"/>
              </w:numPr>
              <w:tabs>
                <w:tab w:val="left" w:pos="547"/>
                <w:tab w:val="left" w:pos="548"/>
                <w:tab w:val="left" w:pos="2174"/>
                <w:tab w:val="left" w:pos="4111"/>
                <w:tab w:val="left" w:pos="5601"/>
                <w:tab w:val="left" w:pos="7911"/>
              </w:tabs>
              <w:ind w:left="0" w:firstLine="0"/>
              <w:jc w:val="both"/>
              <w:rPr>
                <w:i/>
                <w:sz w:val="24"/>
              </w:rPr>
            </w:pPr>
            <w:r w:rsidRPr="009A3942">
              <w:rPr>
                <w:i/>
                <w:sz w:val="24"/>
              </w:rPr>
              <w:t>прибрежные</w:t>
            </w:r>
            <w:r w:rsidRPr="009A3942">
              <w:rPr>
                <w:i/>
                <w:sz w:val="24"/>
              </w:rPr>
              <w:tab/>
              <w:t>углеводородные</w:t>
            </w:r>
            <w:r w:rsidRPr="009A3942">
              <w:rPr>
                <w:i/>
                <w:sz w:val="24"/>
              </w:rPr>
              <w:tab/>
              <w:t>терминалы</w:t>
            </w:r>
            <w:r w:rsidRPr="009A3942">
              <w:rPr>
                <w:i/>
                <w:sz w:val="24"/>
              </w:rPr>
              <w:tab/>
              <w:t>(классифицируется</w:t>
            </w:r>
            <w:r w:rsidRPr="009A3942">
              <w:rPr>
                <w:i/>
                <w:sz w:val="24"/>
              </w:rPr>
              <w:tab/>
            </w:r>
            <w:r w:rsidRPr="009A3942">
              <w:rPr>
                <w:i/>
                <w:spacing w:val="-18"/>
                <w:sz w:val="24"/>
              </w:rPr>
              <w:t xml:space="preserve">в </w:t>
            </w:r>
            <w:r w:rsidRPr="009A3942">
              <w:rPr>
                <w:i/>
                <w:sz w:val="24"/>
              </w:rPr>
              <w:t>132.430000);</w:t>
            </w:r>
          </w:p>
          <w:p w:rsidR="00012C95" w:rsidRPr="009A3942" w:rsidRDefault="00D94E15" w:rsidP="00D94E15">
            <w:pPr>
              <w:pStyle w:val="a8"/>
              <w:widowControl w:val="0"/>
              <w:tabs>
                <w:tab w:val="left" w:pos="317"/>
                <w:tab w:val="left" w:pos="2462"/>
              </w:tabs>
              <w:autoSpaceDE w:val="0"/>
              <w:autoSpaceDN w:val="0"/>
              <w:ind w:left="0"/>
              <w:contextualSpacing w:val="0"/>
              <w:jc w:val="both"/>
              <w:rPr>
                <w:szCs w:val="24"/>
              </w:rPr>
            </w:pPr>
            <w:r w:rsidRPr="009A3942">
              <w:rPr>
                <w:i/>
              </w:rPr>
              <w:t>гавани для яхт (классифицируется в</w:t>
            </w:r>
            <w:r w:rsidRPr="009A3942">
              <w:rPr>
                <w:i/>
                <w:spacing w:val="-4"/>
              </w:rPr>
              <w:t xml:space="preserve"> </w:t>
            </w:r>
            <w:r w:rsidRPr="009A3942">
              <w:rPr>
                <w:i/>
              </w:rPr>
              <w:t>132.520000).</w:t>
            </w:r>
          </w:p>
          <w:p w:rsidR="00D94E15" w:rsidRPr="009A3942" w:rsidRDefault="00D94E15" w:rsidP="00D94E15">
            <w:pPr>
              <w:pStyle w:val="a8"/>
              <w:widowControl w:val="0"/>
              <w:tabs>
                <w:tab w:val="left" w:pos="317"/>
                <w:tab w:val="left" w:pos="2462"/>
              </w:tabs>
              <w:autoSpaceDE w:val="0"/>
              <w:autoSpaceDN w:val="0"/>
              <w:ind w:left="0" w:right="-2"/>
              <w:contextualSpacing w:val="0"/>
              <w:jc w:val="both"/>
              <w:rPr>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lastRenderedPageBreak/>
              <w:t>132.320000</w:t>
            </w:r>
          </w:p>
        </w:tc>
        <w:tc>
          <w:tcPr>
            <w:tcW w:w="7902" w:type="dxa"/>
          </w:tcPr>
          <w:p w:rsidR="00012C95" w:rsidRPr="009A3942" w:rsidRDefault="00012C95" w:rsidP="00A71128">
            <w:pPr>
              <w:pStyle w:val="ae"/>
              <w:tabs>
                <w:tab w:val="left" w:pos="344"/>
              </w:tabs>
              <w:spacing w:after="0"/>
              <w:ind w:right="-2"/>
              <w:jc w:val="both"/>
              <w:rPr>
                <w:b/>
                <w:sz w:val="24"/>
                <w:szCs w:val="24"/>
              </w:rPr>
            </w:pPr>
            <w:r w:rsidRPr="009A3942">
              <w:rPr>
                <w:b/>
                <w:sz w:val="24"/>
                <w:szCs w:val="24"/>
              </w:rPr>
              <w:t>Дамбы и плотины</w:t>
            </w:r>
          </w:p>
          <w:p w:rsidR="00D94E15" w:rsidRPr="009A3942" w:rsidRDefault="00D94E15" w:rsidP="00D94E15">
            <w:pPr>
              <w:pStyle w:val="ae"/>
              <w:tabs>
                <w:tab w:val="left" w:pos="344"/>
                <w:tab w:val="left" w:pos="2226"/>
              </w:tabs>
              <w:spacing w:after="0"/>
              <w:jc w:val="both"/>
              <w:rPr>
                <w:sz w:val="24"/>
                <w:szCs w:val="24"/>
              </w:rPr>
            </w:pPr>
            <w:r w:rsidRPr="009A3942">
              <w:rPr>
                <w:sz w:val="24"/>
                <w:szCs w:val="24"/>
              </w:rPr>
              <w:t>Этот класс включает:</w:t>
            </w:r>
          </w:p>
          <w:p w:rsidR="00012C95" w:rsidRPr="009A3942" w:rsidRDefault="00D94E15" w:rsidP="00D94E15">
            <w:pPr>
              <w:pStyle w:val="ae"/>
              <w:tabs>
                <w:tab w:val="left" w:pos="344"/>
                <w:tab w:val="left" w:pos="2226"/>
              </w:tabs>
              <w:spacing w:after="0"/>
              <w:ind w:left="34"/>
              <w:jc w:val="both"/>
              <w:rPr>
                <w:sz w:val="24"/>
                <w:szCs w:val="24"/>
              </w:rPr>
            </w:pPr>
            <w:r w:rsidRPr="009A3942">
              <w:rPr>
                <w:sz w:val="24"/>
                <w:szCs w:val="24"/>
              </w:rPr>
              <w:t>-  дамбы  и  аналогичные  водоудерживающие</w:t>
            </w:r>
            <w:r w:rsidRPr="009A3942">
              <w:rPr>
                <w:sz w:val="24"/>
                <w:szCs w:val="24"/>
              </w:rPr>
              <w:tab/>
              <w:t>сооружения и насыпи для прибрежных и прочих расположенных вдоль берега территорий;</w:t>
            </w:r>
          </w:p>
          <w:p w:rsidR="00D94E15" w:rsidRPr="009A3942" w:rsidRDefault="00D94E15" w:rsidP="00D94E15">
            <w:pPr>
              <w:pStyle w:val="TableParagraph"/>
              <w:spacing w:line="266" w:lineRule="exact"/>
              <w:ind w:left="34"/>
              <w:jc w:val="both"/>
              <w:rPr>
                <w:sz w:val="24"/>
              </w:rPr>
            </w:pPr>
            <w:r w:rsidRPr="009A3942">
              <w:rPr>
                <w:sz w:val="24"/>
              </w:rPr>
              <w:t>- плотины.</w:t>
            </w:r>
          </w:p>
          <w:p w:rsidR="00D94E15" w:rsidRPr="009A3942" w:rsidRDefault="00D94E15" w:rsidP="00D94E15">
            <w:pPr>
              <w:pStyle w:val="TableParagraph"/>
              <w:ind w:left="34"/>
              <w:jc w:val="both"/>
              <w:rPr>
                <w:i/>
                <w:sz w:val="24"/>
              </w:rPr>
            </w:pPr>
            <w:r w:rsidRPr="009A3942">
              <w:rPr>
                <w:i/>
                <w:sz w:val="24"/>
              </w:rPr>
              <w:t>Данный класс исключает:</w:t>
            </w:r>
          </w:p>
          <w:p w:rsidR="00D94E15" w:rsidRPr="009A3942" w:rsidRDefault="00D94E15" w:rsidP="00D94E15">
            <w:pPr>
              <w:pStyle w:val="TableParagraph"/>
              <w:numPr>
                <w:ilvl w:val="0"/>
                <w:numId w:val="58"/>
              </w:numPr>
              <w:tabs>
                <w:tab w:val="left" w:pos="299"/>
              </w:tabs>
              <w:ind w:left="34" w:firstLine="0"/>
              <w:jc w:val="both"/>
              <w:rPr>
                <w:i/>
                <w:sz w:val="24"/>
              </w:rPr>
            </w:pPr>
            <w:r w:rsidRPr="009A3942">
              <w:rPr>
                <w:i/>
                <w:sz w:val="24"/>
              </w:rPr>
              <w:t>шлюзы (классифицируется в</w:t>
            </w:r>
            <w:r w:rsidRPr="009A3942">
              <w:rPr>
                <w:i/>
                <w:spacing w:val="-1"/>
                <w:sz w:val="24"/>
              </w:rPr>
              <w:t xml:space="preserve"> </w:t>
            </w:r>
            <w:r w:rsidRPr="009A3942">
              <w:rPr>
                <w:i/>
                <w:sz w:val="24"/>
              </w:rPr>
              <w:t>132.310000);</w:t>
            </w:r>
          </w:p>
          <w:p w:rsidR="00D94E15" w:rsidRPr="009A3942" w:rsidRDefault="00D94E15" w:rsidP="00D94E15">
            <w:pPr>
              <w:pStyle w:val="ae"/>
              <w:tabs>
                <w:tab w:val="left" w:pos="344"/>
                <w:tab w:val="left" w:pos="2226"/>
              </w:tabs>
              <w:spacing w:after="0"/>
              <w:ind w:left="34"/>
              <w:jc w:val="both"/>
              <w:rPr>
                <w:sz w:val="24"/>
                <w:szCs w:val="24"/>
              </w:rPr>
            </w:pPr>
            <w:r w:rsidRPr="009A3942">
              <w:rPr>
                <w:i/>
                <w:sz w:val="24"/>
              </w:rPr>
              <w:t>- гидроэлектростанции (классифицируется в</w:t>
            </w:r>
            <w:r w:rsidRPr="009A3942">
              <w:rPr>
                <w:i/>
                <w:spacing w:val="-3"/>
                <w:sz w:val="24"/>
              </w:rPr>
              <w:t xml:space="preserve"> </w:t>
            </w:r>
            <w:r w:rsidRPr="009A3942">
              <w:rPr>
                <w:i/>
                <w:sz w:val="24"/>
              </w:rPr>
              <w:t>132.420000).</w:t>
            </w:r>
          </w:p>
          <w:p w:rsidR="00D94E15" w:rsidRPr="009A3942" w:rsidRDefault="00D94E15" w:rsidP="00A71128">
            <w:pPr>
              <w:pStyle w:val="ae"/>
              <w:tabs>
                <w:tab w:val="left" w:pos="344"/>
                <w:tab w:val="left" w:pos="2226"/>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132.330000</w:t>
            </w:r>
          </w:p>
        </w:tc>
        <w:tc>
          <w:tcPr>
            <w:tcW w:w="7902" w:type="dxa"/>
          </w:tcPr>
          <w:p w:rsidR="00A71128" w:rsidRPr="009A3942" w:rsidRDefault="00012C95" w:rsidP="00A71128">
            <w:pPr>
              <w:pStyle w:val="ae"/>
              <w:tabs>
                <w:tab w:val="left" w:pos="317"/>
              </w:tabs>
              <w:spacing w:after="0"/>
              <w:ind w:right="-2"/>
              <w:jc w:val="both"/>
              <w:rPr>
                <w:b/>
                <w:sz w:val="24"/>
                <w:szCs w:val="24"/>
                <w:lang w:val="kk-KZ"/>
              </w:rPr>
            </w:pPr>
            <w:r w:rsidRPr="009A3942">
              <w:rPr>
                <w:b/>
                <w:sz w:val="24"/>
                <w:szCs w:val="24"/>
              </w:rPr>
              <w:t xml:space="preserve">Акведуки и прочие водоводы, за исключением трубопроводов </w:t>
            </w:r>
          </w:p>
          <w:p w:rsidR="00D94E15" w:rsidRPr="009A3942" w:rsidRDefault="00D94E15" w:rsidP="00D94E15">
            <w:pPr>
              <w:pStyle w:val="TableParagraph"/>
              <w:spacing w:line="274" w:lineRule="exact"/>
              <w:jc w:val="both"/>
              <w:rPr>
                <w:sz w:val="24"/>
              </w:rPr>
            </w:pPr>
            <w:r w:rsidRPr="009A3942">
              <w:rPr>
                <w:sz w:val="24"/>
              </w:rPr>
              <w:t>Этот класс</w:t>
            </w:r>
            <w:r w:rsidRPr="009A3942">
              <w:rPr>
                <w:spacing w:val="58"/>
                <w:sz w:val="24"/>
              </w:rPr>
              <w:t xml:space="preserve"> </w:t>
            </w:r>
            <w:r w:rsidRPr="009A3942">
              <w:rPr>
                <w:sz w:val="24"/>
              </w:rPr>
              <w:t>включает:</w:t>
            </w:r>
          </w:p>
          <w:p w:rsidR="00D94E15" w:rsidRPr="009A3942" w:rsidRDefault="00D94E15" w:rsidP="00D94E15">
            <w:pPr>
              <w:pStyle w:val="TableParagraph"/>
              <w:jc w:val="both"/>
              <w:rPr>
                <w:sz w:val="24"/>
              </w:rPr>
            </w:pPr>
            <w:r w:rsidRPr="009A3942">
              <w:rPr>
                <w:sz w:val="24"/>
              </w:rPr>
              <w:t>- акведуки, водоводы и аналогичные водные пути, предназначенные для транспортировки воды в целях водоснабжения, за исключением трубопроводов.</w:t>
            </w:r>
          </w:p>
          <w:p w:rsidR="00D94E15" w:rsidRPr="009A3942" w:rsidRDefault="00D94E15" w:rsidP="00D94E15">
            <w:pPr>
              <w:pStyle w:val="TableParagraph"/>
              <w:jc w:val="both"/>
              <w:rPr>
                <w:i/>
                <w:sz w:val="24"/>
              </w:rPr>
            </w:pPr>
            <w:r w:rsidRPr="009A3942">
              <w:rPr>
                <w:i/>
                <w:sz w:val="24"/>
              </w:rPr>
              <w:t>Этот класс исключает:</w:t>
            </w:r>
          </w:p>
          <w:p w:rsidR="00D94E15" w:rsidRPr="009A3942" w:rsidRDefault="00D94E15" w:rsidP="00D94E15">
            <w:pPr>
              <w:pStyle w:val="TableParagraph"/>
              <w:numPr>
                <w:ilvl w:val="0"/>
                <w:numId w:val="57"/>
              </w:numPr>
              <w:tabs>
                <w:tab w:val="left" w:pos="397"/>
              </w:tabs>
              <w:ind w:left="0" w:firstLine="0"/>
              <w:jc w:val="both"/>
              <w:rPr>
                <w:i/>
                <w:sz w:val="24"/>
              </w:rPr>
            </w:pPr>
            <w:r w:rsidRPr="009A3942">
              <w:rPr>
                <w:i/>
                <w:sz w:val="24"/>
              </w:rPr>
              <w:t>системы орошения и водохозяйственные сооружения для борьбы с наводнениями (классифицируется в</w:t>
            </w:r>
            <w:r w:rsidRPr="009A3942">
              <w:rPr>
                <w:i/>
                <w:spacing w:val="-5"/>
                <w:sz w:val="24"/>
              </w:rPr>
              <w:t xml:space="preserve"> </w:t>
            </w:r>
            <w:r w:rsidRPr="009A3942">
              <w:rPr>
                <w:i/>
                <w:sz w:val="24"/>
              </w:rPr>
              <w:t>132.340000);</w:t>
            </w:r>
          </w:p>
          <w:p w:rsidR="00D94E15" w:rsidRPr="009A3942" w:rsidRDefault="00D94E15" w:rsidP="00D94E15">
            <w:pPr>
              <w:pStyle w:val="TableParagraph"/>
              <w:numPr>
                <w:ilvl w:val="0"/>
                <w:numId w:val="57"/>
              </w:numPr>
              <w:tabs>
                <w:tab w:val="left" w:pos="332"/>
              </w:tabs>
              <w:ind w:left="0" w:firstLine="0"/>
              <w:jc w:val="both"/>
              <w:rPr>
                <w:i/>
                <w:sz w:val="24"/>
              </w:rPr>
            </w:pPr>
            <w:r w:rsidRPr="009A3942">
              <w:rPr>
                <w:i/>
                <w:sz w:val="24"/>
              </w:rPr>
              <w:t>магистральные трубопроводы (классифицируется в</w:t>
            </w:r>
            <w:r w:rsidRPr="009A3942">
              <w:rPr>
                <w:i/>
                <w:spacing w:val="-3"/>
                <w:sz w:val="24"/>
              </w:rPr>
              <w:t xml:space="preserve"> </w:t>
            </w:r>
            <w:r w:rsidRPr="009A3942">
              <w:rPr>
                <w:i/>
                <w:sz w:val="24"/>
              </w:rPr>
              <w:t>131.120000);</w:t>
            </w:r>
          </w:p>
          <w:p w:rsidR="00012C95" w:rsidRPr="009A3942" w:rsidRDefault="00D94E15" w:rsidP="00D94E15">
            <w:pPr>
              <w:pStyle w:val="ae"/>
              <w:tabs>
                <w:tab w:val="left" w:pos="317"/>
              </w:tabs>
              <w:spacing w:after="0"/>
              <w:jc w:val="both"/>
              <w:rPr>
                <w:sz w:val="24"/>
                <w:szCs w:val="24"/>
              </w:rPr>
            </w:pPr>
            <w:r w:rsidRPr="009A3942">
              <w:rPr>
                <w:i/>
                <w:sz w:val="24"/>
              </w:rPr>
              <w:t>- местные трубопроводы классифицируется в</w:t>
            </w:r>
            <w:r w:rsidRPr="009A3942">
              <w:rPr>
                <w:i/>
                <w:spacing w:val="58"/>
                <w:sz w:val="24"/>
              </w:rPr>
              <w:t xml:space="preserve"> </w:t>
            </w:r>
            <w:r w:rsidRPr="009A3942">
              <w:rPr>
                <w:i/>
                <w:sz w:val="24"/>
              </w:rPr>
              <w:t>131.220000).</w:t>
            </w:r>
          </w:p>
          <w:p w:rsidR="00D94E15" w:rsidRPr="009A3942" w:rsidRDefault="00D94E15" w:rsidP="00A71128">
            <w:pPr>
              <w:pStyle w:val="ae"/>
              <w:tabs>
                <w:tab w:val="left" w:pos="317"/>
              </w:tabs>
              <w:spacing w:after="0"/>
              <w:ind w:right="-2"/>
              <w:jc w:val="both"/>
              <w:rPr>
                <w:sz w:val="24"/>
                <w:szCs w:val="24"/>
              </w:rPr>
            </w:pPr>
          </w:p>
        </w:tc>
      </w:tr>
      <w:tr w:rsidR="00012C95" w:rsidRPr="009A3942" w:rsidTr="001F541E">
        <w:tc>
          <w:tcPr>
            <w:tcW w:w="1668" w:type="dxa"/>
          </w:tcPr>
          <w:p w:rsidR="00012C95" w:rsidRPr="009A3942" w:rsidRDefault="00012C95" w:rsidP="00103546">
            <w:pPr>
              <w:widowControl w:val="0"/>
              <w:autoSpaceDE w:val="0"/>
              <w:autoSpaceDN w:val="0"/>
              <w:ind w:right="-2"/>
              <w:jc w:val="center"/>
              <w:rPr>
                <w:b/>
                <w:szCs w:val="24"/>
              </w:rPr>
            </w:pPr>
            <w:r w:rsidRPr="009A3942">
              <w:rPr>
                <w:b/>
                <w:szCs w:val="24"/>
              </w:rPr>
              <w:t>132.340000</w:t>
            </w:r>
          </w:p>
        </w:tc>
        <w:tc>
          <w:tcPr>
            <w:tcW w:w="7902" w:type="dxa"/>
          </w:tcPr>
          <w:p w:rsidR="008B312D" w:rsidRPr="009A3942" w:rsidRDefault="008B312D" w:rsidP="00A71128">
            <w:pPr>
              <w:pStyle w:val="ae"/>
              <w:tabs>
                <w:tab w:val="left" w:pos="312"/>
                <w:tab w:val="left" w:pos="1941"/>
              </w:tabs>
              <w:spacing w:after="0"/>
              <w:ind w:right="-2"/>
              <w:jc w:val="both"/>
              <w:rPr>
                <w:b/>
                <w:sz w:val="24"/>
                <w:szCs w:val="24"/>
              </w:rPr>
            </w:pPr>
            <w:r w:rsidRPr="009A3942">
              <w:rPr>
                <w:b/>
                <w:sz w:val="24"/>
                <w:szCs w:val="24"/>
              </w:rPr>
              <w:t>Системы орошения и водохозяйственные сооружения для борьбы с наводнениями</w:t>
            </w:r>
          </w:p>
          <w:p w:rsidR="00D94E15" w:rsidRPr="009A3942" w:rsidRDefault="00D94E15" w:rsidP="00D94E15">
            <w:pPr>
              <w:pStyle w:val="TableParagraph"/>
              <w:spacing w:line="271" w:lineRule="exact"/>
              <w:jc w:val="both"/>
              <w:rPr>
                <w:sz w:val="24"/>
              </w:rPr>
            </w:pPr>
            <w:r w:rsidRPr="009A3942">
              <w:rPr>
                <w:sz w:val="24"/>
              </w:rPr>
              <w:t>Этот класс</w:t>
            </w:r>
            <w:r w:rsidRPr="009A3942">
              <w:rPr>
                <w:spacing w:val="58"/>
                <w:sz w:val="24"/>
              </w:rPr>
              <w:t xml:space="preserve"> </w:t>
            </w:r>
            <w:r w:rsidRPr="009A3942">
              <w:rPr>
                <w:sz w:val="24"/>
              </w:rPr>
              <w:t>включает:</w:t>
            </w:r>
          </w:p>
          <w:p w:rsidR="00D94E15" w:rsidRPr="009A3942" w:rsidRDefault="00D94E15" w:rsidP="00D94E15">
            <w:pPr>
              <w:pStyle w:val="TableParagraph"/>
              <w:numPr>
                <w:ilvl w:val="0"/>
                <w:numId w:val="56"/>
              </w:numPr>
              <w:tabs>
                <w:tab w:val="left" w:pos="390"/>
              </w:tabs>
              <w:ind w:left="0" w:firstLine="0"/>
              <w:jc w:val="both"/>
              <w:rPr>
                <w:sz w:val="24"/>
              </w:rPr>
            </w:pPr>
            <w:r w:rsidRPr="009A3942">
              <w:rPr>
                <w:sz w:val="24"/>
              </w:rPr>
              <w:t>ирригационные каналы и другие сооружения по поставке воды для обработки земли, внутрихозяйственная и межхозяйственная оросительная сеть;</w:t>
            </w:r>
          </w:p>
          <w:p w:rsidR="00D94E15" w:rsidRPr="009A3942" w:rsidRDefault="00D94E15" w:rsidP="00D94E15">
            <w:pPr>
              <w:pStyle w:val="TableParagraph"/>
              <w:numPr>
                <w:ilvl w:val="0"/>
                <w:numId w:val="56"/>
              </w:numPr>
              <w:tabs>
                <w:tab w:val="left" w:pos="474"/>
              </w:tabs>
              <w:ind w:left="0" w:firstLine="0"/>
              <w:jc w:val="both"/>
              <w:rPr>
                <w:sz w:val="24"/>
              </w:rPr>
            </w:pPr>
            <w:r w:rsidRPr="009A3942">
              <w:rPr>
                <w:sz w:val="24"/>
              </w:rPr>
              <w:t>дренажные сооружения, коллекторно-дренажную сеть и открытые отводные</w:t>
            </w:r>
            <w:r w:rsidRPr="009A3942">
              <w:rPr>
                <w:spacing w:val="-2"/>
                <w:sz w:val="24"/>
              </w:rPr>
              <w:t xml:space="preserve"> </w:t>
            </w:r>
            <w:r w:rsidRPr="009A3942">
              <w:rPr>
                <w:sz w:val="24"/>
              </w:rPr>
              <w:t>каналы.</w:t>
            </w:r>
          </w:p>
          <w:p w:rsidR="00D94E15" w:rsidRPr="009A3942" w:rsidRDefault="00D94E15" w:rsidP="00D94E15">
            <w:pPr>
              <w:pStyle w:val="TableParagraph"/>
              <w:jc w:val="both"/>
              <w:rPr>
                <w:i/>
                <w:sz w:val="24"/>
              </w:rPr>
            </w:pPr>
            <w:r w:rsidRPr="009A3942">
              <w:rPr>
                <w:i/>
                <w:sz w:val="24"/>
              </w:rPr>
              <w:t>Этот класс исключает:</w:t>
            </w:r>
          </w:p>
          <w:p w:rsidR="00012C95" w:rsidRPr="009A3942" w:rsidRDefault="00D94E15" w:rsidP="00D94E15">
            <w:pPr>
              <w:pStyle w:val="ae"/>
              <w:tabs>
                <w:tab w:val="left" w:pos="312"/>
                <w:tab w:val="left" w:pos="1941"/>
              </w:tabs>
              <w:spacing w:after="0"/>
              <w:jc w:val="both"/>
              <w:rPr>
                <w:sz w:val="24"/>
                <w:szCs w:val="24"/>
              </w:rPr>
            </w:pPr>
            <w:r w:rsidRPr="009A3942">
              <w:rPr>
                <w:i/>
                <w:sz w:val="24"/>
              </w:rPr>
              <w:t>- водные пути, используемые в целях водоснабжения (классифицируется</w:t>
            </w:r>
            <w:r w:rsidRPr="009A3942">
              <w:rPr>
                <w:i/>
                <w:spacing w:val="-22"/>
                <w:sz w:val="24"/>
              </w:rPr>
              <w:t xml:space="preserve"> </w:t>
            </w:r>
            <w:r w:rsidRPr="009A3942">
              <w:rPr>
                <w:i/>
                <w:sz w:val="24"/>
              </w:rPr>
              <w:t>в 132.330000).</w:t>
            </w:r>
          </w:p>
          <w:p w:rsidR="00D94E15" w:rsidRPr="009A3942" w:rsidRDefault="00D94E15" w:rsidP="00A71128">
            <w:pPr>
              <w:pStyle w:val="ae"/>
              <w:tabs>
                <w:tab w:val="left" w:pos="312"/>
                <w:tab w:val="left" w:pos="1941"/>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132.400000</w:t>
            </w:r>
          </w:p>
        </w:tc>
        <w:tc>
          <w:tcPr>
            <w:tcW w:w="7902" w:type="dxa"/>
          </w:tcPr>
          <w:p w:rsidR="00741A11" w:rsidRPr="009A3942" w:rsidRDefault="008B312D" w:rsidP="00A71128">
            <w:pPr>
              <w:pStyle w:val="ae"/>
              <w:tabs>
                <w:tab w:val="left" w:pos="312"/>
              </w:tabs>
              <w:spacing w:after="0"/>
              <w:ind w:right="-2"/>
              <w:jc w:val="both"/>
              <w:rPr>
                <w:sz w:val="24"/>
                <w:szCs w:val="24"/>
              </w:rPr>
            </w:pPr>
            <w:r w:rsidRPr="009A3942">
              <w:rPr>
                <w:b/>
                <w:sz w:val="24"/>
                <w:szCs w:val="24"/>
              </w:rPr>
              <w:t>Сооружения для горнодобывающей и обрабатывающей промышленности</w:t>
            </w:r>
            <w:r w:rsidRPr="009A3942">
              <w:rPr>
                <w:sz w:val="24"/>
                <w:szCs w:val="24"/>
              </w:rPr>
              <w:t xml:space="preserve"> </w:t>
            </w:r>
          </w:p>
          <w:p w:rsidR="008B312D" w:rsidRPr="009A3942" w:rsidRDefault="008B312D" w:rsidP="00A71128">
            <w:pPr>
              <w:pStyle w:val="ae"/>
              <w:tabs>
                <w:tab w:val="left" w:pos="312"/>
              </w:tabs>
              <w:spacing w:after="0"/>
              <w:ind w:right="-2"/>
              <w:jc w:val="both"/>
              <w:rPr>
                <w:sz w:val="24"/>
                <w:szCs w:val="24"/>
              </w:rPr>
            </w:pPr>
            <w:r w:rsidRPr="009A3942">
              <w:rPr>
                <w:sz w:val="24"/>
                <w:szCs w:val="24"/>
              </w:rPr>
              <w:t>Включаются сложные промышленные установки</w:t>
            </w:r>
            <w:r w:rsidR="00D94E15" w:rsidRPr="009A3942">
              <w:rPr>
                <w:sz w:val="24"/>
                <w:szCs w:val="24"/>
              </w:rPr>
              <w:t xml:space="preserve"> </w:t>
            </w:r>
            <w:r w:rsidRPr="009A3942">
              <w:rPr>
                <w:sz w:val="24"/>
                <w:szCs w:val="24"/>
              </w:rPr>
              <w:t>(электростанции,</w:t>
            </w:r>
            <w:r w:rsidR="00741A11" w:rsidRPr="009A3942">
              <w:rPr>
                <w:sz w:val="24"/>
                <w:szCs w:val="24"/>
              </w:rPr>
              <w:t xml:space="preserve"> </w:t>
            </w:r>
            <w:r w:rsidRPr="009A3942">
              <w:rPr>
                <w:sz w:val="24"/>
                <w:szCs w:val="24"/>
              </w:rPr>
              <w:t>очистительные сооружения и т.д.), которые не имеют характеристик здания</w:t>
            </w:r>
          </w:p>
          <w:p w:rsidR="00741A11" w:rsidRPr="009A3942" w:rsidRDefault="00741A11" w:rsidP="00A71128">
            <w:pPr>
              <w:pStyle w:val="ae"/>
              <w:tabs>
                <w:tab w:val="left" w:pos="312"/>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132.410000</w:t>
            </w:r>
          </w:p>
        </w:tc>
        <w:tc>
          <w:tcPr>
            <w:tcW w:w="7902" w:type="dxa"/>
          </w:tcPr>
          <w:p w:rsidR="00A71128" w:rsidRPr="009A3942" w:rsidRDefault="008B312D" w:rsidP="0080394F">
            <w:pPr>
              <w:pStyle w:val="ae"/>
              <w:tabs>
                <w:tab w:val="left" w:pos="312"/>
              </w:tabs>
              <w:spacing w:after="0"/>
              <w:jc w:val="both"/>
              <w:rPr>
                <w:b/>
                <w:sz w:val="24"/>
                <w:szCs w:val="24"/>
                <w:lang w:val="kk-KZ"/>
              </w:rPr>
            </w:pPr>
            <w:r w:rsidRPr="009A3942">
              <w:rPr>
                <w:b/>
                <w:sz w:val="24"/>
                <w:szCs w:val="24"/>
              </w:rPr>
              <w:t xml:space="preserve">Сооружения для горнодобывающей промышленности </w:t>
            </w:r>
          </w:p>
          <w:p w:rsidR="0080394F" w:rsidRPr="009A3942" w:rsidRDefault="0080394F" w:rsidP="0080394F">
            <w:pPr>
              <w:pStyle w:val="ae"/>
              <w:tabs>
                <w:tab w:val="left" w:pos="312"/>
              </w:tabs>
              <w:spacing w:after="0"/>
              <w:jc w:val="both"/>
              <w:rPr>
                <w:sz w:val="24"/>
                <w:szCs w:val="24"/>
              </w:rPr>
            </w:pPr>
            <w:r w:rsidRPr="009A3942">
              <w:rPr>
                <w:sz w:val="24"/>
                <w:szCs w:val="24"/>
              </w:rPr>
              <w:t>Этот класс включает:</w:t>
            </w:r>
          </w:p>
          <w:p w:rsidR="0080394F" w:rsidRPr="009A3942" w:rsidRDefault="0080394F" w:rsidP="0080394F">
            <w:pPr>
              <w:pStyle w:val="ae"/>
              <w:tabs>
                <w:tab w:val="left" w:pos="312"/>
              </w:tabs>
              <w:spacing w:after="0"/>
              <w:jc w:val="both"/>
              <w:rPr>
                <w:sz w:val="24"/>
                <w:szCs w:val="24"/>
              </w:rPr>
            </w:pPr>
            <w:r w:rsidRPr="009A3942">
              <w:rPr>
                <w:sz w:val="24"/>
                <w:szCs w:val="24"/>
              </w:rPr>
              <w:t xml:space="preserve">- сооружения для горнодобывающей промышленности и связанные с ней сооружения (погрузочные и разгрузочные станции в шахтах, шахты и башни подъемника, туннели и штольни, связанные с горными </w:t>
            </w:r>
            <w:r w:rsidRPr="009A3942">
              <w:rPr>
                <w:sz w:val="24"/>
                <w:szCs w:val="24"/>
              </w:rPr>
              <w:lastRenderedPageBreak/>
              <w:t>разработками);</w:t>
            </w:r>
          </w:p>
          <w:p w:rsidR="008B312D" w:rsidRPr="009A3942" w:rsidRDefault="0080394F" w:rsidP="0080394F">
            <w:pPr>
              <w:pStyle w:val="ae"/>
              <w:tabs>
                <w:tab w:val="left" w:pos="312"/>
              </w:tabs>
              <w:spacing w:after="0"/>
              <w:jc w:val="both"/>
              <w:rPr>
                <w:sz w:val="24"/>
                <w:szCs w:val="24"/>
                <w:lang w:val="kk-KZ"/>
              </w:rPr>
            </w:pPr>
            <w:r w:rsidRPr="009A3942">
              <w:rPr>
                <w:sz w:val="24"/>
                <w:szCs w:val="24"/>
              </w:rPr>
              <w:t>- установки и сооружения для разработки углеводородных месторождений, карьеров, эксплуатации гравийных ям, и т.д. (например, нефтяные и газовые скважины, квершлаги и т.д.)</w:t>
            </w:r>
            <w:r w:rsidR="00C06F66" w:rsidRPr="009A3942">
              <w:rPr>
                <w:sz w:val="24"/>
                <w:szCs w:val="24"/>
                <w:lang w:val="kk-KZ"/>
              </w:rPr>
              <w:t>;</w:t>
            </w:r>
          </w:p>
          <w:p w:rsidR="00C06F66" w:rsidRPr="009A3942" w:rsidRDefault="00C06F66" w:rsidP="0080394F">
            <w:pPr>
              <w:pStyle w:val="ae"/>
              <w:tabs>
                <w:tab w:val="left" w:pos="312"/>
              </w:tabs>
              <w:spacing w:after="0"/>
              <w:jc w:val="both"/>
              <w:rPr>
                <w:ins w:id="2" w:author="ww" w:date="2020-04-08T17:42:00Z"/>
                <w:sz w:val="24"/>
                <w:szCs w:val="24"/>
                <w:lang w:val="kk-KZ"/>
              </w:rPr>
            </w:pPr>
            <w:r w:rsidRPr="009A3942">
              <w:rPr>
                <w:sz w:val="24"/>
                <w:szCs w:val="24"/>
                <w:lang w:val="kk-KZ"/>
              </w:rPr>
              <w:t>- платформы стационарные для разведочного бурения.</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Этот класс исключает:</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машины для бурения скважин самоходные и несамоходные или буровые установки для добычи нефти, природного газа, серы (фраш-процесс) и т.п. для подъема образцов из пластов земной коры при поиске руд и разведочном бурении нефтяных скважин, для устройства артезианских колодцев и т.п., а также машины для бурения скважин (шпуров) в горных породах, угле и т.д. (классифицируется в 142.289212);</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машины для горнодобывающей промышленности (для извлечения и перемещения грунта) самоходные, прочие (классифицируется в 142.289227);</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прочие, совершенно иные машины, обычно применяемые вместе с машинами для бурения скважин, даже если они присутствуют в буровой установке, например, насосы и компрессоры для удаления бурового шлака, камней и т.д. из скважины (классифицируется в 142.281300);</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плавучие или погружные платформы, применяемые для разведки или эксплуатации морских месторождений нефти или природного газа (классифицируется в 141.301140).</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Этот класс также не включает:</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устройства для резания или бурения отверстий в камне или бетоне с использованием высоких температур, получаемых при сжигании железа или стали в струе кислорода (классифицируется в 142.289939);</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гидромониторы, предназначенные для разрушения и перемещения горных пород (например, золотоносных песков) с помощью мощных водяных струй (классифицируется в 142.282922);</w:t>
            </w:r>
          </w:p>
          <w:p w:rsidR="0080394F" w:rsidRPr="009A3942" w:rsidRDefault="0080394F" w:rsidP="0080394F">
            <w:pPr>
              <w:pStyle w:val="ae"/>
              <w:tabs>
                <w:tab w:val="left" w:pos="312"/>
              </w:tabs>
              <w:spacing w:after="0"/>
              <w:jc w:val="both"/>
              <w:rPr>
                <w:i/>
                <w:sz w:val="24"/>
                <w:szCs w:val="24"/>
                <w:lang w:val="kk-KZ"/>
              </w:rPr>
            </w:pPr>
            <w:r w:rsidRPr="009A3942">
              <w:rPr>
                <w:i/>
                <w:sz w:val="24"/>
                <w:szCs w:val="24"/>
                <w:lang w:val="kk-KZ"/>
              </w:rPr>
              <w:t>- инструменты для бурения скальных пород или грунта, используемые для установки на других инструментах, станках, машинах, механизмах, оборудовании и т.д. (классифицируется в 150.257360).</w:t>
            </w:r>
          </w:p>
          <w:p w:rsidR="00741A11" w:rsidRPr="009A3942" w:rsidRDefault="00741A11" w:rsidP="0080394F">
            <w:pPr>
              <w:pStyle w:val="ae"/>
              <w:tabs>
                <w:tab w:val="left" w:pos="312"/>
              </w:tabs>
              <w:spacing w:after="0"/>
              <w:jc w:val="both"/>
              <w:rPr>
                <w:sz w:val="24"/>
                <w:szCs w:val="24"/>
                <w:lang w:val="kk-KZ"/>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132.420000</w:t>
            </w:r>
          </w:p>
        </w:tc>
        <w:tc>
          <w:tcPr>
            <w:tcW w:w="7902" w:type="dxa"/>
          </w:tcPr>
          <w:p w:rsidR="00A71128" w:rsidRPr="009A3942" w:rsidRDefault="008B312D" w:rsidP="00A71128">
            <w:pPr>
              <w:pStyle w:val="ae"/>
              <w:tabs>
                <w:tab w:val="left" w:pos="317"/>
              </w:tabs>
              <w:spacing w:after="0"/>
              <w:ind w:right="-2"/>
              <w:jc w:val="both"/>
              <w:rPr>
                <w:b/>
                <w:sz w:val="24"/>
                <w:szCs w:val="24"/>
                <w:lang w:val="kk-KZ"/>
              </w:rPr>
            </w:pPr>
            <w:r w:rsidRPr="009A3942">
              <w:rPr>
                <w:b/>
                <w:sz w:val="24"/>
                <w:szCs w:val="24"/>
              </w:rPr>
              <w:t xml:space="preserve">Сооружения энергетических установок, электростанций </w:t>
            </w:r>
          </w:p>
          <w:p w:rsidR="00741A11" w:rsidRPr="009A3942" w:rsidRDefault="00741A11" w:rsidP="00741A11">
            <w:pPr>
              <w:pStyle w:val="TableParagraph"/>
              <w:spacing w:line="274" w:lineRule="exact"/>
              <w:jc w:val="both"/>
              <w:rPr>
                <w:sz w:val="24"/>
              </w:rPr>
            </w:pPr>
            <w:r w:rsidRPr="009A3942">
              <w:rPr>
                <w:sz w:val="24"/>
              </w:rPr>
              <w:t>Этот класс включает:</w:t>
            </w:r>
          </w:p>
          <w:p w:rsidR="00741A11" w:rsidRPr="009A3942" w:rsidRDefault="00741A11" w:rsidP="00741A11">
            <w:pPr>
              <w:pStyle w:val="TableParagraph"/>
              <w:jc w:val="both"/>
              <w:rPr>
                <w:sz w:val="24"/>
                <w:lang w:val="ru-RU"/>
              </w:rPr>
            </w:pPr>
            <w:r w:rsidRPr="009A3942">
              <w:rPr>
                <w:sz w:val="24"/>
              </w:rPr>
              <w:t xml:space="preserve">- </w:t>
            </w:r>
            <w:r w:rsidR="00C4128E" w:rsidRPr="009A3942">
              <w:rPr>
                <w:sz w:val="24"/>
              </w:rPr>
              <w:t>сооружения электростанций, например, дымовые трубы, эстакады технологические, мостки, опорные конструкции, воздухозаборные сооружения, башни, градирни, колонны, печи.</w:t>
            </w:r>
          </w:p>
          <w:p w:rsidR="00C4128E" w:rsidRPr="009A3942" w:rsidRDefault="00C4128E" w:rsidP="00C4128E">
            <w:pPr>
              <w:pStyle w:val="TableParagraph"/>
              <w:jc w:val="both"/>
              <w:rPr>
                <w:sz w:val="24"/>
                <w:lang w:val="ru-RU"/>
              </w:rPr>
            </w:pPr>
            <w:r w:rsidRPr="009A3942">
              <w:rPr>
                <w:sz w:val="24"/>
                <w:lang w:val="ru-RU"/>
              </w:rPr>
              <w:t>Этот класс также включает:</w:t>
            </w:r>
          </w:p>
          <w:p w:rsidR="00C4128E" w:rsidRPr="009A3942" w:rsidRDefault="00C4128E" w:rsidP="00C4128E">
            <w:pPr>
              <w:pStyle w:val="TableParagraph"/>
              <w:jc w:val="both"/>
              <w:rPr>
                <w:sz w:val="24"/>
              </w:rPr>
            </w:pPr>
            <w:r w:rsidRPr="009A3942">
              <w:rPr>
                <w:sz w:val="24"/>
                <w:lang w:val="ru-RU"/>
              </w:rPr>
              <w:t>-</w:t>
            </w:r>
            <w:r w:rsidRPr="009A3942">
              <w:rPr>
                <w:sz w:val="24"/>
                <w:lang w:val="ru-RU"/>
              </w:rPr>
              <w:tab/>
              <w:t>сооружения заводов по обработке и переработке ядерных материалов</w:t>
            </w:r>
            <w:r w:rsidRPr="009A3942">
              <w:rPr>
                <w:sz w:val="24"/>
              </w:rPr>
              <w:t>;</w:t>
            </w:r>
          </w:p>
          <w:p w:rsidR="00C4128E" w:rsidRPr="009A3942" w:rsidRDefault="00C4128E" w:rsidP="00C4128E">
            <w:pPr>
              <w:pStyle w:val="TableParagraph"/>
              <w:jc w:val="both"/>
              <w:rPr>
                <w:sz w:val="24"/>
                <w:lang w:val="ru-RU"/>
              </w:rPr>
            </w:pPr>
            <w:r w:rsidRPr="009A3942">
              <w:rPr>
                <w:sz w:val="24"/>
                <w:lang w:val="ru-RU"/>
              </w:rPr>
              <w:t>-</w:t>
            </w:r>
            <w:r w:rsidRPr="009A3942">
              <w:rPr>
                <w:sz w:val="24"/>
                <w:lang w:val="ru-RU"/>
              </w:rPr>
              <w:tab/>
              <w:t>мусоросжигательные печи.</w:t>
            </w:r>
          </w:p>
          <w:p w:rsidR="00741A11" w:rsidRPr="009A3942" w:rsidRDefault="00741A11" w:rsidP="00C4128E">
            <w:pPr>
              <w:pStyle w:val="TableParagraph"/>
              <w:jc w:val="both"/>
              <w:rPr>
                <w:i/>
                <w:sz w:val="24"/>
              </w:rPr>
            </w:pPr>
            <w:r w:rsidRPr="009A3942">
              <w:rPr>
                <w:i/>
                <w:sz w:val="24"/>
              </w:rPr>
              <w:t>Этот класс исключает:</w:t>
            </w:r>
          </w:p>
          <w:p w:rsidR="00C4128E" w:rsidRPr="009A3942" w:rsidRDefault="00C4128E" w:rsidP="00C4128E">
            <w:pPr>
              <w:pStyle w:val="TableParagraph"/>
              <w:numPr>
                <w:ilvl w:val="0"/>
                <w:numId w:val="52"/>
              </w:numPr>
              <w:tabs>
                <w:tab w:val="left" w:pos="299"/>
              </w:tabs>
              <w:ind w:left="0" w:firstLine="0"/>
              <w:jc w:val="both"/>
              <w:rPr>
                <w:i/>
                <w:sz w:val="24"/>
              </w:rPr>
            </w:pPr>
            <w:r w:rsidRPr="009A3942">
              <w:rPr>
                <w:i/>
                <w:sz w:val="24"/>
              </w:rPr>
              <w:t>плотины (классифицируется в 132.320000);</w:t>
            </w:r>
          </w:p>
          <w:p w:rsidR="00C4128E" w:rsidRPr="009A3942" w:rsidRDefault="00C4128E" w:rsidP="00C4128E">
            <w:pPr>
              <w:pStyle w:val="TableParagraph"/>
              <w:numPr>
                <w:ilvl w:val="0"/>
                <w:numId w:val="52"/>
              </w:numPr>
              <w:tabs>
                <w:tab w:val="left" w:pos="299"/>
              </w:tabs>
              <w:ind w:left="0" w:firstLine="0"/>
              <w:jc w:val="both"/>
              <w:rPr>
                <w:i/>
                <w:sz w:val="24"/>
              </w:rPr>
            </w:pPr>
            <w:r w:rsidRPr="009A3942">
              <w:rPr>
                <w:i/>
                <w:sz w:val="24"/>
              </w:rPr>
              <w:t>электролинии, трансформаторные станции и подстанции (классифицируется в 131.140000);</w:t>
            </w:r>
          </w:p>
          <w:p w:rsidR="00C4128E" w:rsidRPr="009A3942" w:rsidRDefault="00C4128E" w:rsidP="00C4128E">
            <w:pPr>
              <w:pStyle w:val="TableParagraph"/>
              <w:numPr>
                <w:ilvl w:val="0"/>
                <w:numId w:val="52"/>
              </w:numPr>
              <w:tabs>
                <w:tab w:val="left" w:pos="299"/>
              </w:tabs>
              <w:ind w:left="0" w:firstLine="0"/>
              <w:jc w:val="both"/>
              <w:rPr>
                <w:i/>
                <w:sz w:val="24"/>
              </w:rPr>
            </w:pPr>
            <w:r w:rsidRPr="009A3942">
              <w:rPr>
                <w:i/>
                <w:sz w:val="24"/>
              </w:rPr>
              <w:t>оборудование для выработки электричества, например, турбины, генераторы (классифицируется в 142.000000).</w:t>
            </w:r>
          </w:p>
          <w:p w:rsidR="00741A11" w:rsidRPr="009A3942" w:rsidRDefault="00741A11" w:rsidP="00741A11">
            <w:pPr>
              <w:pStyle w:val="a8"/>
              <w:widowControl w:val="0"/>
              <w:tabs>
                <w:tab w:val="left" w:pos="317"/>
                <w:tab w:val="left" w:pos="2367"/>
              </w:tabs>
              <w:autoSpaceDE w:val="0"/>
              <w:autoSpaceDN w:val="0"/>
              <w:ind w:left="0" w:right="-2"/>
              <w:contextualSpacing w:val="0"/>
              <w:jc w:val="both"/>
              <w:rPr>
                <w:i/>
                <w:szCs w:val="24"/>
                <w:lang w:val="kk-KZ"/>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132.430000</w:t>
            </w:r>
          </w:p>
        </w:tc>
        <w:tc>
          <w:tcPr>
            <w:tcW w:w="7902" w:type="dxa"/>
          </w:tcPr>
          <w:p w:rsidR="00A71128" w:rsidRPr="009A3942" w:rsidRDefault="008B312D" w:rsidP="00A71128">
            <w:pPr>
              <w:pStyle w:val="ae"/>
              <w:tabs>
                <w:tab w:val="left" w:pos="312"/>
                <w:tab w:val="left" w:pos="2226"/>
              </w:tabs>
              <w:spacing w:after="0"/>
              <w:ind w:right="-2"/>
              <w:jc w:val="both"/>
              <w:rPr>
                <w:b/>
                <w:sz w:val="24"/>
                <w:szCs w:val="24"/>
                <w:lang w:val="kk-KZ"/>
              </w:rPr>
            </w:pPr>
            <w:r w:rsidRPr="009A3942">
              <w:rPr>
                <w:b/>
                <w:sz w:val="24"/>
                <w:szCs w:val="24"/>
              </w:rPr>
              <w:t xml:space="preserve">Сооружения химических и смежных предприятий </w:t>
            </w:r>
          </w:p>
          <w:p w:rsidR="00741A11" w:rsidRPr="009A3942" w:rsidRDefault="00741A11" w:rsidP="00741A11">
            <w:pPr>
              <w:pStyle w:val="TableParagraph"/>
              <w:spacing w:line="274" w:lineRule="exact"/>
              <w:rPr>
                <w:sz w:val="24"/>
              </w:rPr>
            </w:pPr>
            <w:r w:rsidRPr="009A3942">
              <w:rPr>
                <w:sz w:val="24"/>
              </w:rPr>
              <w:lastRenderedPageBreak/>
              <w:t>Этот класс включает:</w:t>
            </w:r>
          </w:p>
          <w:p w:rsidR="00741A11" w:rsidRPr="009A3942" w:rsidRDefault="00741A11" w:rsidP="00741A11">
            <w:pPr>
              <w:pStyle w:val="TableParagraph"/>
              <w:numPr>
                <w:ilvl w:val="0"/>
                <w:numId w:val="51"/>
              </w:numPr>
              <w:tabs>
                <w:tab w:val="left" w:pos="335"/>
              </w:tabs>
              <w:ind w:left="0" w:firstLine="0"/>
              <w:rPr>
                <w:sz w:val="24"/>
              </w:rPr>
            </w:pPr>
            <w:r w:rsidRPr="009A3942">
              <w:rPr>
                <w:sz w:val="24"/>
              </w:rPr>
              <w:t>установки, составляющие химические, нефтехимические заводы или очистительные</w:t>
            </w:r>
            <w:r w:rsidRPr="009A3942">
              <w:rPr>
                <w:spacing w:val="-3"/>
                <w:sz w:val="24"/>
              </w:rPr>
              <w:t xml:space="preserve"> </w:t>
            </w:r>
            <w:r w:rsidRPr="009A3942">
              <w:rPr>
                <w:sz w:val="24"/>
              </w:rPr>
              <w:t>заводы;</w:t>
            </w:r>
          </w:p>
          <w:p w:rsidR="00741A11" w:rsidRPr="009A3942" w:rsidRDefault="00741A11" w:rsidP="00741A11">
            <w:pPr>
              <w:pStyle w:val="TableParagraph"/>
              <w:numPr>
                <w:ilvl w:val="0"/>
                <w:numId w:val="51"/>
              </w:numPr>
              <w:tabs>
                <w:tab w:val="left" w:pos="335"/>
              </w:tabs>
              <w:ind w:left="0" w:firstLine="0"/>
              <w:rPr>
                <w:sz w:val="24"/>
              </w:rPr>
            </w:pPr>
            <w:r w:rsidRPr="009A3942">
              <w:rPr>
                <w:sz w:val="24"/>
              </w:rPr>
              <w:t>сооружения, производящие основные химические вещества, соединения, фармацевтическую продукцию и прочую химическую</w:t>
            </w:r>
            <w:r w:rsidRPr="009A3942">
              <w:rPr>
                <w:spacing w:val="-7"/>
                <w:sz w:val="24"/>
              </w:rPr>
              <w:t xml:space="preserve"> </w:t>
            </w:r>
            <w:r w:rsidRPr="009A3942">
              <w:rPr>
                <w:sz w:val="24"/>
              </w:rPr>
              <w:t>продукцию.</w:t>
            </w:r>
          </w:p>
          <w:p w:rsidR="00741A11" w:rsidRPr="009A3942" w:rsidRDefault="00741A11" w:rsidP="00741A11">
            <w:pPr>
              <w:pStyle w:val="TableParagraph"/>
              <w:rPr>
                <w:sz w:val="24"/>
              </w:rPr>
            </w:pPr>
            <w:r w:rsidRPr="009A3942">
              <w:rPr>
                <w:sz w:val="24"/>
              </w:rPr>
              <w:t>Этот класс также включает:</w:t>
            </w:r>
          </w:p>
          <w:p w:rsidR="00741A11" w:rsidRPr="009A3942" w:rsidRDefault="00741A11" w:rsidP="00741A11">
            <w:pPr>
              <w:pStyle w:val="TableParagraph"/>
              <w:numPr>
                <w:ilvl w:val="0"/>
                <w:numId w:val="51"/>
              </w:numPr>
              <w:tabs>
                <w:tab w:val="left" w:pos="335"/>
              </w:tabs>
              <w:ind w:left="0" w:firstLine="0"/>
              <w:rPr>
                <w:sz w:val="24"/>
              </w:rPr>
            </w:pPr>
            <w:r w:rsidRPr="009A3942">
              <w:rPr>
                <w:sz w:val="24"/>
              </w:rPr>
              <w:t>терминалы для углеводородов;</w:t>
            </w:r>
          </w:p>
          <w:p w:rsidR="00741A11" w:rsidRPr="009A3942" w:rsidRDefault="00741A11" w:rsidP="00741A11">
            <w:pPr>
              <w:pStyle w:val="ae"/>
              <w:tabs>
                <w:tab w:val="left" w:pos="312"/>
                <w:tab w:val="left" w:pos="2226"/>
              </w:tabs>
              <w:spacing w:after="0"/>
              <w:jc w:val="both"/>
              <w:rPr>
                <w:sz w:val="24"/>
              </w:rPr>
            </w:pPr>
            <w:r w:rsidRPr="009A3942">
              <w:rPr>
                <w:sz w:val="24"/>
              </w:rPr>
              <w:t>- коксохимические заводы, газовые</w:t>
            </w:r>
            <w:r w:rsidRPr="009A3942">
              <w:rPr>
                <w:spacing w:val="-4"/>
                <w:sz w:val="24"/>
              </w:rPr>
              <w:t xml:space="preserve"> </w:t>
            </w:r>
            <w:r w:rsidRPr="009A3942">
              <w:rPr>
                <w:sz w:val="24"/>
              </w:rPr>
              <w:t>заводы.</w:t>
            </w:r>
          </w:p>
          <w:p w:rsidR="00741A11" w:rsidRPr="009A3942" w:rsidRDefault="00741A11" w:rsidP="00741A11">
            <w:pPr>
              <w:pStyle w:val="ae"/>
              <w:tabs>
                <w:tab w:val="left" w:pos="312"/>
                <w:tab w:val="left" w:pos="2226"/>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132.440000</w:t>
            </w:r>
          </w:p>
        </w:tc>
        <w:tc>
          <w:tcPr>
            <w:tcW w:w="7902" w:type="dxa"/>
          </w:tcPr>
          <w:p w:rsidR="00A71128" w:rsidRPr="009A3942" w:rsidRDefault="008B312D" w:rsidP="00A71128">
            <w:pPr>
              <w:pStyle w:val="ae"/>
              <w:tabs>
                <w:tab w:val="left" w:pos="317"/>
              </w:tabs>
              <w:spacing w:after="0"/>
              <w:ind w:right="-2"/>
              <w:jc w:val="both"/>
              <w:rPr>
                <w:b/>
                <w:sz w:val="24"/>
                <w:szCs w:val="24"/>
                <w:lang w:val="kk-KZ"/>
              </w:rPr>
            </w:pPr>
            <w:r w:rsidRPr="009A3942">
              <w:rPr>
                <w:b/>
                <w:sz w:val="24"/>
                <w:szCs w:val="24"/>
              </w:rPr>
              <w:t xml:space="preserve">Прочие производственные сооружения </w:t>
            </w:r>
          </w:p>
          <w:p w:rsidR="00741A11" w:rsidRPr="009A3942" w:rsidRDefault="00741A11" w:rsidP="00741A11">
            <w:pPr>
              <w:pStyle w:val="TableParagraph"/>
              <w:spacing w:line="274" w:lineRule="exact"/>
              <w:jc w:val="both"/>
              <w:rPr>
                <w:sz w:val="24"/>
              </w:rPr>
            </w:pPr>
            <w:r w:rsidRPr="009A3942">
              <w:rPr>
                <w:sz w:val="24"/>
              </w:rPr>
              <w:t>Этот класс включает:</w:t>
            </w:r>
          </w:p>
          <w:p w:rsidR="00741A11" w:rsidRPr="009A3942" w:rsidRDefault="00741A11" w:rsidP="00741A11">
            <w:pPr>
              <w:pStyle w:val="TableParagraph"/>
              <w:numPr>
                <w:ilvl w:val="0"/>
                <w:numId w:val="50"/>
              </w:numPr>
              <w:tabs>
                <w:tab w:val="left" w:pos="373"/>
              </w:tabs>
              <w:ind w:left="0" w:firstLine="0"/>
              <w:jc w:val="both"/>
              <w:rPr>
                <w:sz w:val="24"/>
              </w:rPr>
            </w:pPr>
            <w:r w:rsidRPr="009A3942">
              <w:rPr>
                <w:sz w:val="24"/>
              </w:rPr>
              <w:t>специализированные производственные сооружения, не включенные в другие группировки, например, чугунолитейные заводы, заводы на цементных подошвах сборные и</w:t>
            </w:r>
            <w:r w:rsidRPr="009A3942">
              <w:rPr>
                <w:spacing w:val="-3"/>
                <w:sz w:val="24"/>
              </w:rPr>
              <w:t xml:space="preserve"> </w:t>
            </w:r>
            <w:r w:rsidRPr="009A3942">
              <w:rPr>
                <w:sz w:val="24"/>
              </w:rPr>
              <w:t>переносные;</w:t>
            </w:r>
          </w:p>
          <w:p w:rsidR="00741A11" w:rsidRPr="009A3942" w:rsidRDefault="00741A11" w:rsidP="00741A11">
            <w:pPr>
              <w:pStyle w:val="TableParagraph"/>
              <w:numPr>
                <w:ilvl w:val="0"/>
                <w:numId w:val="50"/>
              </w:numPr>
              <w:tabs>
                <w:tab w:val="left" w:pos="342"/>
              </w:tabs>
              <w:ind w:left="0" w:firstLine="0"/>
              <w:jc w:val="both"/>
              <w:rPr>
                <w:sz w:val="24"/>
              </w:rPr>
            </w:pPr>
            <w:r w:rsidRPr="009A3942">
              <w:rPr>
                <w:sz w:val="24"/>
              </w:rPr>
              <w:t>установки, составляющие объекты тяжелой промышленности, такие как доменные печи, прокатные станы и</w:t>
            </w:r>
            <w:r w:rsidRPr="009A3942">
              <w:rPr>
                <w:spacing w:val="-5"/>
                <w:sz w:val="24"/>
              </w:rPr>
              <w:t xml:space="preserve"> </w:t>
            </w:r>
            <w:r w:rsidRPr="009A3942">
              <w:rPr>
                <w:sz w:val="24"/>
              </w:rPr>
              <w:t>т.д.</w:t>
            </w:r>
          </w:p>
          <w:p w:rsidR="00741A11" w:rsidRPr="009A3942" w:rsidRDefault="00741A11" w:rsidP="00741A11">
            <w:pPr>
              <w:pStyle w:val="TableParagraph"/>
              <w:jc w:val="both"/>
              <w:rPr>
                <w:i/>
                <w:sz w:val="24"/>
              </w:rPr>
            </w:pPr>
            <w:r w:rsidRPr="009A3942">
              <w:rPr>
                <w:i/>
                <w:sz w:val="24"/>
              </w:rPr>
              <w:t>Этот класс исключает:</w:t>
            </w:r>
          </w:p>
          <w:p w:rsidR="008B312D" w:rsidRPr="009A3942" w:rsidRDefault="00741A11" w:rsidP="00741A11">
            <w:pPr>
              <w:pStyle w:val="ae"/>
              <w:tabs>
                <w:tab w:val="left" w:pos="317"/>
              </w:tabs>
              <w:spacing w:after="0"/>
              <w:jc w:val="both"/>
              <w:rPr>
                <w:sz w:val="24"/>
                <w:szCs w:val="24"/>
                <w:lang w:val="kk-KZ"/>
              </w:rPr>
            </w:pPr>
            <w:r w:rsidRPr="009A3942">
              <w:rPr>
                <w:i/>
                <w:sz w:val="24"/>
              </w:rPr>
              <w:t>- промышленные здания, не специализированные для производства конкретных продуктов (классифицируется в 122.110000).</w:t>
            </w:r>
          </w:p>
          <w:p w:rsidR="00741A11" w:rsidRPr="009A3942" w:rsidRDefault="00741A11" w:rsidP="00A71128">
            <w:pPr>
              <w:pStyle w:val="ae"/>
              <w:tabs>
                <w:tab w:val="left" w:pos="31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132.500000</w:t>
            </w:r>
          </w:p>
        </w:tc>
        <w:tc>
          <w:tcPr>
            <w:tcW w:w="7902" w:type="dxa"/>
          </w:tcPr>
          <w:p w:rsidR="008B312D" w:rsidRPr="009A3942" w:rsidRDefault="008B312D" w:rsidP="008B312D">
            <w:pPr>
              <w:pStyle w:val="ae"/>
              <w:tabs>
                <w:tab w:val="left" w:pos="2226"/>
              </w:tabs>
              <w:spacing w:after="0"/>
              <w:ind w:right="-2"/>
              <w:rPr>
                <w:b/>
                <w:sz w:val="24"/>
                <w:szCs w:val="24"/>
              </w:rPr>
            </w:pPr>
            <w:r w:rsidRPr="009A3942">
              <w:rPr>
                <w:b/>
                <w:sz w:val="24"/>
                <w:szCs w:val="24"/>
              </w:rPr>
              <w:t>Сооружения для спорта и мест отдыха</w:t>
            </w:r>
          </w:p>
          <w:p w:rsidR="00741A11" w:rsidRPr="009A3942" w:rsidRDefault="00741A11" w:rsidP="008B312D">
            <w:pPr>
              <w:pStyle w:val="ae"/>
              <w:tabs>
                <w:tab w:val="left" w:pos="2226"/>
              </w:tabs>
              <w:spacing w:after="0"/>
              <w:ind w:right="-2"/>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132.510000</w:t>
            </w:r>
          </w:p>
        </w:tc>
        <w:tc>
          <w:tcPr>
            <w:tcW w:w="7902" w:type="dxa"/>
          </w:tcPr>
          <w:p w:rsidR="008B312D" w:rsidRPr="009A3942" w:rsidRDefault="008B312D" w:rsidP="00741A11">
            <w:pPr>
              <w:pStyle w:val="ae"/>
              <w:tabs>
                <w:tab w:val="left" w:pos="452"/>
              </w:tabs>
              <w:spacing w:after="0"/>
              <w:ind w:right="-2"/>
              <w:jc w:val="both"/>
              <w:rPr>
                <w:b/>
                <w:sz w:val="24"/>
                <w:szCs w:val="24"/>
              </w:rPr>
            </w:pPr>
            <w:r w:rsidRPr="009A3942">
              <w:rPr>
                <w:b/>
                <w:sz w:val="24"/>
                <w:szCs w:val="24"/>
              </w:rPr>
              <w:t>Спортивные площадки</w:t>
            </w:r>
          </w:p>
          <w:p w:rsidR="00741A11" w:rsidRPr="009A3942" w:rsidRDefault="00741A11" w:rsidP="00741A11">
            <w:pPr>
              <w:pStyle w:val="TableParagraph"/>
              <w:spacing w:line="274" w:lineRule="exact"/>
              <w:jc w:val="both"/>
              <w:rPr>
                <w:sz w:val="24"/>
              </w:rPr>
            </w:pPr>
            <w:r w:rsidRPr="009A3942">
              <w:rPr>
                <w:sz w:val="24"/>
              </w:rPr>
              <w:t>Этот класс включает:</w:t>
            </w:r>
          </w:p>
          <w:p w:rsidR="00741A11" w:rsidRPr="009A3942" w:rsidRDefault="00741A11" w:rsidP="00741A11">
            <w:pPr>
              <w:pStyle w:val="TableParagraph"/>
              <w:numPr>
                <w:ilvl w:val="0"/>
                <w:numId w:val="49"/>
              </w:numPr>
              <w:tabs>
                <w:tab w:val="left" w:pos="366"/>
              </w:tabs>
              <w:ind w:left="0" w:firstLine="0"/>
              <w:jc w:val="both"/>
              <w:rPr>
                <w:sz w:val="24"/>
              </w:rPr>
            </w:pPr>
            <w:r w:rsidRPr="009A3942">
              <w:rPr>
                <w:sz w:val="24"/>
              </w:rPr>
              <w:t>площадки, дорожки и поля для видов спорта, которые проводятся на открытом воздухе, такие как футбол, бейсбол, регби, легкая атлетика, авто- или мотогонки, водные виды спорта и конный</w:t>
            </w:r>
            <w:r w:rsidRPr="009A3942">
              <w:rPr>
                <w:spacing w:val="-6"/>
                <w:sz w:val="24"/>
              </w:rPr>
              <w:t xml:space="preserve"> </w:t>
            </w:r>
            <w:r w:rsidRPr="009A3942">
              <w:rPr>
                <w:sz w:val="24"/>
              </w:rPr>
              <w:t>спорт.</w:t>
            </w:r>
          </w:p>
          <w:p w:rsidR="00741A11" w:rsidRPr="009A3942" w:rsidRDefault="00741A11" w:rsidP="00741A11">
            <w:pPr>
              <w:pStyle w:val="TableParagraph"/>
              <w:jc w:val="both"/>
              <w:rPr>
                <w:sz w:val="24"/>
              </w:rPr>
            </w:pPr>
            <w:r w:rsidRPr="009A3942">
              <w:rPr>
                <w:sz w:val="24"/>
              </w:rPr>
              <w:t>Этот класс также включает:</w:t>
            </w:r>
          </w:p>
          <w:p w:rsidR="00741A11" w:rsidRPr="009A3942" w:rsidRDefault="00741A11" w:rsidP="00741A11">
            <w:pPr>
              <w:pStyle w:val="TableParagraph"/>
              <w:numPr>
                <w:ilvl w:val="0"/>
                <w:numId w:val="49"/>
              </w:numPr>
              <w:tabs>
                <w:tab w:val="left" w:pos="299"/>
              </w:tabs>
              <w:ind w:left="0" w:firstLine="0"/>
              <w:jc w:val="both"/>
              <w:rPr>
                <w:sz w:val="24"/>
              </w:rPr>
            </w:pPr>
            <w:r w:rsidRPr="009A3942">
              <w:rPr>
                <w:sz w:val="24"/>
              </w:rPr>
              <w:t>теннисные корты, плавательные</w:t>
            </w:r>
            <w:r w:rsidRPr="009A3942">
              <w:rPr>
                <w:spacing w:val="-8"/>
                <w:sz w:val="24"/>
              </w:rPr>
              <w:t xml:space="preserve"> </w:t>
            </w:r>
            <w:r w:rsidRPr="009A3942">
              <w:rPr>
                <w:sz w:val="24"/>
              </w:rPr>
              <w:t>бассейны.</w:t>
            </w:r>
          </w:p>
          <w:p w:rsidR="00741A11" w:rsidRPr="009A3942" w:rsidRDefault="00741A11" w:rsidP="00741A11">
            <w:pPr>
              <w:pStyle w:val="TableParagraph"/>
              <w:jc w:val="both"/>
              <w:rPr>
                <w:i/>
                <w:sz w:val="24"/>
              </w:rPr>
            </w:pPr>
            <w:r w:rsidRPr="009A3942">
              <w:rPr>
                <w:i/>
                <w:sz w:val="24"/>
              </w:rPr>
              <w:t>Этот класс исключает:</w:t>
            </w:r>
          </w:p>
          <w:p w:rsidR="00741A11" w:rsidRPr="009A3942" w:rsidRDefault="00741A11" w:rsidP="00741A11">
            <w:pPr>
              <w:pStyle w:val="TableParagraph"/>
              <w:numPr>
                <w:ilvl w:val="0"/>
                <w:numId w:val="49"/>
              </w:numPr>
              <w:tabs>
                <w:tab w:val="left" w:pos="485"/>
                <w:tab w:val="left" w:pos="486"/>
                <w:tab w:val="left" w:pos="1984"/>
                <w:tab w:val="left" w:pos="2713"/>
                <w:tab w:val="left" w:pos="3298"/>
                <w:tab w:val="left" w:pos="4113"/>
                <w:tab w:val="left" w:pos="5123"/>
                <w:tab w:val="left" w:pos="5473"/>
                <w:tab w:val="left" w:pos="6771"/>
              </w:tabs>
              <w:ind w:left="0" w:firstLine="0"/>
              <w:jc w:val="both"/>
              <w:rPr>
                <w:i/>
                <w:sz w:val="24"/>
              </w:rPr>
            </w:pPr>
            <w:r w:rsidRPr="009A3942">
              <w:rPr>
                <w:i/>
                <w:sz w:val="24"/>
              </w:rPr>
              <w:t>спортивные</w:t>
            </w:r>
            <w:r w:rsidRPr="009A3942">
              <w:rPr>
                <w:i/>
                <w:sz w:val="24"/>
              </w:rPr>
              <w:tab/>
              <w:t>залы</w:t>
            </w:r>
            <w:r w:rsidRPr="009A3942">
              <w:rPr>
                <w:i/>
                <w:sz w:val="24"/>
              </w:rPr>
              <w:tab/>
              <w:t>для</w:t>
            </w:r>
            <w:r w:rsidRPr="009A3942">
              <w:rPr>
                <w:i/>
                <w:sz w:val="24"/>
              </w:rPr>
              <w:tab/>
              <w:t>видов</w:t>
            </w:r>
            <w:r w:rsidRPr="009A3942">
              <w:rPr>
                <w:i/>
                <w:sz w:val="24"/>
              </w:rPr>
              <w:tab/>
              <w:t>спорта</w:t>
            </w:r>
            <w:r w:rsidRPr="009A3942">
              <w:rPr>
                <w:i/>
                <w:sz w:val="24"/>
              </w:rPr>
              <w:tab/>
              <w:t>в</w:t>
            </w:r>
            <w:r w:rsidRPr="009A3942">
              <w:rPr>
                <w:i/>
                <w:sz w:val="24"/>
              </w:rPr>
              <w:tab/>
              <w:t>закрытых</w:t>
            </w:r>
            <w:r w:rsidRPr="009A3942">
              <w:rPr>
                <w:i/>
                <w:sz w:val="24"/>
              </w:rPr>
              <w:tab/>
            </w:r>
            <w:r w:rsidRPr="009A3942">
              <w:rPr>
                <w:i/>
                <w:spacing w:val="-3"/>
                <w:sz w:val="24"/>
              </w:rPr>
              <w:t xml:space="preserve">помещениях </w:t>
            </w:r>
            <w:r w:rsidRPr="009A3942">
              <w:rPr>
                <w:i/>
                <w:sz w:val="24"/>
              </w:rPr>
              <w:t>(классифицируется в</w:t>
            </w:r>
            <w:r w:rsidRPr="009A3942">
              <w:rPr>
                <w:i/>
                <w:spacing w:val="-1"/>
                <w:sz w:val="24"/>
              </w:rPr>
              <w:t xml:space="preserve"> </w:t>
            </w:r>
            <w:r w:rsidRPr="009A3942">
              <w:rPr>
                <w:i/>
                <w:sz w:val="24"/>
              </w:rPr>
              <w:t>122.330000);</w:t>
            </w:r>
          </w:p>
          <w:p w:rsidR="00741A11" w:rsidRPr="009A3942" w:rsidRDefault="00741A11" w:rsidP="00741A11">
            <w:pPr>
              <w:pStyle w:val="TableParagraph"/>
              <w:numPr>
                <w:ilvl w:val="0"/>
                <w:numId w:val="49"/>
              </w:numPr>
              <w:tabs>
                <w:tab w:val="left" w:pos="368"/>
              </w:tabs>
              <w:ind w:left="0" w:firstLine="0"/>
              <w:jc w:val="both"/>
              <w:rPr>
                <w:i/>
                <w:sz w:val="24"/>
              </w:rPr>
            </w:pPr>
            <w:r w:rsidRPr="009A3942">
              <w:rPr>
                <w:i/>
                <w:sz w:val="24"/>
              </w:rPr>
              <w:t>игровые площадки, парки отдыха и развлечений (классифицируется в 132.520000);</w:t>
            </w:r>
          </w:p>
          <w:p w:rsidR="00741A11" w:rsidRPr="009A3942" w:rsidRDefault="00741A11" w:rsidP="00741A11">
            <w:pPr>
              <w:pStyle w:val="TableParagraph"/>
              <w:numPr>
                <w:ilvl w:val="0"/>
                <w:numId w:val="49"/>
              </w:numPr>
              <w:tabs>
                <w:tab w:val="left" w:pos="299"/>
              </w:tabs>
              <w:ind w:left="0" w:firstLine="0"/>
              <w:jc w:val="both"/>
              <w:rPr>
                <w:i/>
                <w:sz w:val="24"/>
              </w:rPr>
            </w:pPr>
            <w:r w:rsidRPr="009A3942">
              <w:rPr>
                <w:i/>
                <w:sz w:val="24"/>
              </w:rPr>
              <w:t>поля для гольфа (классифицируется в</w:t>
            </w:r>
            <w:r w:rsidRPr="009A3942">
              <w:rPr>
                <w:i/>
                <w:spacing w:val="-5"/>
                <w:sz w:val="24"/>
              </w:rPr>
              <w:t xml:space="preserve"> </w:t>
            </w:r>
            <w:r w:rsidRPr="009A3942">
              <w:rPr>
                <w:i/>
                <w:sz w:val="24"/>
              </w:rPr>
              <w:t>132.520000);</w:t>
            </w:r>
          </w:p>
          <w:p w:rsidR="008B312D" w:rsidRPr="009A3942" w:rsidRDefault="00741A11" w:rsidP="00741A11">
            <w:pPr>
              <w:pStyle w:val="ae"/>
              <w:tabs>
                <w:tab w:val="left" w:pos="452"/>
                <w:tab w:val="left" w:pos="2226"/>
              </w:tabs>
              <w:spacing w:after="0"/>
              <w:jc w:val="both"/>
              <w:rPr>
                <w:sz w:val="24"/>
                <w:szCs w:val="24"/>
              </w:rPr>
            </w:pPr>
            <w:r w:rsidRPr="009A3942">
              <w:rPr>
                <w:i/>
                <w:sz w:val="24"/>
              </w:rPr>
              <w:t>портовые сооружения для гаваней для яхт (классифицируется</w:t>
            </w:r>
            <w:r w:rsidRPr="009A3942">
              <w:rPr>
                <w:i/>
                <w:spacing w:val="-20"/>
                <w:sz w:val="24"/>
              </w:rPr>
              <w:t xml:space="preserve"> </w:t>
            </w:r>
            <w:r w:rsidRPr="009A3942">
              <w:rPr>
                <w:i/>
                <w:sz w:val="24"/>
              </w:rPr>
              <w:t>в 132.520000).</w:t>
            </w:r>
          </w:p>
          <w:p w:rsidR="00741A11" w:rsidRPr="009A3942" w:rsidRDefault="00741A11" w:rsidP="00A71128">
            <w:pPr>
              <w:pStyle w:val="ae"/>
              <w:tabs>
                <w:tab w:val="left" w:pos="452"/>
                <w:tab w:val="left" w:pos="2226"/>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132.520000</w:t>
            </w:r>
          </w:p>
        </w:tc>
        <w:tc>
          <w:tcPr>
            <w:tcW w:w="7902" w:type="dxa"/>
          </w:tcPr>
          <w:p w:rsidR="00A71128" w:rsidRPr="009A3942" w:rsidRDefault="008B312D" w:rsidP="00A71128">
            <w:pPr>
              <w:pStyle w:val="ae"/>
              <w:tabs>
                <w:tab w:val="left" w:pos="317"/>
              </w:tabs>
              <w:spacing w:after="0"/>
              <w:ind w:right="-2"/>
              <w:jc w:val="both"/>
              <w:rPr>
                <w:b/>
                <w:sz w:val="24"/>
                <w:szCs w:val="24"/>
                <w:lang w:val="kk-KZ"/>
              </w:rPr>
            </w:pPr>
            <w:r w:rsidRPr="009A3942">
              <w:rPr>
                <w:b/>
                <w:sz w:val="24"/>
                <w:szCs w:val="24"/>
              </w:rPr>
              <w:t xml:space="preserve">Прочие сооружения для спорта и отдыха </w:t>
            </w:r>
          </w:p>
          <w:p w:rsidR="00741A11" w:rsidRPr="009A3942" w:rsidRDefault="00741A11" w:rsidP="00741A11">
            <w:pPr>
              <w:pStyle w:val="TableParagraph"/>
              <w:spacing w:line="274" w:lineRule="exact"/>
              <w:jc w:val="both"/>
              <w:rPr>
                <w:sz w:val="24"/>
              </w:rPr>
            </w:pPr>
            <w:r w:rsidRPr="009A3942">
              <w:rPr>
                <w:sz w:val="24"/>
              </w:rPr>
              <w:t>Этот класс включает:</w:t>
            </w:r>
          </w:p>
          <w:p w:rsidR="00741A11" w:rsidRPr="009A3942" w:rsidRDefault="00741A11" w:rsidP="00741A11">
            <w:pPr>
              <w:pStyle w:val="TableParagraph"/>
              <w:numPr>
                <w:ilvl w:val="0"/>
                <w:numId w:val="48"/>
              </w:numPr>
              <w:tabs>
                <w:tab w:val="left" w:pos="330"/>
              </w:tabs>
              <w:ind w:left="0" w:firstLine="0"/>
              <w:jc w:val="both"/>
              <w:rPr>
                <w:sz w:val="24"/>
              </w:rPr>
            </w:pPr>
            <w:r w:rsidRPr="009A3942">
              <w:rPr>
                <w:sz w:val="24"/>
              </w:rPr>
              <w:t>парки отдыха и развлечений и другие сооружения на открытом воздухе, включая горные сооружения (лыжные дорожки, подъемники и т.д.), поля для гольфа, летные поля, центры верховой езды, портовые сооружения для гаваней для яхт и конструкции, используемые в основном для водных видов спорта, оборудование для пляжей, также сооружения для отдыха (беседки, скамейки и</w:t>
            </w:r>
            <w:r w:rsidRPr="009A3942">
              <w:rPr>
                <w:spacing w:val="-1"/>
                <w:sz w:val="24"/>
              </w:rPr>
              <w:t xml:space="preserve"> </w:t>
            </w:r>
            <w:r w:rsidRPr="009A3942">
              <w:rPr>
                <w:sz w:val="24"/>
              </w:rPr>
              <w:t>т.д.).</w:t>
            </w:r>
          </w:p>
          <w:p w:rsidR="00741A11" w:rsidRPr="009A3942" w:rsidRDefault="00741A11" w:rsidP="00741A11">
            <w:pPr>
              <w:pStyle w:val="TableParagraph"/>
              <w:jc w:val="both"/>
              <w:rPr>
                <w:sz w:val="24"/>
              </w:rPr>
            </w:pPr>
            <w:r w:rsidRPr="009A3942">
              <w:rPr>
                <w:sz w:val="24"/>
              </w:rPr>
              <w:t>Этот класс также включает:</w:t>
            </w:r>
          </w:p>
          <w:p w:rsidR="00741A11" w:rsidRPr="009A3942" w:rsidRDefault="00741A11" w:rsidP="00741A11">
            <w:pPr>
              <w:pStyle w:val="TableParagraph"/>
              <w:numPr>
                <w:ilvl w:val="0"/>
                <w:numId w:val="48"/>
              </w:numPr>
              <w:tabs>
                <w:tab w:val="left" w:pos="364"/>
              </w:tabs>
              <w:ind w:left="0" w:firstLine="0"/>
              <w:jc w:val="both"/>
              <w:rPr>
                <w:sz w:val="24"/>
              </w:rPr>
            </w:pPr>
            <w:r w:rsidRPr="009A3942">
              <w:rPr>
                <w:sz w:val="24"/>
              </w:rPr>
              <w:t>общественные сады и парки, зоопарки, зоологические и ботанические сады</w:t>
            </w:r>
          </w:p>
          <w:p w:rsidR="00741A11" w:rsidRPr="009A3942" w:rsidRDefault="00741A11" w:rsidP="00741A11">
            <w:pPr>
              <w:pStyle w:val="TableParagraph"/>
              <w:jc w:val="both"/>
              <w:rPr>
                <w:i/>
                <w:sz w:val="24"/>
              </w:rPr>
            </w:pPr>
            <w:r w:rsidRPr="009A3942">
              <w:rPr>
                <w:i/>
                <w:sz w:val="24"/>
              </w:rPr>
              <w:lastRenderedPageBreak/>
              <w:t>Этот класс исключает:</w:t>
            </w:r>
          </w:p>
          <w:p w:rsidR="00741A11" w:rsidRPr="009A3942" w:rsidRDefault="00741A11" w:rsidP="00741A11">
            <w:pPr>
              <w:pStyle w:val="TableParagraph"/>
              <w:numPr>
                <w:ilvl w:val="0"/>
                <w:numId w:val="47"/>
              </w:numPr>
              <w:tabs>
                <w:tab w:val="left" w:pos="299"/>
              </w:tabs>
              <w:ind w:left="0" w:firstLine="0"/>
              <w:jc w:val="both"/>
              <w:rPr>
                <w:i/>
                <w:sz w:val="24"/>
              </w:rPr>
            </w:pPr>
            <w:r w:rsidRPr="009A3942">
              <w:rPr>
                <w:i/>
                <w:sz w:val="24"/>
              </w:rPr>
              <w:t>горные лагеря (классифицируется в</w:t>
            </w:r>
            <w:r w:rsidRPr="009A3942">
              <w:rPr>
                <w:i/>
                <w:spacing w:val="-5"/>
                <w:sz w:val="24"/>
              </w:rPr>
              <w:t xml:space="preserve"> </w:t>
            </w:r>
            <w:r w:rsidRPr="009A3942">
              <w:rPr>
                <w:i/>
                <w:sz w:val="24"/>
              </w:rPr>
              <w:t>122.420000);</w:t>
            </w:r>
          </w:p>
          <w:p w:rsidR="00741A11" w:rsidRPr="009A3942" w:rsidRDefault="00741A11" w:rsidP="00741A11">
            <w:pPr>
              <w:pStyle w:val="TableParagraph"/>
              <w:numPr>
                <w:ilvl w:val="0"/>
                <w:numId w:val="47"/>
              </w:numPr>
              <w:tabs>
                <w:tab w:val="left" w:pos="299"/>
              </w:tabs>
              <w:ind w:left="0" w:firstLine="0"/>
              <w:jc w:val="both"/>
              <w:rPr>
                <w:i/>
                <w:sz w:val="24"/>
              </w:rPr>
            </w:pPr>
            <w:r w:rsidRPr="009A3942">
              <w:rPr>
                <w:i/>
                <w:sz w:val="24"/>
              </w:rPr>
              <w:t>станции фуникулеров и подъемников (классифицируется в</w:t>
            </w:r>
            <w:r w:rsidRPr="009A3942">
              <w:rPr>
                <w:i/>
                <w:spacing w:val="-7"/>
                <w:sz w:val="24"/>
              </w:rPr>
              <w:t xml:space="preserve"> </w:t>
            </w:r>
            <w:r w:rsidRPr="009A3942">
              <w:rPr>
                <w:i/>
                <w:sz w:val="24"/>
              </w:rPr>
              <w:t>122.420000);</w:t>
            </w:r>
          </w:p>
          <w:p w:rsidR="00741A11" w:rsidRPr="009A3942" w:rsidRDefault="00741A11" w:rsidP="00741A11">
            <w:pPr>
              <w:pStyle w:val="TableParagraph"/>
              <w:numPr>
                <w:ilvl w:val="0"/>
                <w:numId w:val="47"/>
              </w:numPr>
              <w:tabs>
                <w:tab w:val="left" w:pos="299"/>
              </w:tabs>
              <w:spacing w:line="275" w:lineRule="exact"/>
              <w:ind w:left="0" w:firstLine="0"/>
              <w:jc w:val="both"/>
              <w:rPr>
                <w:i/>
                <w:sz w:val="24"/>
              </w:rPr>
            </w:pPr>
            <w:r w:rsidRPr="009A3942">
              <w:rPr>
                <w:i/>
                <w:sz w:val="24"/>
              </w:rPr>
              <w:t>здания для общественного развлечения (классифицируется в</w:t>
            </w:r>
            <w:r w:rsidRPr="009A3942">
              <w:rPr>
                <w:i/>
                <w:spacing w:val="-12"/>
                <w:sz w:val="24"/>
              </w:rPr>
              <w:t xml:space="preserve"> </w:t>
            </w:r>
            <w:r w:rsidRPr="009A3942">
              <w:rPr>
                <w:i/>
                <w:sz w:val="24"/>
              </w:rPr>
              <w:t>122.310000);</w:t>
            </w:r>
          </w:p>
          <w:p w:rsidR="00741A11" w:rsidRPr="009A3942" w:rsidRDefault="00741A11" w:rsidP="00741A11">
            <w:pPr>
              <w:pStyle w:val="TableParagraph"/>
              <w:numPr>
                <w:ilvl w:val="0"/>
                <w:numId w:val="47"/>
              </w:numPr>
              <w:tabs>
                <w:tab w:val="left" w:pos="299"/>
              </w:tabs>
              <w:ind w:left="0" w:firstLine="0"/>
              <w:jc w:val="both"/>
              <w:rPr>
                <w:i/>
                <w:sz w:val="24"/>
              </w:rPr>
            </w:pPr>
            <w:r w:rsidRPr="009A3942">
              <w:rPr>
                <w:i/>
                <w:sz w:val="24"/>
              </w:rPr>
              <w:t>здания зоологических и ботанических садов (классифицируется</w:t>
            </w:r>
            <w:r w:rsidRPr="009A3942">
              <w:rPr>
                <w:i/>
                <w:spacing w:val="-17"/>
                <w:sz w:val="24"/>
              </w:rPr>
              <w:t xml:space="preserve"> </w:t>
            </w:r>
            <w:r w:rsidRPr="009A3942">
              <w:rPr>
                <w:i/>
                <w:sz w:val="24"/>
              </w:rPr>
              <w:t>в 122.310000);</w:t>
            </w:r>
          </w:p>
          <w:p w:rsidR="008B312D" w:rsidRPr="009A3942" w:rsidRDefault="00741A11" w:rsidP="00741A11">
            <w:pPr>
              <w:pStyle w:val="ae"/>
              <w:tabs>
                <w:tab w:val="left" w:pos="317"/>
              </w:tabs>
              <w:spacing w:after="0"/>
              <w:jc w:val="both"/>
              <w:rPr>
                <w:sz w:val="24"/>
                <w:szCs w:val="24"/>
              </w:rPr>
            </w:pPr>
            <w:r w:rsidRPr="009A3942">
              <w:rPr>
                <w:i/>
                <w:sz w:val="24"/>
              </w:rPr>
              <w:t>- спортивные залы (классифицируется в</w:t>
            </w:r>
            <w:r w:rsidRPr="009A3942">
              <w:rPr>
                <w:i/>
                <w:spacing w:val="-3"/>
                <w:sz w:val="24"/>
              </w:rPr>
              <w:t xml:space="preserve"> </w:t>
            </w:r>
            <w:r w:rsidRPr="009A3942">
              <w:rPr>
                <w:i/>
                <w:sz w:val="24"/>
              </w:rPr>
              <w:t>122.330000).</w:t>
            </w:r>
          </w:p>
          <w:p w:rsidR="00741A11" w:rsidRPr="009A3942" w:rsidRDefault="00741A11" w:rsidP="00A71128">
            <w:pPr>
              <w:pStyle w:val="ae"/>
              <w:tabs>
                <w:tab w:val="left" w:pos="31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132.600000</w:t>
            </w:r>
          </w:p>
        </w:tc>
        <w:tc>
          <w:tcPr>
            <w:tcW w:w="7902" w:type="dxa"/>
          </w:tcPr>
          <w:p w:rsidR="00741A11" w:rsidRPr="009A3942" w:rsidRDefault="008B312D" w:rsidP="00A71128">
            <w:pPr>
              <w:pStyle w:val="ae"/>
              <w:tabs>
                <w:tab w:val="left" w:pos="317"/>
              </w:tabs>
              <w:spacing w:after="0"/>
              <w:ind w:right="-2"/>
              <w:jc w:val="both"/>
              <w:rPr>
                <w:b/>
                <w:sz w:val="24"/>
                <w:szCs w:val="24"/>
              </w:rPr>
            </w:pPr>
            <w:r w:rsidRPr="009A3942">
              <w:rPr>
                <w:b/>
                <w:sz w:val="24"/>
                <w:szCs w:val="24"/>
              </w:rPr>
              <w:t xml:space="preserve">Сооружения по охране окружающей среды </w:t>
            </w:r>
          </w:p>
          <w:p w:rsidR="00741A11" w:rsidRPr="009A3942" w:rsidRDefault="00741A11" w:rsidP="00741A11">
            <w:pPr>
              <w:pStyle w:val="TableParagraph"/>
              <w:spacing w:line="274" w:lineRule="exact"/>
              <w:jc w:val="both"/>
              <w:rPr>
                <w:sz w:val="24"/>
              </w:rPr>
            </w:pPr>
            <w:r w:rsidRPr="009A3942">
              <w:rPr>
                <w:sz w:val="24"/>
              </w:rPr>
              <w:t>Этот класс включает:</w:t>
            </w:r>
          </w:p>
          <w:p w:rsidR="00741A11" w:rsidRPr="009A3942" w:rsidRDefault="00741A11" w:rsidP="00741A11">
            <w:pPr>
              <w:pStyle w:val="TableParagraph"/>
              <w:numPr>
                <w:ilvl w:val="0"/>
                <w:numId w:val="46"/>
              </w:numPr>
              <w:tabs>
                <w:tab w:val="left" w:pos="299"/>
              </w:tabs>
              <w:ind w:left="0" w:firstLine="0"/>
              <w:jc w:val="both"/>
              <w:rPr>
                <w:sz w:val="24"/>
              </w:rPr>
            </w:pPr>
            <w:r w:rsidRPr="009A3942">
              <w:rPr>
                <w:sz w:val="24"/>
              </w:rPr>
              <w:t>сооружения, установки и другое оборудование, предназначенные для охраны окружающей</w:t>
            </w:r>
            <w:r w:rsidRPr="009A3942">
              <w:rPr>
                <w:spacing w:val="-1"/>
                <w:sz w:val="24"/>
              </w:rPr>
              <w:t xml:space="preserve"> </w:t>
            </w:r>
            <w:r w:rsidRPr="009A3942">
              <w:rPr>
                <w:sz w:val="24"/>
              </w:rPr>
              <w:t>среды;</w:t>
            </w:r>
          </w:p>
          <w:p w:rsidR="008B312D" w:rsidRPr="009A3942" w:rsidRDefault="00741A11" w:rsidP="00741A11">
            <w:pPr>
              <w:widowControl w:val="0"/>
              <w:tabs>
                <w:tab w:val="left" w:pos="317"/>
                <w:tab w:val="left" w:pos="2083"/>
              </w:tabs>
              <w:autoSpaceDE w:val="0"/>
              <w:autoSpaceDN w:val="0"/>
              <w:jc w:val="both"/>
              <w:rPr>
                <w:szCs w:val="24"/>
              </w:rPr>
            </w:pPr>
            <w:r w:rsidRPr="009A3942">
              <w:t>мусоросжигательные</w:t>
            </w:r>
            <w:r w:rsidRPr="009A3942">
              <w:rPr>
                <w:spacing w:val="-3"/>
              </w:rPr>
              <w:t xml:space="preserve"> </w:t>
            </w:r>
            <w:r w:rsidRPr="009A3942">
              <w:t>печи.</w:t>
            </w:r>
          </w:p>
          <w:p w:rsidR="00741A11" w:rsidRPr="009A3942" w:rsidRDefault="00741A11" w:rsidP="00741A11">
            <w:pPr>
              <w:widowControl w:val="0"/>
              <w:tabs>
                <w:tab w:val="left" w:pos="317"/>
                <w:tab w:val="left" w:pos="2083"/>
              </w:tabs>
              <w:autoSpaceDE w:val="0"/>
              <w:autoSpaceDN w:val="0"/>
              <w:ind w:right="-2"/>
              <w:jc w:val="both"/>
              <w:rPr>
                <w:szCs w:val="24"/>
              </w:rPr>
            </w:pPr>
          </w:p>
        </w:tc>
      </w:tr>
      <w:tr w:rsidR="008B312D" w:rsidRPr="009A3942" w:rsidTr="001F541E">
        <w:tc>
          <w:tcPr>
            <w:tcW w:w="1668" w:type="dxa"/>
          </w:tcPr>
          <w:p w:rsidR="008B312D" w:rsidRPr="009A3942" w:rsidRDefault="00C06F66" w:rsidP="00103546">
            <w:pPr>
              <w:widowControl w:val="0"/>
              <w:autoSpaceDE w:val="0"/>
              <w:autoSpaceDN w:val="0"/>
              <w:ind w:right="-2"/>
              <w:jc w:val="center"/>
              <w:rPr>
                <w:b/>
                <w:szCs w:val="24"/>
              </w:rPr>
            </w:pPr>
            <w:r w:rsidRPr="009A3942">
              <w:rPr>
                <w:b/>
                <w:szCs w:val="24"/>
              </w:rPr>
              <w:t>132.</w:t>
            </w:r>
            <w:r w:rsidRPr="009A3942">
              <w:rPr>
                <w:b/>
                <w:szCs w:val="24"/>
                <w:lang w:val="kk-KZ"/>
              </w:rPr>
              <w:t>7</w:t>
            </w:r>
            <w:r w:rsidR="00741A11" w:rsidRPr="009A3942">
              <w:rPr>
                <w:b/>
                <w:szCs w:val="24"/>
              </w:rPr>
              <w:t>00000</w:t>
            </w:r>
          </w:p>
        </w:tc>
        <w:tc>
          <w:tcPr>
            <w:tcW w:w="7902" w:type="dxa"/>
          </w:tcPr>
          <w:p w:rsidR="00741A11" w:rsidRPr="009A3942" w:rsidRDefault="008B312D" w:rsidP="00A71128">
            <w:pPr>
              <w:pStyle w:val="ae"/>
              <w:tabs>
                <w:tab w:val="left" w:pos="228"/>
              </w:tabs>
              <w:spacing w:after="0"/>
              <w:ind w:right="-2"/>
              <w:jc w:val="both"/>
              <w:rPr>
                <w:b/>
                <w:sz w:val="24"/>
                <w:szCs w:val="24"/>
              </w:rPr>
            </w:pPr>
            <w:r w:rsidRPr="009A3942">
              <w:rPr>
                <w:b/>
                <w:sz w:val="24"/>
                <w:szCs w:val="24"/>
              </w:rPr>
              <w:t xml:space="preserve">Прочие объекты гражданского строительства </w:t>
            </w:r>
          </w:p>
          <w:p w:rsidR="00741A11" w:rsidRPr="009A3942" w:rsidRDefault="00741A11" w:rsidP="00741A11">
            <w:pPr>
              <w:pStyle w:val="TableParagraph"/>
              <w:spacing w:line="274" w:lineRule="exact"/>
              <w:jc w:val="both"/>
              <w:rPr>
                <w:sz w:val="24"/>
              </w:rPr>
            </w:pPr>
            <w:r w:rsidRPr="009A3942">
              <w:rPr>
                <w:sz w:val="24"/>
              </w:rPr>
              <w:t>Этот класс включает:</w:t>
            </w:r>
          </w:p>
          <w:p w:rsidR="00741A11" w:rsidRPr="009A3942" w:rsidRDefault="00741A11" w:rsidP="00741A11">
            <w:pPr>
              <w:pStyle w:val="TableParagraph"/>
              <w:numPr>
                <w:ilvl w:val="0"/>
                <w:numId w:val="45"/>
              </w:numPr>
              <w:tabs>
                <w:tab w:val="left" w:pos="347"/>
              </w:tabs>
              <w:ind w:left="0" w:firstLine="0"/>
              <w:jc w:val="both"/>
              <w:rPr>
                <w:sz w:val="24"/>
              </w:rPr>
            </w:pPr>
            <w:r w:rsidRPr="009A3942">
              <w:rPr>
                <w:sz w:val="24"/>
              </w:rPr>
              <w:t>военные строительные объекты, например, форты, блокгаузы, бункеры, полигоны, военные испытательные центры, и</w:t>
            </w:r>
            <w:r w:rsidRPr="009A3942">
              <w:rPr>
                <w:spacing w:val="-6"/>
                <w:sz w:val="24"/>
              </w:rPr>
              <w:t xml:space="preserve"> </w:t>
            </w:r>
            <w:r w:rsidRPr="009A3942">
              <w:rPr>
                <w:sz w:val="24"/>
              </w:rPr>
              <w:t>т.д.</w:t>
            </w:r>
          </w:p>
          <w:p w:rsidR="00741A11" w:rsidRPr="009A3942" w:rsidRDefault="00741A11" w:rsidP="00741A11">
            <w:pPr>
              <w:pStyle w:val="TableParagraph"/>
              <w:numPr>
                <w:ilvl w:val="0"/>
                <w:numId w:val="45"/>
              </w:numPr>
              <w:tabs>
                <w:tab w:val="left" w:pos="340"/>
              </w:tabs>
              <w:ind w:left="0" w:firstLine="0"/>
              <w:jc w:val="both"/>
              <w:rPr>
                <w:sz w:val="24"/>
              </w:rPr>
            </w:pPr>
            <w:r w:rsidRPr="009A3942">
              <w:rPr>
                <w:sz w:val="24"/>
              </w:rPr>
              <w:t>объекты гражданского строительства, не классифицированные где-либо, включая места запуска</w:t>
            </w:r>
            <w:r w:rsidRPr="009A3942">
              <w:rPr>
                <w:spacing w:val="-1"/>
                <w:sz w:val="24"/>
              </w:rPr>
              <w:t xml:space="preserve"> </w:t>
            </w:r>
            <w:r w:rsidRPr="009A3942">
              <w:rPr>
                <w:sz w:val="24"/>
              </w:rPr>
              <w:t>спутников;</w:t>
            </w:r>
          </w:p>
          <w:p w:rsidR="00741A11" w:rsidRPr="009A3942" w:rsidRDefault="00741A11" w:rsidP="00741A11">
            <w:pPr>
              <w:pStyle w:val="TableParagraph"/>
              <w:numPr>
                <w:ilvl w:val="0"/>
                <w:numId w:val="45"/>
              </w:numPr>
              <w:tabs>
                <w:tab w:val="left" w:pos="361"/>
              </w:tabs>
              <w:ind w:left="0" w:firstLine="0"/>
              <w:jc w:val="both"/>
              <w:rPr>
                <w:sz w:val="24"/>
              </w:rPr>
            </w:pPr>
            <w:r w:rsidRPr="009A3942">
              <w:rPr>
                <w:sz w:val="24"/>
              </w:rPr>
              <w:t>статуи и мемориалы, художественные или декоративные конструкции, имеющие историческое, национальное, религиозное или символическое значение;</w:t>
            </w:r>
          </w:p>
          <w:p w:rsidR="00741A11" w:rsidRPr="009A3942" w:rsidRDefault="00741A11" w:rsidP="00741A11">
            <w:pPr>
              <w:pStyle w:val="TableParagraph"/>
              <w:numPr>
                <w:ilvl w:val="0"/>
                <w:numId w:val="45"/>
              </w:numPr>
              <w:tabs>
                <w:tab w:val="left" w:pos="299"/>
              </w:tabs>
              <w:ind w:left="0" w:firstLine="0"/>
              <w:jc w:val="both"/>
              <w:rPr>
                <w:sz w:val="24"/>
              </w:rPr>
            </w:pPr>
            <w:r w:rsidRPr="009A3942">
              <w:rPr>
                <w:sz w:val="24"/>
              </w:rPr>
              <w:t>будки охраны и шлагбаумы</w:t>
            </w:r>
            <w:r w:rsidRPr="009A3942">
              <w:rPr>
                <w:spacing w:val="-1"/>
                <w:sz w:val="24"/>
              </w:rPr>
              <w:t xml:space="preserve"> </w:t>
            </w:r>
            <w:r w:rsidRPr="009A3942">
              <w:rPr>
                <w:sz w:val="24"/>
              </w:rPr>
              <w:t>регулируемые;</w:t>
            </w:r>
          </w:p>
          <w:p w:rsidR="00741A11" w:rsidRPr="009A3942" w:rsidRDefault="00741A11" w:rsidP="00741A11">
            <w:pPr>
              <w:pStyle w:val="TableParagraph"/>
              <w:numPr>
                <w:ilvl w:val="0"/>
                <w:numId w:val="45"/>
              </w:numPr>
              <w:tabs>
                <w:tab w:val="left" w:pos="431"/>
              </w:tabs>
              <w:ind w:left="0" w:firstLine="0"/>
              <w:jc w:val="both"/>
              <w:rPr>
                <w:sz w:val="24"/>
              </w:rPr>
            </w:pPr>
            <w:r w:rsidRPr="009A3942">
              <w:rPr>
                <w:sz w:val="24"/>
              </w:rPr>
              <w:t>металлические конструкции сборные (теплицы и парники, ограды (заборы) и ограждения каменные и железобетонные, рекламные конструкции (билборды, рекламные указатели)), связанные с</w:t>
            </w:r>
            <w:r w:rsidRPr="009A3942">
              <w:rPr>
                <w:spacing w:val="-5"/>
                <w:sz w:val="24"/>
              </w:rPr>
              <w:t xml:space="preserve"> </w:t>
            </w:r>
            <w:r w:rsidRPr="009A3942">
              <w:rPr>
                <w:sz w:val="24"/>
              </w:rPr>
              <w:t>землёй.</w:t>
            </w:r>
          </w:p>
          <w:p w:rsidR="00741A11" w:rsidRPr="009A3942" w:rsidRDefault="00741A11" w:rsidP="00741A11">
            <w:pPr>
              <w:pStyle w:val="TableParagraph"/>
              <w:jc w:val="both"/>
              <w:rPr>
                <w:sz w:val="24"/>
              </w:rPr>
            </w:pPr>
            <w:r w:rsidRPr="009A3942">
              <w:rPr>
                <w:sz w:val="24"/>
              </w:rPr>
              <w:t>Этот класс также включает:</w:t>
            </w:r>
          </w:p>
          <w:p w:rsidR="00741A11" w:rsidRPr="009A3942" w:rsidRDefault="00741A11" w:rsidP="00741A11">
            <w:pPr>
              <w:pStyle w:val="TableParagraph"/>
              <w:numPr>
                <w:ilvl w:val="0"/>
                <w:numId w:val="45"/>
              </w:numPr>
              <w:tabs>
                <w:tab w:val="left" w:pos="299"/>
              </w:tabs>
              <w:ind w:left="0" w:firstLine="0"/>
              <w:jc w:val="both"/>
              <w:rPr>
                <w:sz w:val="24"/>
              </w:rPr>
            </w:pPr>
            <w:r w:rsidRPr="009A3942">
              <w:rPr>
                <w:sz w:val="24"/>
              </w:rPr>
              <w:t>заброшенные промышленные или городские</w:t>
            </w:r>
            <w:r w:rsidRPr="009A3942">
              <w:rPr>
                <w:spacing w:val="-6"/>
                <w:sz w:val="24"/>
              </w:rPr>
              <w:t xml:space="preserve"> </w:t>
            </w:r>
            <w:r w:rsidRPr="009A3942">
              <w:rPr>
                <w:sz w:val="24"/>
              </w:rPr>
              <w:t>сооружения;</w:t>
            </w:r>
          </w:p>
          <w:p w:rsidR="00741A11" w:rsidRPr="009A3942" w:rsidRDefault="00741A11" w:rsidP="00741A11">
            <w:pPr>
              <w:pStyle w:val="TableParagraph"/>
              <w:numPr>
                <w:ilvl w:val="0"/>
                <w:numId w:val="45"/>
              </w:numPr>
              <w:tabs>
                <w:tab w:val="left" w:pos="299"/>
              </w:tabs>
              <w:ind w:left="0" w:firstLine="0"/>
              <w:jc w:val="both"/>
              <w:rPr>
                <w:sz w:val="24"/>
              </w:rPr>
            </w:pPr>
            <w:r w:rsidRPr="009A3942">
              <w:rPr>
                <w:sz w:val="24"/>
              </w:rPr>
              <w:t>мусорные</w:t>
            </w:r>
            <w:r w:rsidRPr="009A3942">
              <w:rPr>
                <w:spacing w:val="-3"/>
                <w:sz w:val="24"/>
              </w:rPr>
              <w:t xml:space="preserve"> </w:t>
            </w:r>
            <w:r w:rsidRPr="009A3942">
              <w:rPr>
                <w:sz w:val="24"/>
              </w:rPr>
              <w:t>свалки.</w:t>
            </w:r>
          </w:p>
          <w:p w:rsidR="00741A11" w:rsidRPr="009A3942" w:rsidRDefault="00741A11" w:rsidP="00741A11">
            <w:pPr>
              <w:pStyle w:val="TableParagraph"/>
              <w:jc w:val="both"/>
              <w:rPr>
                <w:i/>
                <w:sz w:val="24"/>
              </w:rPr>
            </w:pPr>
            <w:r w:rsidRPr="009A3942">
              <w:rPr>
                <w:i/>
                <w:sz w:val="24"/>
              </w:rPr>
              <w:t>Этот класс исключает:</w:t>
            </w:r>
          </w:p>
          <w:p w:rsidR="00741A11" w:rsidRPr="009A3942" w:rsidRDefault="00741A11" w:rsidP="00741A11">
            <w:pPr>
              <w:pStyle w:val="TableParagraph"/>
              <w:numPr>
                <w:ilvl w:val="0"/>
                <w:numId w:val="45"/>
              </w:numPr>
              <w:tabs>
                <w:tab w:val="left" w:pos="299"/>
              </w:tabs>
              <w:ind w:left="0" w:firstLine="0"/>
              <w:jc w:val="both"/>
              <w:rPr>
                <w:i/>
                <w:sz w:val="24"/>
              </w:rPr>
            </w:pPr>
            <w:r w:rsidRPr="009A3942">
              <w:rPr>
                <w:i/>
                <w:sz w:val="24"/>
              </w:rPr>
              <w:t>здания аэропорта и установки (классифицируется в</w:t>
            </w:r>
            <w:r w:rsidRPr="009A3942">
              <w:rPr>
                <w:i/>
                <w:spacing w:val="-5"/>
                <w:sz w:val="24"/>
              </w:rPr>
              <w:t xml:space="preserve"> </w:t>
            </w:r>
            <w:r w:rsidRPr="009A3942">
              <w:rPr>
                <w:i/>
                <w:sz w:val="24"/>
              </w:rPr>
              <w:t>122.810000</w:t>
            </w:r>
            <w:r w:rsidRPr="009A3942">
              <w:rPr>
                <w:i/>
                <w:sz w:val="24"/>
                <w:lang w:val="ru-RU"/>
              </w:rPr>
              <w:t>)</w:t>
            </w:r>
            <w:r w:rsidRPr="009A3942">
              <w:rPr>
                <w:i/>
                <w:sz w:val="24"/>
              </w:rPr>
              <w:t>;</w:t>
            </w:r>
          </w:p>
          <w:p w:rsidR="00741A11" w:rsidRPr="009A3942" w:rsidRDefault="00741A11" w:rsidP="00741A11">
            <w:pPr>
              <w:pStyle w:val="TableParagraph"/>
              <w:numPr>
                <w:ilvl w:val="0"/>
                <w:numId w:val="45"/>
              </w:numPr>
              <w:tabs>
                <w:tab w:val="left" w:pos="299"/>
              </w:tabs>
              <w:ind w:left="0" w:firstLine="0"/>
              <w:jc w:val="both"/>
              <w:rPr>
                <w:i/>
                <w:sz w:val="24"/>
              </w:rPr>
            </w:pPr>
            <w:r w:rsidRPr="009A3942">
              <w:rPr>
                <w:i/>
                <w:sz w:val="24"/>
              </w:rPr>
              <w:t>казармы (здания) (классифицируется в</w:t>
            </w:r>
            <w:r w:rsidRPr="009A3942">
              <w:rPr>
                <w:i/>
                <w:spacing w:val="-5"/>
                <w:sz w:val="24"/>
              </w:rPr>
              <w:t xml:space="preserve"> </w:t>
            </w:r>
            <w:r w:rsidRPr="009A3942">
              <w:rPr>
                <w:i/>
                <w:sz w:val="24"/>
              </w:rPr>
              <w:t>122.940000);</w:t>
            </w:r>
          </w:p>
          <w:p w:rsidR="008B312D" w:rsidRPr="009A3942" w:rsidRDefault="00741A11" w:rsidP="00741A11">
            <w:pPr>
              <w:pStyle w:val="ae"/>
              <w:tabs>
                <w:tab w:val="left" w:pos="228"/>
                <w:tab w:val="left" w:pos="1941"/>
              </w:tabs>
              <w:spacing w:after="0"/>
              <w:jc w:val="both"/>
              <w:rPr>
                <w:sz w:val="24"/>
                <w:szCs w:val="24"/>
              </w:rPr>
            </w:pPr>
            <w:r w:rsidRPr="009A3942">
              <w:rPr>
                <w:i/>
                <w:sz w:val="24"/>
              </w:rPr>
              <w:t>- военные порты (классифицируется в</w:t>
            </w:r>
            <w:r w:rsidRPr="009A3942">
              <w:rPr>
                <w:i/>
                <w:spacing w:val="-3"/>
                <w:sz w:val="24"/>
              </w:rPr>
              <w:t xml:space="preserve"> </w:t>
            </w:r>
            <w:r w:rsidRPr="009A3942">
              <w:rPr>
                <w:i/>
                <w:sz w:val="24"/>
              </w:rPr>
              <w:t>132.310000).</w:t>
            </w:r>
          </w:p>
          <w:p w:rsidR="00741A11" w:rsidRPr="009A3942" w:rsidRDefault="00741A11" w:rsidP="00A71128">
            <w:pPr>
              <w:pStyle w:val="ae"/>
              <w:tabs>
                <w:tab w:val="left" w:pos="228"/>
                <w:tab w:val="left" w:pos="1941"/>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140.000000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Машины и</w:t>
            </w:r>
            <w:r w:rsidR="00741A11" w:rsidRPr="009A3942">
              <w:rPr>
                <w:b/>
                <w:sz w:val="24"/>
                <w:szCs w:val="24"/>
              </w:rPr>
              <w:t xml:space="preserve"> </w:t>
            </w:r>
            <w:r w:rsidRPr="009A3942">
              <w:rPr>
                <w:b/>
                <w:sz w:val="24"/>
                <w:szCs w:val="24"/>
              </w:rPr>
              <w:t>оборудование</w:t>
            </w:r>
          </w:p>
          <w:p w:rsidR="00741A11" w:rsidRPr="009A3942" w:rsidRDefault="00741A11" w:rsidP="00741A11">
            <w:pPr>
              <w:pStyle w:val="TableParagraph"/>
              <w:ind w:left="34" w:hanging="1"/>
              <w:jc w:val="both"/>
              <w:rPr>
                <w:sz w:val="24"/>
              </w:rPr>
            </w:pPr>
            <w:r w:rsidRPr="009A3942">
              <w:rPr>
                <w:sz w:val="24"/>
              </w:rPr>
              <w:t>В формировании данного подраздела в качестве базовой основы заложена классификационная структура КПВЭД, что позволит использовать, имеющиеся в КПВЭД описания группировок по входимости в них объектов, классификации и формируемые на основе классов и подклассов КПВЭД группы однородной продукции. Поэтому наименования группировок полностью или частично соответствует наименованиям группировок</w:t>
            </w:r>
            <w:r w:rsidRPr="009A3942">
              <w:rPr>
                <w:spacing w:val="-1"/>
                <w:sz w:val="24"/>
              </w:rPr>
              <w:t xml:space="preserve"> </w:t>
            </w:r>
            <w:r w:rsidRPr="009A3942">
              <w:rPr>
                <w:sz w:val="24"/>
              </w:rPr>
              <w:t>КПВЭД.</w:t>
            </w:r>
          </w:p>
          <w:p w:rsidR="00741A11" w:rsidRPr="009A3942" w:rsidRDefault="00741A11" w:rsidP="00741A11">
            <w:pPr>
              <w:pStyle w:val="TableParagraph"/>
              <w:ind w:left="34" w:hanging="1"/>
              <w:jc w:val="both"/>
              <w:rPr>
                <w:sz w:val="24"/>
              </w:rPr>
            </w:pPr>
            <w:r w:rsidRPr="009A3942">
              <w:rPr>
                <w:sz w:val="24"/>
              </w:rPr>
              <w:t>Объектом классификации является каждая отдельная машина, включая входящие в ее состав приспособления, принадлежности, приборы, индивидуальное ограждение, фундамент, необходимые для выполнения возложенных на нее функций, и не являющаяся составной частью другой машины.</w:t>
            </w:r>
          </w:p>
          <w:p w:rsidR="00741A11" w:rsidRPr="009A3942" w:rsidRDefault="00741A11" w:rsidP="007535B1">
            <w:pPr>
              <w:pStyle w:val="TableParagraph"/>
              <w:ind w:left="1" w:hanging="1"/>
              <w:jc w:val="both"/>
              <w:rPr>
                <w:sz w:val="24"/>
              </w:rPr>
            </w:pPr>
            <w:r w:rsidRPr="009A3942">
              <w:rPr>
                <w:sz w:val="24"/>
              </w:rPr>
              <w:t xml:space="preserve">Машины и оборудование в зависимости от основного (преобладающего) </w:t>
            </w:r>
            <w:r w:rsidRPr="009A3942">
              <w:rPr>
                <w:sz w:val="24"/>
              </w:rPr>
              <w:lastRenderedPageBreak/>
              <w:t>назначения подразделяются на следующие группы:</w:t>
            </w:r>
          </w:p>
          <w:p w:rsidR="00741A11" w:rsidRPr="009A3942" w:rsidRDefault="00741A11" w:rsidP="007535B1">
            <w:pPr>
              <w:pStyle w:val="TableParagraph"/>
              <w:numPr>
                <w:ilvl w:val="0"/>
                <w:numId w:val="44"/>
              </w:numPr>
              <w:tabs>
                <w:tab w:val="left" w:pos="519"/>
                <w:tab w:val="left" w:pos="520"/>
              </w:tabs>
              <w:ind w:left="1" w:hanging="1"/>
              <w:jc w:val="both"/>
              <w:rPr>
                <w:sz w:val="24"/>
              </w:rPr>
            </w:pPr>
            <w:r w:rsidRPr="009A3942">
              <w:rPr>
                <w:sz w:val="24"/>
              </w:rPr>
              <w:t>Транспортные средства и</w:t>
            </w:r>
            <w:r w:rsidRPr="009A3942">
              <w:rPr>
                <w:spacing w:val="-3"/>
                <w:sz w:val="24"/>
              </w:rPr>
              <w:t xml:space="preserve"> </w:t>
            </w:r>
            <w:r w:rsidRPr="009A3942">
              <w:rPr>
                <w:sz w:val="24"/>
              </w:rPr>
              <w:t>оборудование;</w:t>
            </w:r>
          </w:p>
          <w:p w:rsidR="00741A11" w:rsidRPr="009A3942" w:rsidRDefault="00741A11" w:rsidP="007535B1">
            <w:pPr>
              <w:pStyle w:val="TableParagraph"/>
              <w:numPr>
                <w:ilvl w:val="0"/>
                <w:numId w:val="44"/>
              </w:numPr>
              <w:tabs>
                <w:tab w:val="left" w:pos="519"/>
                <w:tab w:val="left" w:pos="520"/>
              </w:tabs>
              <w:ind w:left="1" w:hanging="1"/>
              <w:jc w:val="both"/>
              <w:rPr>
                <w:sz w:val="24"/>
              </w:rPr>
            </w:pPr>
            <w:r w:rsidRPr="009A3942">
              <w:rPr>
                <w:sz w:val="24"/>
              </w:rPr>
              <w:t>Прочие машины и</w:t>
            </w:r>
            <w:r w:rsidRPr="009A3942">
              <w:rPr>
                <w:spacing w:val="-2"/>
                <w:sz w:val="24"/>
              </w:rPr>
              <w:t xml:space="preserve"> </w:t>
            </w:r>
            <w:r w:rsidRPr="009A3942">
              <w:rPr>
                <w:sz w:val="24"/>
              </w:rPr>
              <w:t>оборудование;</w:t>
            </w:r>
          </w:p>
          <w:p w:rsidR="00741A11" w:rsidRPr="009A3942" w:rsidRDefault="00741A11" w:rsidP="007535B1">
            <w:pPr>
              <w:pStyle w:val="TableParagraph"/>
              <w:numPr>
                <w:ilvl w:val="0"/>
                <w:numId w:val="44"/>
              </w:numPr>
              <w:tabs>
                <w:tab w:val="left" w:pos="520"/>
              </w:tabs>
              <w:ind w:left="1" w:hanging="1"/>
              <w:jc w:val="both"/>
              <w:rPr>
                <w:sz w:val="24"/>
              </w:rPr>
            </w:pPr>
            <w:r w:rsidRPr="009A3942">
              <w:rPr>
                <w:sz w:val="24"/>
              </w:rPr>
              <w:t>Информационное, компьютерное и телекоммуникационное (ИКТ) оборудование;</w:t>
            </w:r>
          </w:p>
          <w:p w:rsidR="00741A11" w:rsidRPr="009A3942" w:rsidRDefault="00741A11" w:rsidP="007535B1">
            <w:pPr>
              <w:pStyle w:val="TableParagraph"/>
              <w:numPr>
                <w:ilvl w:val="0"/>
                <w:numId w:val="44"/>
              </w:numPr>
              <w:tabs>
                <w:tab w:val="left" w:pos="520"/>
              </w:tabs>
              <w:ind w:left="1" w:hanging="1"/>
              <w:jc w:val="both"/>
              <w:rPr>
                <w:sz w:val="24"/>
              </w:rPr>
            </w:pPr>
            <w:r w:rsidRPr="009A3942">
              <w:rPr>
                <w:sz w:val="24"/>
              </w:rPr>
              <w:t>Системы</w:t>
            </w:r>
            <w:r w:rsidRPr="009A3942">
              <w:rPr>
                <w:spacing w:val="-1"/>
                <w:sz w:val="24"/>
              </w:rPr>
              <w:t xml:space="preserve"> </w:t>
            </w:r>
            <w:r w:rsidRPr="009A3942">
              <w:rPr>
                <w:sz w:val="24"/>
              </w:rPr>
              <w:t>вооружения.</w:t>
            </w:r>
          </w:p>
          <w:p w:rsidR="00741A11" w:rsidRPr="009A3942" w:rsidRDefault="00741A11" w:rsidP="007535B1">
            <w:pPr>
              <w:pStyle w:val="TableParagraph"/>
              <w:ind w:left="1" w:hanging="1"/>
              <w:jc w:val="both"/>
              <w:rPr>
                <w:sz w:val="24"/>
              </w:rPr>
            </w:pPr>
            <w:r w:rsidRPr="009A3942">
              <w:rPr>
                <w:b/>
                <w:sz w:val="24"/>
              </w:rPr>
              <w:t xml:space="preserve">К транспортным средствам </w:t>
            </w:r>
            <w:r w:rsidRPr="009A3942">
              <w:rPr>
                <w:sz w:val="24"/>
              </w:rPr>
              <w:t>относятся:</w:t>
            </w:r>
          </w:p>
          <w:p w:rsidR="00741A11" w:rsidRPr="009A3942" w:rsidRDefault="00741A11" w:rsidP="007535B1">
            <w:pPr>
              <w:pStyle w:val="TableParagraph"/>
              <w:numPr>
                <w:ilvl w:val="0"/>
                <w:numId w:val="44"/>
              </w:numPr>
              <w:tabs>
                <w:tab w:val="left" w:pos="371"/>
              </w:tabs>
              <w:ind w:left="1" w:hanging="1"/>
              <w:jc w:val="both"/>
              <w:rPr>
                <w:sz w:val="24"/>
              </w:rPr>
            </w:pPr>
            <w:r w:rsidRPr="009A3942">
              <w:rPr>
                <w:sz w:val="24"/>
              </w:rPr>
              <w:t>средства передвижения, предназначенные для перемещения людей и грузов, железнодорожный подвижной состав (локомотивы, вагоны и</w:t>
            </w:r>
            <w:r w:rsidRPr="009A3942">
              <w:rPr>
                <w:spacing w:val="-18"/>
                <w:sz w:val="24"/>
              </w:rPr>
              <w:t xml:space="preserve"> </w:t>
            </w:r>
            <w:r w:rsidRPr="009A3942">
              <w:rPr>
                <w:sz w:val="24"/>
              </w:rPr>
              <w:t>пр.);</w:t>
            </w:r>
          </w:p>
          <w:p w:rsidR="00741A11" w:rsidRPr="009A3942" w:rsidRDefault="00741A11" w:rsidP="007535B1">
            <w:pPr>
              <w:pStyle w:val="TableParagraph"/>
              <w:numPr>
                <w:ilvl w:val="0"/>
                <w:numId w:val="44"/>
              </w:numPr>
              <w:tabs>
                <w:tab w:val="left" w:pos="332"/>
              </w:tabs>
              <w:ind w:left="1" w:hanging="1"/>
              <w:jc w:val="both"/>
              <w:rPr>
                <w:sz w:val="24"/>
              </w:rPr>
            </w:pPr>
            <w:r w:rsidRPr="009A3942">
              <w:rPr>
                <w:sz w:val="24"/>
              </w:rPr>
              <w:t>подвижной состав водного транспорта (суда транспортные всех типов, суда служебно-вспомогательные, спасательные, ледоколы, буксиры, суда лоцманские и</w:t>
            </w:r>
            <w:r w:rsidRPr="009A3942">
              <w:rPr>
                <w:spacing w:val="-2"/>
                <w:sz w:val="24"/>
              </w:rPr>
              <w:t xml:space="preserve"> </w:t>
            </w:r>
            <w:r w:rsidRPr="009A3942">
              <w:rPr>
                <w:sz w:val="24"/>
              </w:rPr>
              <w:t>пр.);</w:t>
            </w:r>
          </w:p>
          <w:p w:rsidR="007535B1" w:rsidRPr="009A3942" w:rsidRDefault="007535B1" w:rsidP="007535B1">
            <w:pPr>
              <w:pStyle w:val="TableParagraph"/>
              <w:ind w:left="1" w:hanging="1"/>
              <w:jc w:val="both"/>
              <w:rPr>
                <w:sz w:val="24"/>
              </w:rPr>
            </w:pPr>
            <w:r w:rsidRPr="009A3942">
              <w:rPr>
                <w:sz w:val="24"/>
                <w:lang w:val="ru-RU"/>
              </w:rPr>
              <w:t xml:space="preserve">подвижной состав автомобильного транспорта (грузовые, легковые </w:t>
            </w:r>
            <w:r w:rsidRPr="009A3942">
              <w:rPr>
                <w:sz w:val="24"/>
              </w:rPr>
              <w:t>автомобили, автобусы, троллейбусы, прицепы и полуприцепы); подвижной состав воздушного транспорта (самолеты, вертолеты, космические летательные аппараты);</w:t>
            </w:r>
          </w:p>
          <w:p w:rsidR="007535B1" w:rsidRPr="009A3942" w:rsidRDefault="007535B1" w:rsidP="007535B1">
            <w:pPr>
              <w:pStyle w:val="TableParagraph"/>
              <w:numPr>
                <w:ilvl w:val="0"/>
                <w:numId w:val="43"/>
              </w:numPr>
              <w:tabs>
                <w:tab w:val="left" w:pos="419"/>
              </w:tabs>
              <w:spacing w:line="237" w:lineRule="auto"/>
              <w:ind w:left="1" w:hanging="1"/>
              <w:jc w:val="both"/>
              <w:rPr>
                <w:sz w:val="24"/>
              </w:rPr>
            </w:pPr>
            <w:r w:rsidRPr="009A3942">
              <w:rPr>
                <w:sz w:val="24"/>
              </w:rPr>
              <w:t>подвижной состав городского транспорта (вагоны метрополитена, трамваи); средства напольного производственного</w:t>
            </w:r>
            <w:r w:rsidRPr="009A3942">
              <w:rPr>
                <w:spacing w:val="52"/>
                <w:sz w:val="24"/>
              </w:rPr>
              <w:t xml:space="preserve"> </w:t>
            </w:r>
            <w:r w:rsidRPr="009A3942">
              <w:rPr>
                <w:sz w:val="24"/>
              </w:rPr>
              <w:t>транспорта;</w:t>
            </w:r>
          </w:p>
          <w:p w:rsidR="007535B1" w:rsidRPr="009A3942" w:rsidRDefault="007535B1" w:rsidP="007535B1">
            <w:pPr>
              <w:pStyle w:val="TableParagraph"/>
              <w:numPr>
                <w:ilvl w:val="0"/>
                <w:numId w:val="43"/>
              </w:numPr>
              <w:tabs>
                <w:tab w:val="left" w:pos="335"/>
              </w:tabs>
              <w:ind w:left="1" w:hanging="1"/>
              <w:jc w:val="both"/>
              <w:rPr>
                <w:sz w:val="24"/>
              </w:rPr>
            </w:pPr>
            <w:r w:rsidRPr="009A3942">
              <w:rPr>
                <w:sz w:val="24"/>
              </w:rPr>
              <w:t>транспортные средства со специализированными кузовами, назначением которых является транспортировка грузов (например, автоцистерны, молоко-, цементо-,</w:t>
            </w:r>
            <w:r w:rsidRPr="009A3942">
              <w:rPr>
                <w:spacing w:val="-1"/>
                <w:sz w:val="24"/>
              </w:rPr>
              <w:t xml:space="preserve"> </w:t>
            </w:r>
            <w:r w:rsidRPr="009A3942">
              <w:rPr>
                <w:sz w:val="24"/>
              </w:rPr>
              <w:t>муковозы).</w:t>
            </w:r>
          </w:p>
          <w:p w:rsidR="007535B1" w:rsidRPr="009A3942" w:rsidRDefault="007535B1" w:rsidP="007535B1">
            <w:pPr>
              <w:pStyle w:val="TableParagraph"/>
              <w:numPr>
                <w:ilvl w:val="0"/>
                <w:numId w:val="43"/>
              </w:numPr>
              <w:tabs>
                <w:tab w:val="left" w:pos="332"/>
              </w:tabs>
              <w:ind w:left="1" w:hanging="1"/>
              <w:jc w:val="both"/>
              <w:rPr>
                <w:sz w:val="24"/>
              </w:rPr>
            </w:pPr>
            <w:r w:rsidRPr="009A3942">
              <w:rPr>
                <w:sz w:val="24"/>
              </w:rPr>
              <w:t>плавучие, передвижные, самоходные, переносные буровые</w:t>
            </w:r>
            <w:r w:rsidRPr="009A3942">
              <w:rPr>
                <w:spacing w:val="-4"/>
                <w:sz w:val="24"/>
              </w:rPr>
              <w:t xml:space="preserve"> </w:t>
            </w:r>
            <w:r w:rsidRPr="009A3942">
              <w:rPr>
                <w:sz w:val="24"/>
              </w:rPr>
              <w:t>установки.</w:t>
            </w:r>
          </w:p>
          <w:p w:rsidR="007535B1" w:rsidRPr="009A3942" w:rsidRDefault="007535B1" w:rsidP="007535B1">
            <w:pPr>
              <w:pStyle w:val="TableParagraph"/>
              <w:ind w:left="1" w:hanging="1"/>
              <w:jc w:val="both"/>
              <w:rPr>
                <w:i/>
                <w:sz w:val="24"/>
              </w:rPr>
            </w:pPr>
            <w:r w:rsidRPr="009A3942">
              <w:rPr>
                <w:i/>
                <w:sz w:val="24"/>
              </w:rPr>
              <w:t>Группа «Транспортные средства и оборудование» исключает:</w:t>
            </w:r>
          </w:p>
          <w:p w:rsidR="007535B1" w:rsidRPr="009A3942" w:rsidRDefault="007535B1" w:rsidP="007535B1">
            <w:pPr>
              <w:pStyle w:val="TableParagraph"/>
              <w:ind w:left="1" w:hanging="1"/>
              <w:jc w:val="both"/>
              <w:rPr>
                <w:i/>
                <w:sz w:val="24"/>
              </w:rPr>
            </w:pPr>
            <w:r w:rsidRPr="009A3942">
              <w:rPr>
                <w:i/>
                <w:sz w:val="24"/>
              </w:rPr>
              <w:t>- автомобили и прицепы автомобильные и тракторные, вагоны железнодорожные специализированные и переоборудованные, основным назначением которых является выполнение производственных или хозяйственно-бытовых функций, а не перевозка грузов и людей (например, передвижные: электростанции, трансформаторные установки, мастерские, вагоны-лаборатории, диагностические установки, вагоны- дома, кухни, магазины, клубы, конторы и т.п.) (классифицируется в 122.940000).</w:t>
            </w:r>
          </w:p>
          <w:p w:rsidR="007535B1" w:rsidRPr="009A3942" w:rsidRDefault="007535B1" w:rsidP="007535B1">
            <w:pPr>
              <w:pStyle w:val="TableParagraph"/>
              <w:spacing w:line="237" w:lineRule="auto"/>
              <w:jc w:val="both"/>
              <w:rPr>
                <w:sz w:val="24"/>
              </w:rPr>
            </w:pPr>
            <w:r w:rsidRPr="009A3942">
              <w:rPr>
                <w:b/>
                <w:sz w:val="24"/>
              </w:rPr>
              <w:t xml:space="preserve">Информационное, компьютерное и телекоммуникационное (ИКТ) оборудование </w:t>
            </w:r>
            <w:r w:rsidRPr="009A3942">
              <w:rPr>
                <w:sz w:val="24"/>
              </w:rPr>
              <w:t>включает устройства, использующие электронные средства управления, и электронные компоненты, являющиеся частью этих устройств. Примерами являются продукты, включенные в КПВЭД в группы</w:t>
            </w:r>
          </w:p>
          <w:p w:rsidR="007535B1" w:rsidRPr="009A3942" w:rsidRDefault="007535B1" w:rsidP="007535B1">
            <w:pPr>
              <w:pStyle w:val="TableParagraph"/>
              <w:jc w:val="both"/>
              <w:rPr>
                <w:sz w:val="24"/>
              </w:rPr>
            </w:pPr>
            <w:r w:rsidRPr="009A3942">
              <w:rPr>
                <w:sz w:val="24"/>
              </w:rPr>
              <w:t>262 и 263. На практике охват ИКТ включает, главным образом, компьютерную технику и телекоммуникационное оборудование.</w:t>
            </w:r>
          </w:p>
          <w:p w:rsidR="007535B1" w:rsidRPr="009A3942" w:rsidRDefault="007535B1" w:rsidP="007535B1">
            <w:pPr>
              <w:pStyle w:val="TableParagraph"/>
              <w:tabs>
                <w:tab w:val="left" w:pos="332"/>
              </w:tabs>
              <w:jc w:val="both"/>
              <w:rPr>
                <w:sz w:val="24"/>
              </w:rPr>
            </w:pPr>
            <w:r w:rsidRPr="009A3942">
              <w:rPr>
                <w:b/>
                <w:sz w:val="24"/>
              </w:rPr>
              <w:t xml:space="preserve">Системы вооружения </w:t>
            </w:r>
            <w:r w:rsidRPr="009A3942">
              <w:rPr>
                <w:sz w:val="24"/>
              </w:rPr>
              <w:t>включают транспортные средства и другие виды оборудования, такие как военные корабли, подводные лодки, военные самолеты, танки, ракетные носители и системы запуска и т. д. Большинство оружия одноразового использования, такого как боеприпасы, снаряды, ракеты, бомбы и т. д., отражается в счетах как материальные оборотные средства военного назначения. Однако некоторые объекты одноразового использования, такие как некоторые виды баллистических ракет с высокой разрушительной способностью, могут использоваться для сдерживания агрессоров в течение длительного периода времени и поэтому соответствуют общим критериям классификации в качестве основных фондов.</w:t>
            </w:r>
          </w:p>
          <w:p w:rsidR="00741A11" w:rsidRPr="009A3942" w:rsidRDefault="00741A11" w:rsidP="005504E3">
            <w:pPr>
              <w:pStyle w:val="ae"/>
              <w:tabs>
                <w:tab w:val="left" w:pos="31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150.000000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Прочие основные средства</w:t>
            </w:r>
          </w:p>
          <w:p w:rsidR="008B312D" w:rsidRPr="009A3942" w:rsidRDefault="008B312D" w:rsidP="00A71128">
            <w:pPr>
              <w:pStyle w:val="ae"/>
              <w:tabs>
                <w:tab w:val="left" w:pos="317"/>
              </w:tabs>
              <w:spacing w:after="0"/>
              <w:ind w:right="-2"/>
              <w:jc w:val="both"/>
              <w:rPr>
                <w:sz w:val="24"/>
                <w:szCs w:val="24"/>
              </w:rPr>
            </w:pPr>
            <w:r w:rsidRPr="009A3942">
              <w:rPr>
                <w:sz w:val="24"/>
                <w:szCs w:val="24"/>
              </w:rPr>
              <w:t>Объектами классификации подраздела являются производственный и хозяйственный инвентари, инструменты. Производственный и хозяйственный инвентари - предметы технического назначения, которые участвуют в производственном процессе, но не могут быть отнесены ни к машинам и оборудованию, ни к сооружениям, а также предметы конторского и хозяйственного обзаведения, непосредственно не используемые в производственном процессе.</w:t>
            </w:r>
          </w:p>
          <w:p w:rsidR="008B312D" w:rsidRPr="009A3942" w:rsidRDefault="008B312D" w:rsidP="00A71128">
            <w:pPr>
              <w:pStyle w:val="ae"/>
              <w:tabs>
                <w:tab w:val="left" w:pos="317"/>
              </w:tabs>
              <w:spacing w:after="0"/>
              <w:ind w:right="-2"/>
              <w:jc w:val="both"/>
              <w:rPr>
                <w:sz w:val="24"/>
                <w:szCs w:val="24"/>
              </w:rPr>
            </w:pPr>
            <w:r w:rsidRPr="009A3942">
              <w:rPr>
                <w:sz w:val="24"/>
                <w:szCs w:val="24"/>
              </w:rPr>
              <w:t>Классифицируются только предметы, имеющие самостоятельное назначение и не являющиеся частью какого-либо другого объекта.</w:t>
            </w:r>
          </w:p>
          <w:p w:rsidR="007535B1" w:rsidRPr="009A3942" w:rsidRDefault="007535B1" w:rsidP="00A71128">
            <w:pPr>
              <w:pStyle w:val="ae"/>
              <w:tabs>
                <w:tab w:val="left" w:pos="31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160.000000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Биологические</w:t>
            </w:r>
            <w:r w:rsidR="007535B1" w:rsidRPr="009A3942">
              <w:rPr>
                <w:b/>
                <w:sz w:val="24"/>
                <w:szCs w:val="24"/>
              </w:rPr>
              <w:t xml:space="preserve"> </w:t>
            </w:r>
            <w:r w:rsidRPr="009A3942">
              <w:rPr>
                <w:b/>
                <w:sz w:val="24"/>
                <w:szCs w:val="24"/>
              </w:rPr>
              <w:t>активы</w:t>
            </w:r>
          </w:p>
          <w:p w:rsidR="007535B1" w:rsidRPr="009A3942" w:rsidRDefault="007535B1" w:rsidP="00A71128">
            <w:pPr>
              <w:pStyle w:val="ae"/>
              <w:tabs>
                <w:tab w:val="left" w:pos="317"/>
              </w:tabs>
              <w:spacing w:after="0"/>
              <w:ind w:right="-2"/>
              <w:jc w:val="both"/>
              <w:rPr>
                <w:b/>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szCs w:val="24"/>
              </w:rPr>
            </w:pPr>
            <w:r w:rsidRPr="009A3942">
              <w:rPr>
                <w:szCs w:val="24"/>
              </w:rPr>
              <w:t>161.000000</w:t>
            </w:r>
          </w:p>
        </w:tc>
        <w:tc>
          <w:tcPr>
            <w:tcW w:w="7902" w:type="dxa"/>
          </w:tcPr>
          <w:p w:rsidR="008B312D" w:rsidRPr="009A3942" w:rsidRDefault="008B312D" w:rsidP="00A71128">
            <w:pPr>
              <w:pStyle w:val="ae"/>
              <w:tabs>
                <w:tab w:val="left" w:pos="317"/>
                <w:tab w:val="left" w:pos="1975"/>
              </w:tabs>
              <w:spacing w:after="0"/>
              <w:ind w:right="-2"/>
              <w:jc w:val="both"/>
              <w:rPr>
                <w:b/>
                <w:sz w:val="24"/>
                <w:szCs w:val="24"/>
              </w:rPr>
            </w:pPr>
            <w:r w:rsidRPr="009A3942">
              <w:rPr>
                <w:b/>
                <w:sz w:val="24"/>
                <w:szCs w:val="24"/>
              </w:rPr>
              <w:t>Взрослый рабочий и продуктивный</w:t>
            </w:r>
            <w:r w:rsidR="007535B1" w:rsidRPr="009A3942">
              <w:rPr>
                <w:b/>
                <w:sz w:val="24"/>
                <w:szCs w:val="24"/>
              </w:rPr>
              <w:t xml:space="preserve"> </w:t>
            </w:r>
            <w:r w:rsidRPr="009A3942">
              <w:rPr>
                <w:b/>
                <w:sz w:val="24"/>
                <w:szCs w:val="24"/>
              </w:rPr>
              <w:t>скот</w:t>
            </w:r>
            <w:r w:rsidR="007535B1" w:rsidRPr="009A3942">
              <w:rPr>
                <w:b/>
                <w:sz w:val="24"/>
                <w:szCs w:val="24"/>
              </w:rPr>
              <w:t xml:space="preserve"> (кроме молодняка и скота для убоя)</w:t>
            </w:r>
          </w:p>
          <w:p w:rsidR="007535B1" w:rsidRPr="009A3942" w:rsidRDefault="007535B1" w:rsidP="007535B1">
            <w:pPr>
              <w:pStyle w:val="ae"/>
              <w:tabs>
                <w:tab w:val="left" w:pos="317"/>
              </w:tabs>
              <w:spacing w:after="0"/>
              <w:jc w:val="both"/>
              <w:rPr>
                <w:sz w:val="24"/>
                <w:szCs w:val="24"/>
              </w:rPr>
            </w:pPr>
            <w:r w:rsidRPr="009A3942">
              <w:rPr>
                <w:sz w:val="24"/>
                <w:szCs w:val="24"/>
              </w:rPr>
              <w:t>К взрослому рабочему и продуктивному скоту относится племенной, молочный, тягловый и другой скот, разводимый с целью получения от него соответствующих продуктов из года в год. К данной категории относятся племенные животные (в том числе птица, рыба, кролики и пчелы), молочный скот, тягловые животные, овцы и другие животные, разводимые для производства шерсти, а также животные, используемые в транспортных, спортивных и развлекательных целях.</w:t>
            </w:r>
          </w:p>
          <w:p w:rsidR="007535B1" w:rsidRPr="009A3942" w:rsidRDefault="007535B1" w:rsidP="007535B1">
            <w:pPr>
              <w:pStyle w:val="ae"/>
              <w:tabs>
                <w:tab w:val="left" w:pos="317"/>
              </w:tabs>
              <w:spacing w:after="0"/>
              <w:jc w:val="both"/>
              <w:rPr>
                <w:sz w:val="24"/>
                <w:szCs w:val="24"/>
              </w:rPr>
            </w:pPr>
            <w:r w:rsidRPr="009A3942">
              <w:rPr>
                <w:sz w:val="24"/>
                <w:szCs w:val="24"/>
              </w:rPr>
              <w:t>Не являются объектами классификации молодняк и скот, выращиваемый для убоя.</w:t>
            </w:r>
          </w:p>
          <w:p w:rsidR="007535B1" w:rsidRPr="009A3942" w:rsidRDefault="007535B1" w:rsidP="007535B1">
            <w:pPr>
              <w:pStyle w:val="ae"/>
              <w:tabs>
                <w:tab w:val="left" w:pos="31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162.000000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Многолетние насаждения</w:t>
            </w:r>
          </w:p>
          <w:p w:rsidR="008B312D" w:rsidRPr="009A3942" w:rsidRDefault="008B312D" w:rsidP="00A71128">
            <w:pPr>
              <w:pStyle w:val="ae"/>
              <w:tabs>
                <w:tab w:val="left" w:pos="317"/>
              </w:tabs>
              <w:spacing w:after="0"/>
              <w:ind w:right="-2"/>
              <w:jc w:val="both"/>
              <w:rPr>
                <w:sz w:val="24"/>
                <w:szCs w:val="24"/>
              </w:rPr>
            </w:pPr>
            <w:r w:rsidRPr="009A3942">
              <w:rPr>
                <w:sz w:val="24"/>
                <w:szCs w:val="24"/>
              </w:rPr>
              <w:t>Классифицируются все виды искусственных многолетних насаждений. К ним относятся деревья (включая виноградники и кустарники), выращиваемые с целью получения от них соответствующих продуктов из года в год, в том числе плодов и орехов, живицы и смолы, а также коры и листьев, которые находятся под прямым контролем, ответственностью и управлением институциональных единиц.</w:t>
            </w:r>
          </w:p>
          <w:p w:rsidR="008B312D" w:rsidRPr="009A3942" w:rsidRDefault="008B312D" w:rsidP="00A71128">
            <w:pPr>
              <w:pStyle w:val="ae"/>
              <w:tabs>
                <w:tab w:val="left" w:pos="317"/>
                <w:tab w:val="left" w:pos="1975"/>
              </w:tabs>
              <w:spacing w:after="0"/>
              <w:ind w:right="-2"/>
              <w:jc w:val="both"/>
              <w:rPr>
                <w:sz w:val="24"/>
                <w:szCs w:val="24"/>
              </w:rPr>
            </w:pPr>
            <w:r w:rsidRPr="009A3942">
              <w:rPr>
                <w:sz w:val="24"/>
                <w:szCs w:val="24"/>
              </w:rPr>
              <w:t>Объектами классификации являются зеленые насаждения каждого парка, сада, сквера, улицы, бульвара, территории предприятия и т.п. в целом, независимо от количества, возраста и породы насаждений; защитные лесные</w:t>
            </w:r>
            <w:r w:rsidR="007535B1" w:rsidRPr="009A3942">
              <w:rPr>
                <w:sz w:val="24"/>
                <w:szCs w:val="24"/>
              </w:rPr>
              <w:t xml:space="preserve"> </w:t>
            </w:r>
            <w:r w:rsidRPr="009A3942">
              <w:rPr>
                <w:sz w:val="24"/>
                <w:szCs w:val="24"/>
              </w:rPr>
              <w:t>полосы.</w:t>
            </w:r>
          </w:p>
          <w:p w:rsidR="007535B1" w:rsidRPr="009A3942" w:rsidRDefault="007535B1" w:rsidP="00A71128">
            <w:pPr>
              <w:pStyle w:val="ae"/>
              <w:tabs>
                <w:tab w:val="left" w:pos="317"/>
                <w:tab w:val="left" w:pos="1975"/>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170.000000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Незавершенное строительство</w:t>
            </w:r>
          </w:p>
          <w:p w:rsidR="008B312D" w:rsidRPr="009A3942" w:rsidRDefault="008B312D" w:rsidP="00A71128">
            <w:pPr>
              <w:pStyle w:val="ae"/>
              <w:tabs>
                <w:tab w:val="left" w:pos="317"/>
              </w:tabs>
              <w:spacing w:after="0"/>
              <w:ind w:right="-2"/>
              <w:jc w:val="both"/>
              <w:rPr>
                <w:sz w:val="24"/>
                <w:szCs w:val="24"/>
              </w:rPr>
            </w:pPr>
            <w:r w:rsidRPr="009A3942">
              <w:rPr>
                <w:sz w:val="24"/>
                <w:szCs w:val="24"/>
              </w:rPr>
              <w:t>Включаются объекты с незаконченным строительным циклом и не сданные в эксплуатацию. Строительство считается незавершенным в том случае, когда здание или другое сооружение не готово для заселения или использования.</w:t>
            </w:r>
          </w:p>
          <w:p w:rsidR="007535B1" w:rsidRPr="009A3942" w:rsidRDefault="007535B1" w:rsidP="00A71128">
            <w:pPr>
              <w:pStyle w:val="ae"/>
              <w:tabs>
                <w:tab w:val="left" w:pos="317"/>
              </w:tabs>
              <w:spacing w:after="0"/>
              <w:ind w:right="-2"/>
              <w:jc w:val="both"/>
              <w:rPr>
                <w:sz w:val="24"/>
                <w:szCs w:val="24"/>
                <w:lang w:val="kk-KZ"/>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180.000000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Основные средства, не включенные в другие группировки</w:t>
            </w:r>
          </w:p>
          <w:p w:rsidR="008B312D" w:rsidRPr="009A3942" w:rsidRDefault="008B312D" w:rsidP="00A71128">
            <w:pPr>
              <w:pStyle w:val="ae"/>
              <w:tabs>
                <w:tab w:val="left" w:pos="317"/>
              </w:tabs>
              <w:spacing w:after="0"/>
              <w:ind w:right="-2"/>
              <w:jc w:val="both"/>
              <w:rPr>
                <w:sz w:val="24"/>
                <w:szCs w:val="24"/>
              </w:rPr>
            </w:pPr>
            <w:r w:rsidRPr="009A3942">
              <w:rPr>
                <w:sz w:val="24"/>
                <w:szCs w:val="24"/>
              </w:rPr>
              <w:t>Объектами классификации являются фонды библиотек, органов научно- технической информации, архивов, музеев и подобных учреждений; произведения изобразительного искусства; животные зоопарков и подобных учреждений, служебные собаки; капитальные затраты на улучшение земель (мелиоративные, осушительные, ирригационные и другие работы) и т.п.</w:t>
            </w:r>
          </w:p>
          <w:p w:rsidR="007535B1" w:rsidRPr="009A3942" w:rsidRDefault="007535B1" w:rsidP="00A71128">
            <w:pPr>
              <w:pStyle w:val="ae"/>
              <w:tabs>
                <w:tab w:val="left" w:pos="31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200.000000</w:t>
            </w:r>
          </w:p>
        </w:tc>
        <w:tc>
          <w:tcPr>
            <w:tcW w:w="7902" w:type="dxa"/>
          </w:tcPr>
          <w:p w:rsidR="007535B1" w:rsidRPr="009A3942" w:rsidRDefault="007535B1" w:rsidP="00A71128">
            <w:pPr>
              <w:pStyle w:val="ae"/>
              <w:tabs>
                <w:tab w:val="left" w:pos="317"/>
              </w:tabs>
              <w:spacing w:after="0"/>
              <w:ind w:right="-2"/>
              <w:jc w:val="both"/>
              <w:rPr>
                <w:sz w:val="24"/>
                <w:szCs w:val="24"/>
              </w:rPr>
            </w:pPr>
            <w:r w:rsidRPr="009A3942">
              <w:rPr>
                <w:b/>
                <w:sz w:val="24"/>
                <w:szCs w:val="24"/>
              </w:rPr>
              <w:t>Нематериальные активы (продукты интеллектуальной собственности</w:t>
            </w:r>
            <w:r w:rsidR="008B312D" w:rsidRPr="009A3942">
              <w:rPr>
                <w:b/>
                <w:sz w:val="24"/>
                <w:szCs w:val="24"/>
              </w:rPr>
              <w:t>)</w:t>
            </w:r>
            <w:r w:rsidR="008B312D" w:rsidRPr="009A3942">
              <w:rPr>
                <w:sz w:val="24"/>
                <w:szCs w:val="24"/>
              </w:rPr>
              <w:t xml:space="preserve"> </w:t>
            </w:r>
          </w:p>
          <w:p w:rsidR="007535B1" w:rsidRPr="009A3942" w:rsidRDefault="007535B1" w:rsidP="007535B1">
            <w:pPr>
              <w:pStyle w:val="TableParagraph"/>
              <w:jc w:val="both"/>
              <w:rPr>
                <w:sz w:val="24"/>
              </w:rPr>
            </w:pPr>
            <w:r w:rsidRPr="009A3942">
              <w:rPr>
                <w:sz w:val="24"/>
              </w:rPr>
              <w:t>Для определения нематериального актива, необходимо соответствие критериям признания, то есть идентифицируемости, контролю над ресурсами и наличию будущих экономических выгод. Если нематериальный объект не отвечает определению нематериального актива, затраты на его покупку или внутреннее производство признаются расходами в момент их</w:t>
            </w:r>
            <w:r w:rsidRPr="009A3942">
              <w:rPr>
                <w:spacing w:val="-3"/>
                <w:sz w:val="24"/>
              </w:rPr>
              <w:t xml:space="preserve"> </w:t>
            </w:r>
            <w:r w:rsidRPr="009A3942">
              <w:rPr>
                <w:sz w:val="24"/>
              </w:rPr>
              <w:t>возникновения.</w:t>
            </w:r>
          </w:p>
          <w:p w:rsidR="007535B1" w:rsidRPr="009A3942" w:rsidRDefault="007535B1" w:rsidP="007535B1">
            <w:pPr>
              <w:pStyle w:val="TableParagraph"/>
              <w:spacing w:line="271" w:lineRule="exact"/>
              <w:jc w:val="both"/>
              <w:rPr>
                <w:sz w:val="24"/>
              </w:rPr>
            </w:pPr>
            <w:r w:rsidRPr="009A3942">
              <w:rPr>
                <w:sz w:val="24"/>
              </w:rPr>
              <w:t>Нематериальный актив идентифицируется, если:</w:t>
            </w:r>
          </w:p>
          <w:p w:rsidR="007535B1" w:rsidRPr="009A3942" w:rsidRDefault="007535B1" w:rsidP="007535B1">
            <w:pPr>
              <w:pStyle w:val="TableParagraph"/>
              <w:numPr>
                <w:ilvl w:val="0"/>
                <w:numId w:val="42"/>
              </w:numPr>
              <w:tabs>
                <w:tab w:val="left" w:pos="445"/>
              </w:tabs>
              <w:ind w:left="0" w:firstLine="0"/>
              <w:jc w:val="both"/>
              <w:rPr>
                <w:sz w:val="24"/>
              </w:rPr>
            </w:pPr>
            <w:r w:rsidRPr="009A3942">
              <w:rPr>
                <w:sz w:val="24"/>
              </w:rPr>
              <w:t>у субъекта есть возможность его продать, сдать в аренду или обменять, либо отдельно, либо вместе со связанным активом или</w:t>
            </w:r>
            <w:r w:rsidRPr="009A3942">
              <w:rPr>
                <w:spacing w:val="-14"/>
                <w:sz w:val="24"/>
              </w:rPr>
              <w:t xml:space="preserve"> </w:t>
            </w:r>
            <w:r w:rsidRPr="009A3942">
              <w:rPr>
                <w:sz w:val="24"/>
              </w:rPr>
              <w:t>обязательством;</w:t>
            </w:r>
          </w:p>
          <w:p w:rsidR="008B312D" w:rsidRPr="009A3942" w:rsidRDefault="007535B1" w:rsidP="007535B1">
            <w:pPr>
              <w:pStyle w:val="TableParagraph"/>
              <w:numPr>
                <w:ilvl w:val="0"/>
                <w:numId w:val="42"/>
              </w:numPr>
              <w:tabs>
                <w:tab w:val="left" w:pos="428"/>
              </w:tabs>
              <w:ind w:left="0" w:firstLine="0"/>
              <w:jc w:val="both"/>
              <w:rPr>
                <w:sz w:val="24"/>
              </w:rPr>
            </w:pPr>
            <w:r w:rsidRPr="009A3942">
              <w:rPr>
                <w:sz w:val="24"/>
              </w:rPr>
              <w:t>он</w:t>
            </w:r>
            <w:r w:rsidRPr="009A3942">
              <w:rPr>
                <w:spacing w:val="8"/>
                <w:sz w:val="24"/>
              </w:rPr>
              <w:t xml:space="preserve"> </w:t>
            </w:r>
            <w:r w:rsidRPr="009A3942">
              <w:rPr>
                <w:sz w:val="24"/>
              </w:rPr>
              <w:t>возникает</w:t>
            </w:r>
            <w:r w:rsidRPr="009A3942">
              <w:rPr>
                <w:spacing w:val="8"/>
                <w:sz w:val="24"/>
              </w:rPr>
              <w:t xml:space="preserve"> </w:t>
            </w:r>
            <w:r w:rsidRPr="009A3942">
              <w:rPr>
                <w:sz w:val="24"/>
              </w:rPr>
              <w:t>из</w:t>
            </w:r>
            <w:r w:rsidRPr="009A3942">
              <w:rPr>
                <w:spacing w:val="8"/>
                <w:sz w:val="24"/>
              </w:rPr>
              <w:t xml:space="preserve"> </w:t>
            </w:r>
            <w:r w:rsidRPr="009A3942">
              <w:rPr>
                <w:sz w:val="24"/>
              </w:rPr>
              <w:t>юридических</w:t>
            </w:r>
            <w:r w:rsidRPr="009A3942">
              <w:rPr>
                <w:spacing w:val="8"/>
                <w:sz w:val="24"/>
              </w:rPr>
              <w:t xml:space="preserve"> </w:t>
            </w:r>
            <w:r w:rsidRPr="009A3942">
              <w:rPr>
                <w:sz w:val="24"/>
              </w:rPr>
              <w:t>прав,</w:t>
            </w:r>
            <w:r w:rsidRPr="009A3942">
              <w:rPr>
                <w:spacing w:val="6"/>
                <w:sz w:val="24"/>
              </w:rPr>
              <w:t xml:space="preserve"> </w:t>
            </w:r>
            <w:r w:rsidRPr="009A3942">
              <w:rPr>
                <w:sz w:val="24"/>
              </w:rPr>
              <w:t>независимо</w:t>
            </w:r>
            <w:r w:rsidRPr="009A3942">
              <w:rPr>
                <w:spacing w:val="8"/>
                <w:sz w:val="24"/>
              </w:rPr>
              <w:t xml:space="preserve"> </w:t>
            </w:r>
            <w:r w:rsidRPr="009A3942">
              <w:rPr>
                <w:sz w:val="24"/>
              </w:rPr>
              <w:t>от</w:t>
            </w:r>
            <w:r w:rsidRPr="009A3942">
              <w:rPr>
                <w:spacing w:val="9"/>
                <w:sz w:val="24"/>
              </w:rPr>
              <w:t xml:space="preserve"> </w:t>
            </w:r>
            <w:r w:rsidRPr="009A3942">
              <w:rPr>
                <w:sz w:val="24"/>
              </w:rPr>
              <w:t>того,</w:t>
            </w:r>
            <w:r w:rsidRPr="009A3942">
              <w:rPr>
                <w:spacing w:val="7"/>
                <w:sz w:val="24"/>
              </w:rPr>
              <w:t xml:space="preserve"> </w:t>
            </w:r>
            <w:r w:rsidRPr="009A3942">
              <w:rPr>
                <w:sz w:val="24"/>
              </w:rPr>
              <w:t>являются</w:t>
            </w:r>
            <w:r w:rsidRPr="009A3942">
              <w:rPr>
                <w:spacing w:val="8"/>
                <w:sz w:val="24"/>
              </w:rPr>
              <w:t xml:space="preserve"> </w:t>
            </w:r>
            <w:r w:rsidRPr="009A3942">
              <w:rPr>
                <w:sz w:val="24"/>
              </w:rPr>
              <w:t>ли</w:t>
            </w:r>
            <w:r w:rsidRPr="009A3942">
              <w:rPr>
                <w:spacing w:val="8"/>
                <w:sz w:val="24"/>
              </w:rPr>
              <w:t xml:space="preserve"> </w:t>
            </w:r>
            <w:r w:rsidRPr="009A3942">
              <w:rPr>
                <w:sz w:val="24"/>
              </w:rPr>
              <w:t>они</w:t>
            </w:r>
            <w:r w:rsidRPr="009A3942">
              <w:rPr>
                <w:sz w:val="24"/>
                <w:lang w:val="ru-RU"/>
              </w:rPr>
              <w:t xml:space="preserve"> </w:t>
            </w:r>
            <w:r w:rsidRPr="009A3942">
              <w:rPr>
                <w:sz w:val="24"/>
              </w:rPr>
              <w:t>передаваемыми или отделяемыми от субъекта или от других прав и обязательств.</w:t>
            </w:r>
          </w:p>
          <w:p w:rsidR="007535B1" w:rsidRPr="009A3942" w:rsidRDefault="007535B1" w:rsidP="007535B1">
            <w:pPr>
              <w:pStyle w:val="ae"/>
              <w:tabs>
                <w:tab w:val="left" w:pos="317"/>
              </w:tabs>
              <w:spacing w:after="0"/>
              <w:jc w:val="both"/>
              <w:rPr>
                <w:sz w:val="24"/>
                <w:szCs w:val="24"/>
                <w:lang w:val="kk-KZ"/>
              </w:rPr>
            </w:pPr>
            <w:r w:rsidRPr="009A3942">
              <w:rPr>
                <w:sz w:val="24"/>
                <w:szCs w:val="24"/>
                <w:lang w:val="kk-KZ"/>
              </w:rPr>
              <w:t>К нематериальным активам относятся компьютерное программное обеспечение, базы данных, оригинальные произведения развлекательного жанра, литературы или искусства, наукоемкие промышленные технологии, прочие нематериальные активы, являющиеся продуктами интеллектуальной собственности, использование которых ограничено установленными на них правами владения.</w:t>
            </w:r>
          </w:p>
          <w:p w:rsidR="007535B1" w:rsidRPr="009A3942" w:rsidRDefault="007535B1" w:rsidP="007535B1">
            <w:pPr>
              <w:pStyle w:val="ae"/>
              <w:tabs>
                <w:tab w:val="left" w:pos="317"/>
              </w:tabs>
              <w:spacing w:after="0"/>
              <w:jc w:val="both"/>
              <w:rPr>
                <w:sz w:val="24"/>
                <w:szCs w:val="24"/>
                <w:lang w:val="kk-KZ"/>
              </w:rPr>
            </w:pPr>
            <w:r w:rsidRPr="009A3942">
              <w:rPr>
                <w:sz w:val="24"/>
                <w:szCs w:val="24"/>
                <w:lang w:val="kk-KZ"/>
              </w:rPr>
              <w:t>Нематериальные активы могут содержаться в или на физической субстанции, например, такой как компакт-диск (в случае программного обеспечения, правовая документация (в случае лицензионного соглашения или патента) или пленка. При определении того, должен ли актив, сочетающий нематериальные и материальные элементы учитываться как нематериальный актив, необходимо определить какой элемент наиболее важен. Например, программное обеспечение для станка с программным управлением, который не может работать без этого конкретного программного обеспечения, является составной частью этого станка и должно классифицироваться как основные средства. То же относится и к операционной системе компьютера. Там, где программное обеспечение не является составной частью соответствующих аппаратных средств, оно классифицируется как нематериальные активы.</w:t>
            </w:r>
          </w:p>
          <w:p w:rsidR="007535B1" w:rsidRPr="009A3942" w:rsidRDefault="007535B1" w:rsidP="00A71128">
            <w:pPr>
              <w:pStyle w:val="ae"/>
              <w:tabs>
                <w:tab w:val="left" w:pos="317"/>
              </w:tabs>
              <w:spacing w:after="0"/>
              <w:ind w:right="-2"/>
              <w:jc w:val="both"/>
              <w:rPr>
                <w:sz w:val="24"/>
                <w:szCs w:val="24"/>
                <w:lang w:val="kk-KZ"/>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210.000000</w:t>
            </w:r>
          </w:p>
        </w:tc>
        <w:tc>
          <w:tcPr>
            <w:tcW w:w="7902" w:type="dxa"/>
          </w:tcPr>
          <w:p w:rsidR="007535B1" w:rsidRPr="009A3942" w:rsidRDefault="00C06F66" w:rsidP="00A71128">
            <w:pPr>
              <w:pStyle w:val="ae"/>
              <w:tabs>
                <w:tab w:val="left" w:pos="317"/>
              </w:tabs>
              <w:spacing w:after="0"/>
              <w:ind w:right="-2"/>
              <w:jc w:val="both"/>
              <w:rPr>
                <w:b/>
                <w:sz w:val="24"/>
                <w:szCs w:val="24"/>
                <w:lang w:val="kk-KZ"/>
              </w:rPr>
            </w:pPr>
            <w:r w:rsidRPr="009A3942">
              <w:rPr>
                <w:b/>
                <w:sz w:val="24"/>
                <w:szCs w:val="24"/>
              </w:rPr>
              <w:t>Программное обеспечение</w:t>
            </w:r>
          </w:p>
          <w:p w:rsidR="007535B1" w:rsidRPr="009A3942" w:rsidRDefault="007535B1" w:rsidP="007535B1">
            <w:pPr>
              <w:pStyle w:val="TableParagraph"/>
              <w:spacing w:line="274" w:lineRule="exact"/>
              <w:jc w:val="both"/>
              <w:rPr>
                <w:sz w:val="24"/>
              </w:rPr>
            </w:pPr>
            <w:r w:rsidRPr="009A3942">
              <w:rPr>
                <w:sz w:val="24"/>
              </w:rPr>
              <w:t>Этот подраздел включает:</w:t>
            </w:r>
          </w:p>
          <w:p w:rsidR="007535B1" w:rsidRPr="009A3942" w:rsidRDefault="007535B1" w:rsidP="007535B1">
            <w:pPr>
              <w:pStyle w:val="TableParagraph"/>
              <w:numPr>
                <w:ilvl w:val="0"/>
                <w:numId w:val="41"/>
              </w:numPr>
              <w:tabs>
                <w:tab w:val="left" w:pos="433"/>
              </w:tabs>
              <w:ind w:left="0" w:firstLine="0"/>
              <w:jc w:val="both"/>
              <w:rPr>
                <w:sz w:val="24"/>
              </w:rPr>
            </w:pPr>
            <w:r w:rsidRPr="009A3942">
              <w:rPr>
                <w:sz w:val="24"/>
              </w:rPr>
              <w:t>компьютерное программное обеспечение и базы данных, которые предприятие предполагает использовать в производстве более одного года, независимо от того куплены они на рынке или произведены для собственного использования (если соответствующие расхода значительны). Этот подраздел также</w:t>
            </w:r>
            <w:r w:rsidRPr="009A3942">
              <w:rPr>
                <w:spacing w:val="-4"/>
                <w:sz w:val="24"/>
              </w:rPr>
              <w:t xml:space="preserve"> </w:t>
            </w:r>
            <w:r w:rsidRPr="009A3942">
              <w:rPr>
                <w:sz w:val="24"/>
              </w:rPr>
              <w:t>включает:</w:t>
            </w:r>
          </w:p>
          <w:p w:rsidR="007535B1" w:rsidRPr="009A3942" w:rsidRDefault="007535B1" w:rsidP="007535B1">
            <w:pPr>
              <w:pStyle w:val="TableParagraph"/>
              <w:numPr>
                <w:ilvl w:val="0"/>
                <w:numId w:val="41"/>
              </w:numPr>
              <w:tabs>
                <w:tab w:val="left" w:pos="332"/>
              </w:tabs>
              <w:ind w:left="0" w:firstLine="0"/>
              <w:jc w:val="both"/>
              <w:rPr>
                <w:sz w:val="24"/>
              </w:rPr>
            </w:pPr>
            <w:r w:rsidRPr="009A3942">
              <w:rPr>
                <w:sz w:val="24"/>
              </w:rPr>
              <w:t>системные, стандартные и прикладные программные</w:t>
            </w:r>
            <w:r w:rsidRPr="009A3942">
              <w:rPr>
                <w:spacing w:val="-9"/>
                <w:sz w:val="24"/>
              </w:rPr>
              <w:t xml:space="preserve"> </w:t>
            </w:r>
            <w:r w:rsidRPr="009A3942">
              <w:rPr>
                <w:sz w:val="24"/>
              </w:rPr>
              <w:t>средства;</w:t>
            </w:r>
          </w:p>
          <w:p w:rsidR="007535B1" w:rsidRPr="009A3942" w:rsidRDefault="007535B1" w:rsidP="007535B1">
            <w:pPr>
              <w:pStyle w:val="TableParagraph"/>
              <w:numPr>
                <w:ilvl w:val="0"/>
                <w:numId w:val="41"/>
              </w:numPr>
              <w:tabs>
                <w:tab w:val="left" w:pos="462"/>
              </w:tabs>
              <w:ind w:left="0" w:firstLine="0"/>
              <w:jc w:val="both"/>
              <w:rPr>
                <w:sz w:val="24"/>
              </w:rPr>
            </w:pPr>
            <w:r w:rsidRPr="009A3942">
              <w:rPr>
                <w:sz w:val="24"/>
              </w:rPr>
              <w:t xml:space="preserve">компьютерные программы, описания программ и вспомогательные материалы для системного и прикладного программного обеспечения. К данной категории относится приобретенное программное обеспечение и программное обеспечение на электронных носителях. Включаются также крупные расходы на приобретение, разработку или расширение компьютерных баз данных, ожидаемый срок использования которых </w:t>
            </w:r>
            <w:r w:rsidRPr="009A3942">
              <w:rPr>
                <w:sz w:val="24"/>
              </w:rPr>
              <w:lastRenderedPageBreak/>
              <w:t>составляет более одного года (независимо от того, реализуются ли они на рынке или</w:t>
            </w:r>
            <w:r w:rsidRPr="009A3942">
              <w:rPr>
                <w:spacing w:val="-3"/>
                <w:sz w:val="24"/>
              </w:rPr>
              <w:t xml:space="preserve"> </w:t>
            </w:r>
            <w:r w:rsidRPr="009A3942">
              <w:rPr>
                <w:sz w:val="24"/>
              </w:rPr>
              <w:t>нет).</w:t>
            </w:r>
          </w:p>
          <w:p w:rsidR="007535B1" w:rsidRPr="009A3942" w:rsidRDefault="007535B1" w:rsidP="007535B1">
            <w:pPr>
              <w:pStyle w:val="TableParagraph"/>
              <w:jc w:val="both"/>
              <w:rPr>
                <w:i/>
                <w:sz w:val="24"/>
              </w:rPr>
            </w:pPr>
            <w:r w:rsidRPr="009A3942">
              <w:rPr>
                <w:i/>
                <w:sz w:val="24"/>
              </w:rPr>
              <w:t>Этот подраздел исключает:</w:t>
            </w:r>
          </w:p>
          <w:p w:rsidR="007535B1" w:rsidRPr="009A3942" w:rsidRDefault="007535B1" w:rsidP="00C06F66">
            <w:pPr>
              <w:pStyle w:val="ae"/>
              <w:tabs>
                <w:tab w:val="left" w:pos="317"/>
              </w:tabs>
              <w:spacing w:after="0"/>
              <w:jc w:val="both"/>
              <w:rPr>
                <w:i/>
                <w:sz w:val="24"/>
              </w:rPr>
            </w:pPr>
            <w:r w:rsidRPr="009A3942">
              <w:rPr>
                <w:i/>
                <w:sz w:val="24"/>
              </w:rPr>
              <w:t>- компьютерное программное обеспечение машин и оборудования с программным управлением; операционная система компьютера (классифицируется в 140.000000).</w:t>
            </w: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220.000000</w:t>
            </w:r>
          </w:p>
        </w:tc>
        <w:tc>
          <w:tcPr>
            <w:tcW w:w="7902" w:type="dxa"/>
          </w:tcPr>
          <w:p w:rsidR="008B312D" w:rsidRPr="009A3942" w:rsidRDefault="008B312D" w:rsidP="00A71128">
            <w:pPr>
              <w:pStyle w:val="ae"/>
              <w:tabs>
                <w:tab w:val="left" w:pos="317"/>
              </w:tabs>
              <w:spacing w:after="0"/>
              <w:ind w:right="-2"/>
              <w:jc w:val="both"/>
              <w:rPr>
                <w:b/>
                <w:sz w:val="24"/>
                <w:szCs w:val="24"/>
              </w:rPr>
            </w:pPr>
            <w:r w:rsidRPr="009A3942">
              <w:rPr>
                <w:b/>
                <w:sz w:val="24"/>
                <w:szCs w:val="24"/>
              </w:rPr>
              <w:t>Оригиналы произведений развлекательного жанра, литературы и искусства</w:t>
            </w:r>
          </w:p>
          <w:p w:rsidR="008B312D" w:rsidRPr="009A3942" w:rsidRDefault="008B312D" w:rsidP="00A71128">
            <w:pPr>
              <w:pStyle w:val="ae"/>
              <w:tabs>
                <w:tab w:val="left" w:pos="317"/>
              </w:tabs>
              <w:spacing w:after="0"/>
              <w:ind w:right="-2"/>
              <w:jc w:val="both"/>
              <w:rPr>
                <w:sz w:val="24"/>
                <w:szCs w:val="24"/>
              </w:rPr>
            </w:pPr>
            <w:r w:rsidRPr="009A3942">
              <w:rPr>
                <w:sz w:val="24"/>
                <w:szCs w:val="24"/>
              </w:rPr>
              <w:t>Оригиналы принадлежат создателям (автору, кинокомпании и т.д.) и на них устанавливаются юридические или фактические права собственности в виде авторского права, патента, лицензии или права секретности. Они являются объектами классификации, поскольку субъекты, владеющие такими фондами, могут их продать либо использовать в производстве неоднократно в течение более одного года.</w:t>
            </w:r>
          </w:p>
          <w:p w:rsidR="008B312D" w:rsidRPr="009A3942" w:rsidRDefault="008B312D" w:rsidP="00A71128">
            <w:pPr>
              <w:pStyle w:val="ae"/>
              <w:tabs>
                <w:tab w:val="left" w:pos="317"/>
              </w:tabs>
              <w:spacing w:after="0"/>
              <w:ind w:right="-2"/>
              <w:jc w:val="both"/>
              <w:rPr>
                <w:sz w:val="24"/>
                <w:szCs w:val="24"/>
              </w:rPr>
            </w:pPr>
            <w:r w:rsidRPr="009A3942">
              <w:rPr>
                <w:sz w:val="24"/>
                <w:szCs w:val="24"/>
              </w:rPr>
              <w:t>Этот подраздел включает:</w:t>
            </w:r>
          </w:p>
          <w:p w:rsidR="008B312D" w:rsidRPr="009A3942" w:rsidRDefault="008B312D" w:rsidP="00A71128">
            <w:pPr>
              <w:pStyle w:val="a8"/>
              <w:widowControl w:val="0"/>
              <w:numPr>
                <w:ilvl w:val="0"/>
                <w:numId w:val="36"/>
              </w:numPr>
              <w:tabs>
                <w:tab w:val="left" w:pos="317"/>
                <w:tab w:val="left" w:pos="2367"/>
              </w:tabs>
              <w:autoSpaceDE w:val="0"/>
              <w:autoSpaceDN w:val="0"/>
              <w:ind w:left="0" w:right="-2" w:firstLine="0"/>
              <w:contextualSpacing w:val="0"/>
              <w:jc w:val="both"/>
              <w:rPr>
                <w:szCs w:val="24"/>
              </w:rPr>
            </w:pPr>
            <w:r w:rsidRPr="009A3942">
              <w:rPr>
                <w:szCs w:val="24"/>
              </w:rPr>
              <w:t>оригинальные фильмы, звукозаписи, рукописи, магнитные ленты и т.п., по которым записываются или воплощаются театральные постановки, радио- и телевизионные программы, музыкальные представления, спортивные состязания, произведения литературы и искусства и</w:t>
            </w:r>
            <w:r w:rsidR="007535B1" w:rsidRPr="009A3942">
              <w:rPr>
                <w:szCs w:val="24"/>
              </w:rPr>
              <w:t xml:space="preserve"> </w:t>
            </w:r>
            <w:r w:rsidRPr="009A3942">
              <w:rPr>
                <w:szCs w:val="24"/>
              </w:rPr>
              <w:t>т.п.</w:t>
            </w:r>
          </w:p>
          <w:p w:rsidR="008B312D" w:rsidRPr="009A3942" w:rsidRDefault="008B312D" w:rsidP="00A71128">
            <w:pPr>
              <w:pStyle w:val="ae"/>
              <w:tabs>
                <w:tab w:val="left" w:pos="317"/>
              </w:tabs>
              <w:spacing w:after="0"/>
              <w:ind w:right="-2"/>
              <w:jc w:val="both"/>
              <w:rPr>
                <w:sz w:val="24"/>
                <w:szCs w:val="24"/>
              </w:rPr>
            </w:pPr>
            <w:r w:rsidRPr="009A3942">
              <w:rPr>
                <w:sz w:val="24"/>
                <w:szCs w:val="24"/>
              </w:rPr>
              <w:t>Этот подраздел также включает:</w:t>
            </w:r>
          </w:p>
          <w:p w:rsidR="008B312D" w:rsidRPr="009A3942" w:rsidRDefault="008B312D" w:rsidP="00A71128">
            <w:pPr>
              <w:pStyle w:val="ae"/>
              <w:tabs>
                <w:tab w:val="left" w:pos="317"/>
                <w:tab w:val="left" w:pos="1457"/>
              </w:tabs>
              <w:spacing w:after="0"/>
              <w:ind w:right="-2"/>
              <w:jc w:val="both"/>
              <w:rPr>
                <w:sz w:val="24"/>
                <w:szCs w:val="24"/>
              </w:rPr>
            </w:pPr>
            <w:r w:rsidRPr="009A3942">
              <w:rPr>
                <w:sz w:val="24"/>
                <w:szCs w:val="24"/>
              </w:rPr>
              <w:t>произведения, созданные для собственного использования. В некоторых случаях (например, при производстве фильмов) может иметься несколько оригиналов.</w:t>
            </w:r>
          </w:p>
          <w:p w:rsidR="007535B1" w:rsidRPr="009A3942" w:rsidRDefault="007535B1" w:rsidP="00A71128">
            <w:pPr>
              <w:pStyle w:val="ae"/>
              <w:tabs>
                <w:tab w:val="left" w:pos="317"/>
                <w:tab w:val="left" w:pos="1457"/>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230.000000</w:t>
            </w:r>
          </w:p>
        </w:tc>
        <w:tc>
          <w:tcPr>
            <w:tcW w:w="7902" w:type="dxa"/>
          </w:tcPr>
          <w:p w:rsidR="008B312D" w:rsidRPr="009A3942" w:rsidRDefault="008B312D" w:rsidP="00A71128">
            <w:pPr>
              <w:pStyle w:val="ae"/>
              <w:tabs>
                <w:tab w:val="left" w:pos="317"/>
                <w:tab w:val="left" w:pos="1491"/>
              </w:tabs>
              <w:spacing w:after="0"/>
              <w:ind w:right="-2"/>
              <w:jc w:val="both"/>
              <w:rPr>
                <w:b/>
                <w:sz w:val="24"/>
                <w:szCs w:val="24"/>
              </w:rPr>
            </w:pPr>
            <w:r w:rsidRPr="009A3942">
              <w:rPr>
                <w:b/>
                <w:sz w:val="24"/>
                <w:szCs w:val="24"/>
              </w:rPr>
              <w:t>Лицензионные</w:t>
            </w:r>
            <w:r w:rsidR="007535B1" w:rsidRPr="009A3942">
              <w:rPr>
                <w:b/>
                <w:sz w:val="24"/>
                <w:szCs w:val="24"/>
              </w:rPr>
              <w:t xml:space="preserve"> </w:t>
            </w:r>
            <w:r w:rsidRPr="009A3942">
              <w:rPr>
                <w:b/>
                <w:sz w:val="24"/>
                <w:szCs w:val="24"/>
              </w:rPr>
              <w:t>соглашения</w:t>
            </w:r>
          </w:p>
          <w:p w:rsidR="008B312D" w:rsidRPr="009A3942" w:rsidRDefault="008B312D" w:rsidP="007535B1">
            <w:pPr>
              <w:pStyle w:val="ae"/>
              <w:tabs>
                <w:tab w:val="left" w:pos="317"/>
              </w:tabs>
              <w:spacing w:after="0"/>
              <w:jc w:val="both"/>
              <w:rPr>
                <w:sz w:val="24"/>
                <w:szCs w:val="24"/>
              </w:rPr>
            </w:pPr>
            <w:r w:rsidRPr="009A3942">
              <w:rPr>
                <w:sz w:val="24"/>
                <w:szCs w:val="24"/>
              </w:rPr>
              <w:t>Этот подразделвключает:</w:t>
            </w:r>
          </w:p>
          <w:p w:rsidR="008B312D" w:rsidRPr="009A3942" w:rsidRDefault="008B312D" w:rsidP="007535B1">
            <w:pPr>
              <w:pStyle w:val="a8"/>
              <w:widowControl w:val="0"/>
              <w:numPr>
                <w:ilvl w:val="0"/>
                <w:numId w:val="36"/>
              </w:numPr>
              <w:tabs>
                <w:tab w:val="left" w:pos="317"/>
                <w:tab w:val="left" w:pos="2543"/>
                <w:tab w:val="left" w:pos="2544"/>
              </w:tabs>
              <w:autoSpaceDE w:val="0"/>
              <w:autoSpaceDN w:val="0"/>
              <w:ind w:left="0" w:firstLine="0"/>
              <w:contextualSpacing w:val="0"/>
              <w:jc w:val="both"/>
              <w:rPr>
                <w:szCs w:val="24"/>
              </w:rPr>
            </w:pPr>
            <w:r w:rsidRPr="009A3942">
              <w:rPr>
                <w:szCs w:val="24"/>
              </w:rPr>
              <w:t>плату за право пользования лицензионнымисоглашениями</w:t>
            </w:r>
          </w:p>
          <w:p w:rsidR="008B312D" w:rsidRPr="009A3942" w:rsidRDefault="008B312D" w:rsidP="007535B1">
            <w:pPr>
              <w:tabs>
                <w:tab w:val="left" w:pos="317"/>
              </w:tabs>
              <w:jc w:val="both"/>
              <w:rPr>
                <w:i/>
                <w:szCs w:val="24"/>
              </w:rPr>
            </w:pPr>
            <w:r w:rsidRPr="009A3942">
              <w:rPr>
                <w:i/>
                <w:szCs w:val="24"/>
              </w:rPr>
              <w:t>Этот подраздел исключает:</w:t>
            </w:r>
          </w:p>
          <w:p w:rsidR="008B312D" w:rsidRPr="009A3942" w:rsidRDefault="007535B1" w:rsidP="007535B1">
            <w:pPr>
              <w:pStyle w:val="ae"/>
              <w:tabs>
                <w:tab w:val="left" w:pos="317"/>
              </w:tabs>
              <w:spacing w:after="0"/>
              <w:jc w:val="both"/>
              <w:rPr>
                <w:i/>
                <w:sz w:val="24"/>
                <w:szCs w:val="24"/>
              </w:rPr>
            </w:pPr>
            <w:r w:rsidRPr="009A3942">
              <w:rPr>
                <w:i/>
                <w:sz w:val="24"/>
                <w:szCs w:val="24"/>
              </w:rPr>
              <w:t xml:space="preserve">- </w:t>
            </w:r>
            <w:r w:rsidR="008B312D" w:rsidRPr="009A3942">
              <w:rPr>
                <w:i/>
                <w:sz w:val="24"/>
                <w:szCs w:val="24"/>
              </w:rPr>
              <w:t>объекты, не засвидетельствованные юридическими или учетными действиями</w:t>
            </w:r>
            <w:r w:rsidRPr="009A3942">
              <w:rPr>
                <w:i/>
                <w:sz w:val="24"/>
                <w:szCs w:val="24"/>
              </w:rPr>
              <w:t>.</w:t>
            </w:r>
          </w:p>
          <w:p w:rsidR="007535B1" w:rsidRPr="009A3942" w:rsidRDefault="007535B1" w:rsidP="007535B1">
            <w:pPr>
              <w:pStyle w:val="ae"/>
              <w:tabs>
                <w:tab w:val="left" w:pos="317"/>
              </w:tabs>
              <w:spacing w:after="0"/>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t>240.000000</w:t>
            </w:r>
          </w:p>
        </w:tc>
        <w:tc>
          <w:tcPr>
            <w:tcW w:w="7902" w:type="dxa"/>
          </w:tcPr>
          <w:p w:rsidR="008B312D" w:rsidRPr="009A3942" w:rsidRDefault="008B312D" w:rsidP="00A71128">
            <w:pPr>
              <w:pStyle w:val="ae"/>
              <w:tabs>
                <w:tab w:val="left" w:pos="317"/>
                <w:tab w:val="left" w:pos="2259"/>
              </w:tabs>
              <w:spacing w:after="0"/>
              <w:ind w:right="-2"/>
              <w:jc w:val="both"/>
              <w:rPr>
                <w:b/>
                <w:sz w:val="24"/>
                <w:szCs w:val="24"/>
              </w:rPr>
            </w:pPr>
            <w:r w:rsidRPr="009A3942">
              <w:rPr>
                <w:b/>
                <w:sz w:val="24"/>
                <w:szCs w:val="24"/>
              </w:rPr>
              <w:t>Патенты</w:t>
            </w:r>
          </w:p>
          <w:p w:rsidR="007535B1" w:rsidRPr="009A3942" w:rsidRDefault="007535B1" w:rsidP="007535B1">
            <w:pPr>
              <w:pStyle w:val="TableParagraph"/>
              <w:spacing w:line="274" w:lineRule="exact"/>
              <w:jc w:val="both"/>
              <w:rPr>
                <w:sz w:val="24"/>
              </w:rPr>
            </w:pPr>
            <w:r w:rsidRPr="009A3942">
              <w:rPr>
                <w:sz w:val="24"/>
              </w:rPr>
              <w:t>Этот подраздел</w:t>
            </w:r>
            <w:r w:rsidRPr="009A3942">
              <w:rPr>
                <w:spacing w:val="58"/>
                <w:sz w:val="24"/>
              </w:rPr>
              <w:t xml:space="preserve"> </w:t>
            </w:r>
            <w:r w:rsidRPr="009A3942">
              <w:rPr>
                <w:sz w:val="24"/>
              </w:rPr>
              <w:t>включает:</w:t>
            </w:r>
          </w:p>
          <w:p w:rsidR="007535B1" w:rsidRPr="009A3942" w:rsidRDefault="007535B1" w:rsidP="007535B1">
            <w:pPr>
              <w:pStyle w:val="TableParagraph"/>
              <w:jc w:val="both"/>
              <w:rPr>
                <w:sz w:val="24"/>
              </w:rPr>
            </w:pPr>
            <w:r w:rsidRPr="009A3942">
              <w:rPr>
                <w:sz w:val="24"/>
              </w:rPr>
              <w:t>- плату за право пользования патентом на изобретения, полезные модели, промышленные образцы, топологии интегральных микросхем, селекционные достижения и другие объекты.</w:t>
            </w:r>
          </w:p>
          <w:p w:rsidR="007535B1" w:rsidRPr="009A3942" w:rsidRDefault="007535B1" w:rsidP="007535B1">
            <w:pPr>
              <w:pStyle w:val="TableParagraph"/>
              <w:jc w:val="both"/>
              <w:rPr>
                <w:sz w:val="24"/>
              </w:rPr>
            </w:pPr>
            <w:r w:rsidRPr="009A3942">
              <w:rPr>
                <w:sz w:val="24"/>
              </w:rPr>
              <w:t>К промышленным образцам относится художественно-конструкторское решение изделия, определяющее его внешний вид.</w:t>
            </w:r>
          </w:p>
          <w:p w:rsidR="007535B1" w:rsidRPr="009A3942" w:rsidRDefault="007535B1" w:rsidP="007535B1">
            <w:pPr>
              <w:pStyle w:val="TableParagraph"/>
              <w:jc w:val="both"/>
              <w:rPr>
                <w:sz w:val="24"/>
              </w:rPr>
            </w:pPr>
            <w:r w:rsidRPr="009A3942">
              <w:rPr>
                <w:sz w:val="24"/>
              </w:rPr>
              <w:t>К полезным моделям относится конструктивное выполнение средств производства и предметов потребления, а также их составных частей.</w:t>
            </w:r>
          </w:p>
          <w:p w:rsidR="007535B1" w:rsidRPr="009A3942" w:rsidRDefault="007535B1" w:rsidP="007535B1">
            <w:pPr>
              <w:pStyle w:val="TableParagraph"/>
              <w:jc w:val="both"/>
              <w:rPr>
                <w:sz w:val="24"/>
              </w:rPr>
            </w:pPr>
            <w:r w:rsidRPr="009A3942">
              <w:rPr>
                <w:sz w:val="24"/>
              </w:rPr>
              <w:t>Топология интегральной микросхемы - это зафиксированное на материальном носителе пространственно - геометрическое расположение совокупности элементов интегральной микросхемы и связей между ними. Интегральная микросхема - это микроэлектронное изделие окончательной или промежуточной формы, предназначенное для выполнения функций электронной схемы, элементы и связи которого нераздельно сформированы в объеме и (или) на поверхности материала, на основе которого изготовлено изделие.</w:t>
            </w:r>
          </w:p>
          <w:p w:rsidR="007535B1" w:rsidRPr="009A3942" w:rsidRDefault="007535B1" w:rsidP="007535B1">
            <w:pPr>
              <w:pStyle w:val="TableParagraph"/>
              <w:jc w:val="both"/>
              <w:rPr>
                <w:sz w:val="24"/>
              </w:rPr>
            </w:pPr>
            <w:r w:rsidRPr="009A3942">
              <w:rPr>
                <w:sz w:val="24"/>
              </w:rPr>
              <w:t xml:space="preserve">Селекционное достижение – новый сорт растения, новая порода </w:t>
            </w:r>
            <w:r w:rsidRPr="009A3942">
              <w:rPr>
                <w:sz w:val="24"/>
              </w:rPr>
              <w:lastRenderedPageBreak/>
              <w:t>животного, являющиеся результатом творческой деятельности человека, на которые выдан патент.</w:t>
            </w:r>
          </w:p>
          <w:p w:rsidR="007535B1" w:rsidRPr="009A3942" w:rsidRDefault="007535B1" w:rsidP="007535B1">
            <w:pPr>
              <w:pStyle w:val="TableParagraph"/>
              <w:jc w:val="both"/>
              <w:rPr>
                <w:i/>
                <w:sz w:val="24"/>
              </w:rPr>
            </w:pPr>
            <w:r w:rsidRPr="009A3942">
              <w:rPr>
                <w:i/>
                <w:sz w:val="24"/>
              </w:rPr>
              <w:t>Этот подраздел исключает:</w:t>
            </w:r>
          </w:p>
          <w:p w:rsidR="008B312D" w:rsidRPr="009A3942" w:rsidRDefault="007535B1" w:rsidP="007535B1">
            <w:pPr>
              <w:pStyle w:val="ae"/>
              <w:tabs>
                <w:tab w:val="left" w:pos="317"/>
                <w:tab w:val="left" w:pos="1491"/>
              </w:tabs>
              <w:spacing w:after="0"/>
              <w:jc w:val="both"/>
              <w:rPr>
                <w:sz w:val="24"/>
                <w:szCs w:val="24"/>
              </w:rPr>
            </w:pPr>
            <w:r w:rsidRPr="009A3942">
              <w:rPr>
                <w:sz w:val="24"/>
              </w:rPr>
              <w:t xml:space="preserve">- </w:t>
            </w:r>
            <w:r w:rsidRPr="009A3942">
              <w:rPr>
                <w:i/>
                <w:sz w:val="24"/>
              </w:rPr>
              <w:t>объекты, не засвидетельствованные юридическими или учетными действиями.</w:t>
            </w:r>
          </w:p>
          <w:p w:rsidR="007535B1" w:rsidRPr="009A3942" w:rsidRDefault="007535B1" w:rsidP="00A71128">
            <w:pPr>
              <w:pStyle w:val="ae"/>
              <w:tabs>
                <w:tab w:val="left" w:pos="317"/>
                <w:tab w:val="left" w:pos="1491"/>
              </w:tabs>
              <w:spacing w:after="0"/>
              <w:ind w:right="-2"/>
              <w:jc w:val="both"/>
              <w:rPr>
                <w:sz w:val="24"/>
                <w:szCs w:val="24"/>
              </w:rPr>
            </w:pPr>
          </w:p>
        </w:tc>
      </w:tr>
      <w:tr w:rsidR="008B312D" w:rsidRPr="009A3942" w:rsidTr="001F541E">
        <w:tc>
          <w:tcPr>
            <w:tcW w:w="1668" w:type="dxa"/>
          </w:tcPr>
          <w:p w:rsidR="008B312D" w:rsidRPr="009A3942" w:rsidRDefault="008B312D" w:rsidP="00103546">
            <w:pPr>
              <w:widowControl w:val="0"/>
              <w:autoSpaceDE w:val="0"/>
              <w:autoSpaceDN w:val="0"/>
              <w:ind w:right="-2"/>
              <w:jc w:val="center"/>
              <w:rPr>
                <w:b/>
                <w:szCs w:val="24"/>
              </w:rPr>
            </w:pPr>
            <w:r w:rsidRPr="009A3942">
              <w:rPr>
                <w:b/>
                <w:szCs w:val="24"/>
              </w:rPr>
              <w:lastRenderedPageBreak/>
              <w:t>250.000000</w:t>
            </w:r>
          </w:p>
        </w:tc>
        <w:tc>
          <w:tcPr>
            <w:tcW w:w="7902" w:type="dxa"/>
          </w:tcPr>
          <w:p w:rsidR="007535B1" w:rsidRPr="009A3942" w:rsidRDefault="00C06F66" w:rsidP="00A71128">
            <w:pPr>
              <w:pStyle w:val="ae"/>
              <w:tabs>
                <w:tab w:val="left" w:pos="317"/>
              </w:tabs>
              <w:spacing w:after="0"/>
              <w:ind w:right="-2"/>
              <w:jc w:val="both"/>
              <w:rPr>
                <w:b/>
                <w:sz w:val="24"/>
                <w:szCs w:val="24"/>
                <w:lang w:val="kk-KZ"/>
              </w:rPr>
            </w:pPr>
            <w:r w:rsidRPr="009A3942">
              <w:rPr>
                <w:b/>
                <w:sz w:val="24"/>
                <w:szCs w:val="24"/>
              </w:rPr>
              <w:t>Гудвилл</w:t>
            </w:r>
          </w:p>
          <w:p w:rsidR="00C06F66" w:rsidRPr="009A3942" w:rsidRDefault="00C06F66" w:rsidP="00C06F66">
            <w:pPr>
              <w:pStyle w:val="TableParagraph"/>
              <w:spacing w:line="274" w:lineRule="exact"/>
              <w:jc w:val="both"/>
              <w:rPr>
                <w:sz w:val="24"/>
              </w:rPr>
            </w:pPr>
            <w:r w:rsidRPr="009A3942">
              <w:rPr>
                <w:sz w:val="24"/>
              </w:rPr>
              <w:t>Гудвилл представляет собой превышение стоимости приобретения организации как целого имущественного комплекса над рыночной (справедливой) стоимостью всех ее активов и обязательств.</w:t>
            </w:r>
          </w:p>
          <w:p w:rsidR="00C06F66" w:rsidRPr="009A3942" w:rsidRDefault="00C06F66" w:rsidP="00C06F66">
            <w:pPr>
              <w:pStyle w:val="TableParagraph"/>
              <w:spacing w:line="274" w:lineRule="exact"/>
              <w:jc w:val="both"/>
              <w:rPr>
                <w:sz w:val="24"/>
              </w:rPr>
            </w:pPr>
            <w:r w:rsidRPr="009A3942">
              <w:rPr>
                <w:sz w:val="24"/>
              </w:rPr>
              <w:t>Этот подраздел включает:</w:t>
            </w:r>
          </w:p>
          <w:p w:rsidR="00C06F66" w:rsidRPr="009A3942" w:rsidRDefault="00C06F66" w:rsidP="00C06F66">
            <w:pPr>
              <w:pStyle w:val="TableParagraph"/>
              <w:spacing w:line="274" w:lineRule="exact"/>
              <w:jc w:val="both"/>
              <w:rPr>
                <w:sz w:val="24"/>
              </w:rPr>
            </w:pPr>
            <w:r w:rsidRPr="009A3942">
              <w:rPr>
                <w:sz w:val="24"/>
              </w:rPr>
              <w:t>затраты, связанные с приобретением предприятия</w:t>
            </w:r>
          </w:p>
          <w:p w:rsidR="00C06F66" w:rsidRPr="009A3942" w:rsidRDefault="00C06F66" w:rsidP="00C06F66">
            <w:pPr>
              <w:pStyle w:val="TableParagraph"/>
              <w:spacing w:line="274" w:lineRule="exact"/>
              <w:jc w:val="both"/>
              <w:rPr>
                <w:i/>
                <w:sz w:val="24"/>
              </w:rPr>
            </w:pPr>
            <w:r w:rsidRPr="009A3942">
              <w:rPr>
                <w:i/>
                <w:sz w:val="24"/>
              </w:rPr>
              <w:t>Этот подраздел исключает:</w:t>
            </w:r>
          </w:p>
          <w:p w:rsidR="007535B1" w:rsidRPr="009A3942" w:rsidRDefault="00C06F66" w:rsidP="00C06F66">
            <w:pPr>
              <w:pStyle w:val="ae"/>
              <w:numPr>
                <w:ilvl w:val="0"/>
                <w:numId w:val="36"/>
              </w:numPr>
              <w:tabs>
                <w:tab w:val="left" w:pos="34"/>
                <w:tab w:val="left" w:pos="317"/>
              </w:tabs>
              <w:spacing w:after="0"/>
              <w:ind w:left="0" w:right="-2" w:firstLine="0"/>
              <w:jc w:val="both"/>
              <w:rPr>
                <w:i/>
                <w:sz w:val="24"/>
                <w:lang w:val="kk-KZ"/>
              </w:rPr>
            </w:pPr>
            <w:r w:rsidRPr="009A3942">
              <w:rPr>
                <w:i/>
                <w:sz w:val="24"/>
              </w:rPr>
              <w:t>объекты, не засвидетельствованные юридическими или учетными действиями</w:t>
            </w:r>
          </w:p>
          <w:p w:rsidR="00C06F66" w:rsidRPr="009A3942" w:rsidRDefault="00C06F66" w:rsidP="00C06F66">
            <w:pPr>
              <w:pStyle w:val="ae"/>
              <w:tabs>
                <w:tab w:val="left" w:pos="317"/>
                <w:tab w:val="left" w:pos="2259"/>
              </w:tabs>
              <w:spacing w:after="0"/>
              <w:ind w:right="-2"/>
              <w:jc w:val="both"/>
              <w:rPr>
                <w:sz w:val="24"/>
                <w:szCs w:val="24"/>
                <w:lang w:val="kk-KZ"/>
              </w:rPr>
            </w:pPr>
          </w:p>
        </w:tc>
      </w:tr>
      <w:tr w:rsidR="008B312D" w:rsidRPr="009A3942" w:rsidTr="001F541E">
        <w:tc>
          <w:tcPr>
            <w:tcW w:w="1668" w:type="dxa"/>
          </w:tcPr>
          <w:p w:rsidR="008B312D" w:rsidRPr="009A3942" w:rsidRDefault="00C06F66" w:rsidP="00103546">
            <w:pPr>
              <w:widowControl w:val="0"/>
              <w:autoSpaceDE w:val="0"/>
              <w:autoSpaceDN w:val="0"/>
              <w:ind w:right="-2"/>
              <w:jc w:val="center"/>
              <w:rPr>
                <w:b/>
                <w:szCs w:val="24"/>
              </w:rPr>
            </w:pPr>
            <w:r w:rsidRPr="009A3942">
              <w:rPr>
                <w:b/>
                <w:szCs w:val="24"/>
              </w:rPr>
              <w:t>2</w:t>
            </w:r>
            <w:r w:rsidRPr="009A3942">
              <w:rPr>
                <w:b/>
                <w:szCs w:val="24"/>
                <w:lang w:val="kk-KZ"/>
              </w:rPr>
              <w:t>6</w:t>
            </w:r>
            <w:r w:rsidR="008B312D" w:rsidRPr="009A3942">
              <w:rPr>
                <w:b/>
                <w:szCs w:val="24"/>
              </w:rPr>
              <w:t>0.000000</w:t>
            </w:r>
          </w:p>
        </w:tc>
        <w:tc>
          <w:tcPr>
            <w:tcW w:w="7902" w:type="dxa"/>
          </w:tcPr>
          <w:p w:rsidR="007535B1" w:rsidRPr="009A3942" w:rsidRDefault="007535B1" w:rsidP="00A71128">
            <w:pPr>
              <w:pStyle w:val="ae"/>
              <w:tabs>
                <w:tab w:val="left" w:pos="317"/>
              </w:tabs>
              <w:spacing w:after="0"/>
              <w:ind w:right="-2"/>
              <w:jc w:val="both"/>
              <w:rPr>
                <w:b/>
                <w:sz w:val="24"/>
                <w:szCs w:val="24"/>
              </w:rPr>
            </w:pPr>
            <w:r w:rsidRPr="009A3942">
              <w:rPr>
                <w:b/>
                <w:sz w:val="24"/>
                <w:szCs w:val="24"/>
              </w:rPr>
              <w:t>Прочие нематериальные активы (другие продукты интеллектуальной собственности)</w:t>
            </w:r>
          </w:p>
          <w:p w:rsidR="00D158AD" w:rsidRPr="009A3942" w:rsidRDefault="007535B1" w:rsidP="00D158AD">
            <w:pPr>
              <w:pStyle w:val="TableParagraph"/>
              <w:jc w:val="both"/>
              <w:rPr>
                <w:sz w:val="24"/>
                <w:lang w:val="ru-RU"/>
              </w:rPr>
            </w:pPr>
            <w:r w:rsidRPr="009A3942">
              <w:rPr>
                <w:sz w:val="24"/>
              </w:rPr>
              <w:t>Этот подраздел</w:t>
            </w:r>
            <w:r w:rsidRPr="009A3942">
              <w:rPr>
                <w:spacing w:val="58"/>
                <w:sz w:val="24"/>
              </w:rPr>
              <w:t xml:space="preserve"> </w:t>
            </w:r>
            <w:r w:rsidRPr="009A3942">
              <w:rPr>
                <w:sz w:val="24"/>
              </w:rPr>
              <w:t>включает:</w:t>
            </w:r>
          </w:p>
          <w:p w:rsidR="00D158AD" w:rsidRPr="009A3942" w:rsidRDefault="00D158AD" w:rsidP="00D158AD">
            <w:pPr>
              <w:pStyle w:val="TableParagraph"/>
              <w:jc w:val="both"/>
              <w:rPr>
                <w:sz w:val="24"/>
                <w:lang w:val="ru-RU"/>
              </w:rPr>
            </w:pPr>
            <w:r w:rsidRPr="009A3942">
              <w:rPr>
                <w:sz w:val="24"/>
                <w:lang w:val="ru-RU"/>
              </w:rPr>
              <w:t xml:space="preserve">- </w:t>
            </w:r>
            <w:r w:rsidR="007535B1" w:rsidRPr="009A3942">
              <w:rPr>
                <w:sz w:val="24"/>
              </w:rPr>
              <w:t>наукоемкие промышленные технологии, новую информацию, ноу-хау и т.д. (не</w:t>
            </w:r>
            <w:r w:rsidR="007535B1" w:rsidRPr="009A3942">
              <w:rPr>
                <w:sz w:val="24"/>
                <w:lang w:val="ru-RU"/>
              </w:rPr>
              <w:t xml:space="preserve"> </w:t>
            </w:r>
            <w:r w:rsidR="007535B1" w:rsidRPr="009A3942">
              <w:rPr>
                <w:sz w:val="24"/>
              </w:rPr>
              <w:t>отнесенные</w:t>
            </w:r>
            <w:r w:rsidR="007535B1" w:rsidRPr="009A3942">
              <w:rPr>
                <w:sz w:val="24"/>
                <w:lang w:val="ru-RU"/>
              </w:rPr>
              <w:t xml:space="preserve"> </w:t>
            </w:r>
            <w:r w:rsidR="007535B1" w:rsidRPr="009A3942">
              <w:rPr>
                <w:sz w:val="24"/>
              </w:rPr>
              <w:t>к</w:t>
            </w:r>
            <w:r w:rsidR="007535B1" w:rsidRPr="009A3942">
              <w:rPr>
                <w:sz w:val="24"/>
                <w:lang w:val="ru-RU"/>
              </w:rPr>
              <w:t xml:space="preserve"> </w:t>
            </w:r>
            <w:r w:rsidR="007535B1" w:rsidRPr="009A3942">
              <w:rPr>
                <w:sz w:val="24"/>
              </w:rPr>
              <w:t>другим</w:t>
            </w:r>
            <w:r w:rsidR="007535B1" w:rsidRPr="009A3942">
              <w:rPr>
                <w:sz w:val="24"/>
                <w:lang w:val="ru-RU"/>
              </w:rPr>
              <w:t xml:space="preserve"> </w:t>
            </w:r>
            <w:r w:rsidR="007535B1" w:rsidRPr="009A3942">
              <w:rPr>
                <w:sz w:val="24"/>
              </w:rPr>
              <w:t>категориям),</w:t>
            </w:r>
            <w:r w:rsidR="007535B1" w:rsidRPr="009A3942">
              <w:rPr>
                <w:sz w:val="24"/>
                <w:lang w:val="ru-RU"/>
              </w:rPr>
              <w:t xml:space="preserve"> </w:t>
            </w:r>
            <w:r w:rsidR="007535B1" w:rsidRPr="009A3942">
              <w:rPr>
                <w:sz w:val="24"/>
              </w:rPr>
              <w:t>использование</w:t>
            </w:r>
            <w:r w:rsidR="007535B1" w:rsidRPr="009A3942">
              <w:rPr>
                <w:sz w:val="24"/>
                <w:lang w:val="ru-RU"/>
              </w:rPr>
              <w:t xml:space="preserve">  к</w:t>
            </w:r>
            <w:r w:rsidR="007535B1" w:rsidRPr="009A3942">
              <w:rPr>
                <w:sz w:val="24"/>
              </w:rPr>
              <w:t>оторы</w:t>
            </w:r>
            <w:r w:rsidRPr="009A3942">
              <w:rPr>
                <w:sz w:val="24"/>
                <w:lang w:val="ru-RU"/>
              </w:rPr>
              <w:t xml:space="preserve">х </w:t>
            </w:r>
            <w:r w:rsidR="007535B1" w:rsidRPr="009A3942">
              <w:rPr>
                <w:spacing w:val="-14"/>
                <w:sz w:val="24"/>
              </w:rPr>
              <w:t xml:space="preserve">в </w:t>
            </w:r>
            <w:r w:rsidR="007535B1" w:rsidRPr="009A3942">
              <w:rPr>
                <w:sz w:val="24"/>
              </w:rPr>
              <w:t xml:space="preserve">производстве ограничивается единицами, установившими на них права собственности или получившими соответствующий документ; </w:t>
            </w:r>
          </w:p>
          <w:p w:rsidR="007535B1" w:rsidRPr="009A3942" w:rsidRDefault="00D158AD" w:rsidP="00D158AD">
            <w:pPr>
              <w:pStyle w:val="TableParagraph"/>
              <w:jc w:val="both"/>
              <w:rPr>
                <w:sz w:val="24"/>
              </w:rPr>
            </w:pPr>
            <w:r w:rsidRPr="009A3942">
              <w:rPr>
                <w:sz w:val="24"/>
                <w:lang w:val="ru-RU"/>
              </w:rPr>
              <w:t xml:space="preserve">- </w:t>
            </w:r>
            <w:r w:rsidR="007535B1" w:rsidRPr="009A3942">
              <w:rPr>
                <w:sz w:val="24"/>
              </w:rPr>
              <w:t xml:space="preserve">организационные </w:t>
            </w:r>
            <w:r w:rsidR="007535B1" w:rsidRPr="009A3942">
              <w:rPr>
                <w:spacing w:val="27"/>
                <w:sz w:val="24"/>
              </w:rPr>
              <w:t xml:space="preserve"> </w:t>
            </w:r>
            <w:r w:rsidR="007535B1" w:rsidRPr="009A3942">
              <w:rPr>
                <w:sz w:val="24"/>
              </w:rPr>
              <w:t xml:space="preserve">затраты </w:t>
            </w:r>
            <w:r w:rsidR="007535B1" w:rsidRPr="009A3942">
              <w:rPr>
                <w:spacing w:val="31"/>
                <w:sz w:val="24"/>
              </w:rPr>
              <w:t xml:space="preserve"> </w:t>
            </w:r>
            <w:r w:rsidR="007535B1" w:rsidRPr="009A3942">
              <w:rPr>
                <w:sz w:val="24"/>
              </w:rPr>
              <w:t>-</w:t>
            </w:r>
            <w:r w:rsidRPr="009A3942">
              <w:rPr>
                <w:sz w:val="24"/>
                <w:lang w:val="ru-RU"/>
              </w:rPr>
              <w:t xml:space="preserve"> за</w:t>
            </w:r>
            <w:r w:rsidR="007535B1" w:rsidRPr="009A3942">
              <w:rPr>
                <w:sz w:val="24"/>
              </w:rPr>
              <w:t>траты по оформлению документов при создании</w:t>
            </w:r>
            <w:r w:rsidR="007535B1" w:rsidRPr="009A3942">
              <w:rPr>
                <w:sz w:val="24"/>
                <w:lang w:val="ru-RU"/>
              </w:rPr>
              <w:t xml:space="preserve"> </w:t>
            </w:r>
            <w:r w:rsidR="007535B1" w:rsidRPr="009A3942">
              <w:rPr>
                <w:sz w:val="24"/>
              </w:rPr>
              <w:t xml:space="preserve">юридического лица и включают расходы по регистрации; </w:t>
            </w:r>
          </w:p>
          <w:p w:rsidR="007535B1" w:rsidRPr="009A3942" w:rsidRDefault="007535B1" w:rsidP="007535B1">
            <w:pPr>
              <w:pStyle w:val="TableParagraph"/>
              <w:tabs>
                <w:tab w:val="left" w:pos="715"/>
                <w:tab w:val="left" w:pos="2154"/>
                <w:tab w:val="left" w:pos="2516"/>
                <w:tab w:val="left" w:pos="3455"/>
                <w:tab w:val="left" w:pos="3497"/>
                <w:tab w:val="left" w:pos="5044"/>
                <w:tab w:val="left" w:pos="6797"/>
                <w:tab w:val="left" w:pos="7904"/>
              </w:tabs>
              <w:jc w:val="both"/>
              <w:rPr>
                <w:sz w:val="24"/>
              </w:rPr>
            </w:pPr>
            <w:r w:rsidRPr="009A3942">
              <w:rPr>
                <w:sz w:val="24"/>
                <w:lang w:val="ru-RU"/>
              </w:rPr>
              <w:t xml:space="preserve">- </w:t>
            </w:r>
            <w:r w:rsidRPr="009A3942">
              <w:rPr>
                <w:sz w:val="24"/>
              </w:rPr>
              <w:t>фирменные наименования, имена, товарные</w:t>
            </w:r>
            <w:r w:rsidRPr="009A3942">
              <w:rPr>
                <w:spacing w:val="-6"/>
                <w:sz w:val="24"/>
              </w:rPr>
              <w:t xml:space="preserve"> </w:t>
            </w:r>
            <w:r w:rsidRPr="009A3942">
              <w:rPr>
                <w:sz w:val="24"/>
              </w:rPr>
              <w:t>знаки;</w:t>
            </w:r>
          </w:p>
          <w:p w:rsidR="007535B1" w:rsidRPr="009A3942" w:rsidRDefault="007535B1" w:rsidP="007535B1">
            <w:pPr>
              <w:pStyle w:val="TableParagraph"/>
              <w:jc w:val="both"/>
              <w:rPr>
                <w:sz w:val="24"/>
              </w:rPr>
            </w:pPr>
            <w:r w:rsidRPr="009A3942">
              <w:rPr>
                <w:sz w:val="24"/>
                <w:lang w:val="ru-RU"/>
              </w:rPr>
              <w:t>-</w:t>
            </w:r>
            <w:r w:rsidR="00D158AD" w:rsidRPr="009A3942">
              <w:rPr>
                <w:sz w:val="24"/>
                <w:lang w:val="ru-RU"/>
              </w:rPr>
              <w:t xml:space="preserve"> </w:t>
            </w:r>
            <w:r w:rsidRPr="009A3942">
              <w:rPr>
                <w:sz w:val="24"/>
              </w:rPr>
              <w:t>права на осуществление разведки и добычи полезных ископаемых; концессии и аналогичные права и активы, которые включают:</w:t>
            </w:r>
          </w:p>
          <w:p w:rsidR="007535B1" w:rsidRPr="009A3942" w:rsidRDefault="00D158AD" w:rsidP="007535B1">
            <w:pPr>
              <w:pStyle w:val="TableParagraph"/>
              <w:jc w:val="both"/>
              <w:rPr>
                <w:sz w:val="24"/>
              </w:rPr>
            </w:pPr>
            <w:r w:rsidRPr="009A3942">
              <w:rPr>
                <w:sz w:val="24"/>
                <w:lang w:val="ru-RU"/>
              </w:rPr>
              <w:t xml:space="preserve">- </w:t>
            </w:r>
            <w:r w:rsidR="007535B1" w:rsidRPr="009A3942">
              <w:rPr>
                <w:sz w:val="24"/>
              </w:rPr>
              <w:t>концессии или исключительные права на лов рыбы в определенных местах и т.п.;</w:t>
            </w:r>
          </w:p>
          <w:p w:rsidR="008B312D" w:rsidRPr="009A3942" w:rsidRDefault="007535B1" w:rsidP="007535B1">
            <w:pPr>
              <w:pStyle w:val="a8"/>
              <w:widowControl w:val="0"/>
              <w:numPr>
                <w:ilvl w:val="0"/>
                <w:numId w:val="34"/>
              </w:numPr>
              <w:tabs>
                <w:tab w:val="left" w:pos="317"/>
                <w:tab w:val="left" w:pos="2083"/>
              </w:tabs>
              <w:autoSpaceDE w:val="0"/>
              <w:autoSpaceDN w:val="0"/>
              <w:ind w:left="0" w:firstLine="0"/>
              <w:contextualSpacing w:val="0"/>
              <w:jc w:val="both"/>
              <w:rPr>
                <w:szCs w:val="24"/>
              </w:rPr>
            </w:pPr>
            <w:r w:rsidRPr="009A3942">
              <w:t>права пользования арендованным имуществом в течение нескольких лет.</w:t>
            </w:r>
          </w:p>
        </w:tc>
      </w:tr>
    </w:tbl>
    <w:p w:rsidR="00103546" w:rsidRPr="009A3942" w:rsidRDefault="00103546" w:rsidP="00103546">
      <w:pPr>
        <w:widowControl w:val="0"/>
        <w:autoSpaceDE w:val="0"/>
        <w:autoSpaceDN w:val="0"/>
        <w:spacing w:line="240" w:lineRule="auto"/>
        <w:ind w:right="-2"/>
        <w:jc w:val="both"/>
        <w:rPr>
          <w:rFonts w:eastAsia="Times New Roman" w:cs="Times New Roman"/>
          <w:b/>
          <w:szCs w:val="24"/>
          <w:lang w:val="kk-KZ"/>
        </w:rPr>
      </w:pPr>
    </w:p>
    <w:p w:rsidR="00127240" w:rsidRPr="009A3942" w:rsidRDefault="00127240" w:rsidP="00C46796">
      <w:pPr>
        <w:widowControl w:val="0"/>
        <w:tabs>
          <w:tab w:val="left" w:pos="9354"/>
        </w:tabs>
        <w:autoSpaceDE w:val="0"/>
        <w:autoSpaceDN w:val="0"/>
        <w:spacing w:line="240" w:lineRule="auto"/>
        <w:ind w:right="-2" w:firstLine="567"/>
        <w:jc w:val="both"/>
        <w:rPr>
          <w:rFonts w:eastAsia="Times New Roman" w:cs="Times New Roman"/>
          <w:szCs w:val="24"/>
          <w:lang w:val="kk-KZ"/>
        </w:rPr>
      </w:pPr>
    </w:p>
    <w:p w:rsidR="00197F2A" w:rsidRPr="009A3942" w:rsidRDefault="00197F2A" w:rsidP="00127240">
      <w:pPr>
        <w:autoSpaceDE w:val="0"/>
        <w:autoSpaceDN w:val="0"/>
        <w:adjustRightInd w:val="0"/>
        <w:spacing w:line="240" w:lineRule="auto"/>
        <w:jc w:val="both"/>
        <w:rPr>
          <w:rFonts w:eastAsia="Arial Unicode MS" w:cs="Times New Roman"/>
          <w:color w:val="000000"/>
          <w:szCs w:val="24"/>
          <w:lang w:eastAsia="ru-RU" w:bidi="ru-RU"/>
        </w:rPr>
      </w:pPr>
    </w:p>
    <w:p w:rsidR="004E3014" w:rsidRPr="009A3942" w:rsidRDefault="004E3014" w:rsidP="004E3014">
      <w:pPr>
        <w:spacing w:line="240" w:lineRule="auto"/>
        <w:ind w:left="709" w:hanging="709"/>
        <w:jc w:val="center"/>
        <w:rPr>
          <w:rFonts w:eastAsia="Times New Roman" w:cs="Times New Roman"/>
          <w:szCs w:val="24"/>
          <w:lang w:eastAsia="ru-RU"/>
        </w:rPr>
      </w:pPr>
    </w:p>
    <w:p w:rsidR="0062290A" w:rsidRPr="009A3942" w:rsidRDefault="0062290A" w:rsidP="004E3014">
      <w:pPr>
        <w:spacing w:line="240" w:lineRule="auto"/>
        <w:ind w:left="709" w:hanging="709"/>
        <w:jc w:val="center"/>
        <w:rPr>
          <w:rFonts w:eastAsia="Times New Roman" w:cs="Times New Roman"/>
          <w:szCs w:val="24"/>
          <w:lang w:eastAsia="ru-RU"/>
        </w:rPr>
      </w:pPr>
    </w:p>
    <w:p w:rsidR="0062290A" w:rsidRPr="009A3942" w:rsidRDefault="0062290A" w:rsidP="00D713BF">
      <w:pPr>
        <w:spacing w:line="240" w:lineRule="auto"/>
        <w:rPr>
          <w:rFonts w:eastAsia="Times New Roman" w:cs="Times New Roman"/>
          <w:szCs w:val="24"/>
          <w:lang w:eastAsia="ru-RU"/>
        </w:rPr>
      </w:pPr>
    </w:p>
    <w:p w:rsidR="00D713BF" w:rsidRPr="009A3942" w:rsidRDefault="00D713BF" w:rsidP="00D713BF">
      <w:pPr>
        <w:spacing w:line="240" w:lineRule="auto"/>
        <w:rPr>
          <w:rFonts w:eastAsia="Times New Roman" w:cs="Times New Roman"/>
          <w:szCs w:val="24"/>
          <w:lang w:eastAsia="ru-RU"/>
        </w:rPr>
      </w:pPr>
    </w:p>
    <w:p w:rsidR="00D713BF" w:rsidRPr="009A3942" w:rsidRDefault="00D713BF" w:rsidP="00D713BF">
      <w:pPr>
        <w:spacing w:line="240" w:lineRule="auto"/>
        <w:rPr>
          <w:rFonts w:eastAsia="Times New Roman" w:cs="Times New Roman"/>
          <w:szCs w:val="24"/>
          <w:lang w:eastAsia="ru-RU"/>
        </w:rPr>
      </w:pPr>
    </w:p>
    <w:p w:rsidR="009E45F8" w:rsidRPr="009A3942" w:rsidRDefault="009E45F8"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bidi="ru-RU"/>
        </w:rPr>
      </w:pPr>
    </w:p>
    <w:p w:rsidR="008776A4" w:rsidRPr="009A3942" w:rsidRDefault="008776A4" w:rsidP="00E610A4">
      <w:pPr>
        <w:spacing w:line="240" w:lineRule="auto"/>
        <w:rPr>
          <w:rFonts w:cs="Times New Roman"/>
          <w:bCs/>
          <w:szCs w:val="24"/>
          <w:lang w:val="kk-KZ" w:bidi="ru-RU"/>
        </w:rPr>
      </w:pPr>
    </w:p>
    <w:p w:rsidR="00C06F66" w:rsidRPr="009A3942" w:rsidRDefault="00C06F66" w:rsidP="00E610A4">
      <w:pPr>
        <w:spacing w:line="240" w:lineRule="auto"/>
        <w:rPr>
          <w:rFonts w:cs="Times New Roman"/>
          <w:bCs/>
          <w:szCs w:val="24"/>
          <w:lang w:val="kk-KZ" w:bidi="ru-RU"/>
        </w:rPr>
      </w:pPr>
    </w:p>
    <w:p w:rsidR="00C06F66" w:rsidRPr="009A3942" w:rsidRDefault="00C06F66" w:rsidP="00E610A4">
      <w:pPr>
        <w:spacing w:line="240" w:lineRule="auto"/>
        <w:rPr>
          <w:rFonts w:cs="Times New Roman"/>
          <w:bCs/>
          <w:szCs w:val="24"/>
          <w:lang w:val="kk-KZ" w:bidi="ru-RU"/>
        </w:rPr>
      </w:pPr>
    </w:p>
    <w:p w:rsidR="008776A4" w:rsidRPr="009A3942" w:rsidRDefault="00C46796" w:rsidP="00C46796">
      <w:pPr>
        <w:spacing w:line="240" w:lineRule="auto"/>
        <w:jc w:val="center"/>
        <w:rPr>
          <w:rFonts w:cs="Times New Roman"/>
          <w:b/>
          <w:bCs/>
          <w:szCs w:val="24"/>
          <w:lang w:val="kk-KZ" w:bidi="ru-RU"/>
        </w:rPr>
      </w:pPr>
      <w:r w:rsidRPr="009A3942">
        <w:rPr>
          <w:rFonts w:cs="Times New Roman"/>
          <w:b/>
          <w:bCs/>
          <w:szCs w:val="24"/>
          <w:lang w:val="kk-KZ" w:bidi="ru-RU"/>
        </w:rPr>
        <w:lastRenderedPageBreak/>
        <w:t>Приложение А</w:t>
      </w:r>
    </w:p>
    <w:p w:rsidR="00C46796" w:rsidRPr="009A3942" w:rsidRDefault="00C46796" w:rsidP="00C46796">
      <w:pPr>
        <w:spacing w:line="240" w:lineRule="auto"/>
        <w:jc w:val="center"/>
        <w:rPr>
          <w:rFonts w:cs="Times New Roman"/>
          <w:bCs/>
          <w:szCs w:val="24"/>
          <w:lang w:bidi="ru-RU"/>
        </w:rPr>
      </w:pPr>
      <w:r w:rsidRPr="009A3942">
        <w:rPr>
          <w:rFonts w:cs="Times New Roman"/>
          <w:bCs/>
          <w:szCs w:val="24"/>
          <w:lang w:bidi="ru-RU"/>
        </w:rPr>
        <w:t>(информационное)</w:t>
      </w:r>
    </w:p>
    <w:p w:rsidR="008776A4" w:rsidRPr="009A3942" w:rsidRDefault="008776A4" w:rsidP="00C46796">
      <w:pPr>
        <w:spacing w:line="240" w:lineRule="auto"/>
        <w:jc w:val="center"/>
        <w:rPr>
          <w:rFonts w:cs="Times New Roman"/>
          <w:bCs/>
          <w:szCs w:val="24"/>
          <w:lang w:bidi="ru-RU"/>
        </w:rPr>
      </w:pPr>
    </w:p>
    <w:p w:rsidR="00C46796" w:rsidRPr="009A3942" w:rsidRDefault="00C46796" w:rsidP="00C46796">
      <w:pPr>
        <w:spacing w:line="240" w:lineRule="auto"/>
        <w:jc w:val="center"/>
        <w:rPr>
          <w:rFonts w:cs="Times New Roman"/>
          <w:b/>
          <w:bCs/>
          <w:szCs w:val="24"/>
          <w:lang w:bidi="ru-RU"/>
        </w:rPr>
      </w:pPr>
      <w:r w:rsidRPr="009A3942">
        <w:rPr>
          <w:rFonts w:cs="Times New Roman"/>
          <w:b/>
          <w:bCs/>
          <w:szCs w:val="24"/>
          <w:lang w:bidi="ru-RU"/>
        </w:rPr>
        <w:t>Перечень укрупненных группировок классификатора основных фондов</w:t>
      </w:r>
    </w:p>
    <w:p w:rsidR="00C46796" w:rsidRPr="009A3942" w:rsidRDefault="00C46796" w:rsidP="00C46796">
      <w:pPr>
        <w:spacing w:line="240" w:lineRule="auto"/>
        <w:jc w:val="center"/>
        <w:rPr>
          <w:rFonts w:cs="Times New Roman"/>
          <w:b/>
          <w:bCs/>
          <w:szCs w:val="24"/>
          <w:lang w:bidi="ru-RU"/>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5526"/>
        <w:gridCol w:w="2102"/>
      </w:tblGrid>
      <w:tr w:rsidR="00D158AD" w:rsidRPr="009A3942" w:rsidTr="00D158AD">
        <w:trPr>
          <w:trHeight w:val="551"/>
        </w:trPr>
        <w:tc>
          <w:tcPr>
            <w:tcW w:w="1416" w:type="dxa"/>
          </w:tcPr>
          <w:p w:rsidR="00D158AD" w:rsidRPr="009A3942" w:rsidRDefault="00D158AD" w:rsidP="00D158AD">
            <w:pPr>
              <w:pStyle w:val="TableParagraph"/>
              <w:spacing w:line="273" w:lineRule="exact"/>
              <w:jc w:val="center"/>
              <w:rPr>
                <w:b/>
                <w:sz w:val="24"/>
              </w:rPr>
            </w:pPr>
            <w:r w:rsidRPr="009A3942">
              <w:rPr>
                <w:b/>
                <w:sz w:val="24"/>
              </w:rPr>
              <w:t>Код</w:t>
            </w:r>
          </w:p>
        </w:tc>
        <w:tc>
          <w:tcPr>
            <w:tcW w:w="5526" w:type="dxa"/>
          </w:tcPr>
          <w:p w:rsidR="00D158AD" w:rsidRPr="009A3942" w:rsidRDefault="00D158AD" w:rsidP="00D158AD">
            <w:pPr>
              <w:pStyle w:val="TableParagraph"/>
              <w:spacing w:line="273" w:lineRule="exact"/>
              <w:jc w:val="center"/>
              <w:rPr>
                <w:b/>
                <w:sz w:val="24"/>
              </w:rPr>
            </w:pPr>
            <w:r w:rsidRPr="009A3942">
              <w:rPr>
                <w:b/>
                <w:sz w:val="24"/>
              </w:rPr>
              <w:t>Наименование</w:t>
            </w:r>
          </w:p>
        </w:tc>
        <w:tc>
          <w:tcPr>
            <w:tcW w:w="2102" w:type="dxa"/>
          </w:tcPr>
          <w:p w:rsidR="00D158AD" w:rsidRPr="009A3942" w:rsidRDefault="00D158AD" w:rsidP="00D158AD">
            <w:pPr>
              <w:pStyle w:val="TableParagraph"/>
              <w:spacing w:line="273" w:lineRule="exact"/>
              <w:jc w:val="center"/>
              <w:rPr>
                <w:b/>
                <w:sz w:val="24"/>
              </w:rPr>
            </w:pPr>
            <w:r w:rsidRPr="009A3942">
              <w:rPr>
                <w:b/>
                <w:sz w:val="24"/>
              </w:rPr>
              <w:t>Источник</w:t>
            </w:r>
          </w:p>
          <w:p w:rsidR="00D158AD" w:rsidRPr="009A3942" w:rsidRDefault="00D158AD" w:rsidP="00D158AD">
            <w:pPr>
              <w:pStyle w:val="TableParagraph"/>
              <w:spacing w:line="259" w:lineRule="exact"/>
              <w:jc w:val="center"/>
              <w:rPr>
                <w:b/>
                <w:sz w:val="24"/>
              </w:rPr>
            </w:pPr>
            <w:r w:rsidRPr="009A3942">
              <w:rPr>
                <w:b/>
                <w:sz w:val="24"/>
              </w:rPr>
              <w:t>заполнения</w:t>
            </w:r>
          </w:p>
        </w:tc>
      </w:tr>
      <w:tr w:rsidR="00D158AD" w:rsidRPr="009A3942" w:rsidTr="00D158AD">
        <w:trPr>
          <w:trHeight w:val="275"/>
        </w:trPr>
        <w:tc>
          <w:tcPr>
            <w:tcW w:w="1416" w:type="dxa"/>
          </w:tcPr>
          <w:p w:rsidR="00D158AD" w:rsidRPr="009A3942" w:rsidRDefault="00D158AD" w:rsidP="00D158AD">
            <w:pPr>
              <w:pStyle w:val="TableParagraph"/>
              <w:spacing w:line="256" w:lineRule="exact"/>
              <w:jc w:val="center"/>
              <w:rPr>
                <w:b/>
                <w:sz w:val="24"/>
              </w:rPr>
            </w:pPr>
            <w:r w:rsidRPr="009A3942">
              <w:rPr>
                <w:b/>
                <w:sz w:val="24"/>
              </w:rPr>
              <w:t>100.000 000</w:t>
            </w:r>
          </w:p>
        </w:tc>
        <w:tc>
          <w:tcPr>
            <w:tcW w:w="5526" w:type="dxa"/>
          </w:tcPr>
          <w:p w:rsidR="00D158AD" w:rsidRPr="009A3942" w:rsidRDefault="00D158AD" w:rsidP="00D158AD">
            <w:pPr>
              <w:pStyle w:val="TableParagraph"/>
              <w:spacing w:line="256" w:lineRule="exact"/>
              <w:ind w:left="115"/>
              <w:rPr>
                <w:b/>
                <w:sz w:val="24"/>
              </w:rPr>
            </w:pPr>
            <w:r w:rsidRPr="009A3942">
              <w:rPr>
                <w:b/>
                <w:sz w:val="24"/>
              </w:rPr>
              <w:t>Основные средства</w:t>
            </w:r>
          </w:p>
        </w:tc>
        <w:tc>
          <w:tcPr>
            <w:tcW w:w="2102" w:type="dxa"/>
          </w:tcPr>
          <w:p w:rsidR="00D158AD" w:rsidRPr="009A3942" w:rsidRDefault="00D158AD" w:rsidP="00D158AD">
            <w:pPr>
              <w:pStyle w:val="TableParagraph"/>
              <w:jc w:val="center"/>
              <w:rPr>
                <w:sz w:val="20"/>
              </w:rPr>
            </w:pPr>
          </w:p>
        </w:tc>
      </w:tr>
      <w:tr w:rsidR="00D158AD" w:rsidRPr="009A3942" w:rsidTr="00D158AD">
        <w:trPr>
          <w:trHeight w:val="553"/>
        </w:trPr>
        <w:tc>
          <w:tcPr>
            <w:tcW w:w="1416" w:type="dxa"/>
          </w:tcPr>
          <w:p w:rsidR="00D158AD" w:rsidRPr="009A3942" w:rsidRDefault="00D158AD" w:rsidP="00D158AD">
            <w:pPr>
              <w:pStyle w:val="TableParagraph"/>
              <w:spacing w:line="270" w:lineRule="exact"/>
              <w:jc w:val="center"/>
              <w:rPr>
                <w:sz w:val="24"/>
              </w:rPr>
            </w:pPr>
            <w:r w:rsidRPr="009A3942">
              <w:rPr>
                <w:sz w:val="24"/>
              </w:rPr>
              <w:t>110.000000</w:t>
            </w:r>
          </w:p>
        </w:tc>
        <w:tc>
          <w:tcPr>
            <w:tcW w:w="5526" w:type="dxa"/>
          </w:tcPr>
          <w:p w:rsidR="00D158AD" w:rsidRPr="009A3942" w:rsidRDefault="00D158AD" w:rsidP="00D158AD">
            <w:pPr>
              <w:pStyle w:val="TableParagraph"/>
              <w:spacing w:line="270" w:lineRule="exact"/>
              <w:ind w:left="115"/>
              <w:rPr>
                <w:sz w:val="24"/>
              </w:rPr>
            </w:pPr>
            <w:r w:rsidRPr="009A3942">
              <w:rPr>
                <w:sz w:val="24"/>
              </w:rPr>
              <w:t>Земля</w:t>
            </w:r>
          </w:p>
        </w:tc>
        <w:tc>
          <w:tcPr>
            <w:tcW w:w="2102" w:type="dxa"/>
            <w:vMerge w:val="restart"/>
          </w:tcPr>
          <w:p w:rsidR="00D158AD" w:rsidRPr="009A3942" w:rsidRDefault="00D158AD" w:rsidP="00D158AD">
            <w:pPr>
              <w:pStyle w:val="TableParagraph"/>
              <w:jc w:val="center"/>
              <w:rPr>
                <w:sz w:val="24"/>
              </w:rPr>
            </w:pPr>
            <w:r w:rsidRPr="009A3942">
              <w:rPr>
                <w:sz w:val="24"/>
              </w:rPr>
              <w:t>Классификация активов [1], [2]</w:t>
            </w:r>
          </w:p>
        </w:tc>
      </w:tr>
      <w:tr w:rsidR="00D158AD" w:rsidRPr="009A3942" w:rsidTr="00D158AD">
        <w:trPr>
          <w:trHeight w:val="276"/>
        </w:trPr>
        <w:tc>
          <w:tcPr>
            <w:tcW w:w="1416" w:type="dxa"/>
          </w:tcPr>
          <w:p w:rsidR="00D158AD" w:rsidRPr="009A3942" w:rsidRDefault="00D158AD" w:rsidP="00D158AD">
            <w:pPr>
              <w:pStyle w:val="TableParagraph"/>
              <w:spacing w:line="256" w:lineRule="exact"/>
              <w:jc w:val="center"/>
              <w:rPr>
                <w:sz w:val="24"/>
              </w:rPr>
            </w:pPr>
            <w:r w:rsidRPr="009A3942">
              <w:rPr>
                <w:sz w:val="24"/>
              </w:rPr>
              <w:t>111.000000</w:t>
            </w:r>
          </w:p>
        </w:tc>
        <w:tc>
          <w:tcPr>
            <w:tcW w:w="5526" w:type="dxa"/>
          </w:tcPr>
          <w:p w:rsidR="00D158AD" w:rsidRPr="009A3942" w:rsidRDefault="00D158AD" w:rsidP="00D158AD">
            <w:pPr>
              <w:pStyle w:val="TableParagraph"/>
              <w:spacing w:line="256" w:lineRule="exact"/>
              <w:ind w:left="115"/>
              <w:rPr>
                <w:sz w:val="24"/>
              </w:rPr>
            </w:pPr>
            <w:r w:rsidRPr="009A3942">
              <w:rPr>
                <w:sz w:val="24"/>
              </w:rPr>
              <w:t>Сельскохозяйственные земли, земли лесного фонда</w:t>
            </w:r>
          </w:p>
        </w:tc>
        <w:tc>
          <w:tcPr>
            <w:tcW w:w="2102" w:type="dxa"/>
            <w:vMerge/>
            <w:tcBorders>
              <w:top w:val="nil"/>
            </w:tcBorders>
          </w:tcPr>
          <w:p w:rsidR="00D158AD" w:rsidRPr="009A3942" w:rsidRDefault="00D158AD" w:rsidP="00D158AD">
            <w:pPr>
              <w:jc w:val="center"/>
              <w:rPr>
                <w:sz w:val="2"/>
                <w:szCs w:val="2"/>
                <w:lang w:val="ru-RU"/>
              </w:rPr>
            </w:pPr>
          </w:p>
        </w:tc>
      </w:tr>
      <w:tr w:rsidR="00D158AD" w:rsidRPr="009A3942" w:rsidTr="00D158AD">
        <w:trPr>
          <w:trHeight w:val="724"/>
        </w:trPr>
        <w:tc>
          <w:tcPr>
            <w:tcW w:w="1416" w:type="dxa"/>
          </w:tcPr>
          <w:p w:rsidR="00D158AD" w:rsidRPr="009A3942" w:rsidRDefault="00D158AD" w:rsidP="00D158AD">
            <w:pPr>
              <w:pStyle w:val="TableParagraph"/>
              <w:spacing w:line="268" w:lineRule="exact"/>
              <w:jc w:val="center"/>
              <w:rPr>
                <w:sz w:val="24"/>
              </w:rPr>
            </w:pPr>
            <w:r w:rsidRPr="009A3942">
              <w:rPr>
                <w:sz w:val="24"/>
              </w:rPr>
              <w:t>112.000000</w:t>
            </w:r>
          </w:p>
        </w:tc>
        <w:tc>
          <w:tcPr>
            <w:tcW w:w="5526" w:type="dxa"/>
          </w:tcPr>
          <w:p w:rsidR="00D158AD" w:rsidRPr="009A3942" w:rsidRDefault="00D158AD" w:rsidP="00D158AD">
            <w:pPr>
              <w:pStyle w:val="TableParagraph"/>
              <w:spacing w:line="268" w:lineRule="exact"/>
              <w:ind w:left="115"/>
              <w:rPr>
                <w:sz w:val="24"/>
              </w:rPr>
            </w:pPr>
            <w:r w:rsidRPr="009A3942">
              <w:rPr>
                <w:sz w:val="24"/>
              </w:rPr>
              <w:t>Застроенная земля и связанные с этим виды земли</w:t>
            </w:r>
          </w:p>
        </w:tc>
        <w:tc>
          <w:tcPr>
            <w:tcW w:w="2102" w:type="dxa"/>
            <w:vMerge/>
            <w:tcBorders>
              <w:top w:val="nil"/>
            </w:tcBorders>
          </w:tcPr>
          <w:p w:rsidR="00D158AD" w:rsidRPr="009A3942" w:rsidRDefault="00D158AD" w:rsidP="00D158AD">
            <w:pPr>
              <w:jc w:val="center"/>
              <w:rPr>
                <w:sz w:val="2"/>
                <w:szCs w:val="2"/>
                <w:lang w:val="ru-RU"/>
              </w:rPr>
            </w:pPr>
          </w:p>
        </w:tc>
      </w:tr>
      <w:tr w:rsidR="00D158AD" w:rsidRPr="009A3942" w:rsidTr="00D158AD">
        <w:trPr>
          <w:trHeight w:val="277"/>
        </w:trPr>
        <w:tc>
          <w:tcPr>
            <w:tcW w:w="1416" w:type="dxa"/>
          </w:tcPr>
          <w:p w:rsidR="00D158AD" w:rsidRPr="009A3942" w:rsidRDefault="00D158AD" w:rsidP="00D158AD">
            <w:pPr>
              <w:pStyle w:val="TableParagraph"/>
              <w:spacing w:line="258" w:lineRule="exact"/>
              <w:jc w:val="center"/>
              <w:rPr>
                <w:sz w:val="24"/>
              </w:rPr>
            </w:pPr>
            <w:r w:rsidRPr="009A3942">
              <w:rPr>
                <w:sz w:val="24"/>
              </w:rPr>
              <w:t>113.000000</w:t>
            </w:r>
          </w:p>
        </w:tc>
        <w:tc>
          <w:tcPr>
            <w:tcW w:w="5526" w:type="dxa"/>
          </w:tcPr>
          <w:p w:rsidR="00D158AD" w:rsidRPr="009A3942" w:rsidRDefault="00D158AD" w:rsidP="00D158AD">
            <w:pPr>
              <w:pStyle w:val="TableParagraph"/>
              <w:spacing w:line="258" w:lineRule="exact"/>
              <w:ind w:left="115"/>
              <w:rPr>
                <w:sz w:val="24"/>
              </w:rPr>
            </w:pPr>
            <w:r w:rsidRPr="009A3942">
              <w:rPr>
                <w:sz w:val="24"/>
              </w:rPr>
              <w:t>Земля для целей отдыха и прочая открытая земля</w:t>
            </w:r>
          </w:p>
        </w:tc>
        <w:tc>
          <w:tcPr>
            <w:tcW w:w="2102" w:type="dxa"/>
            <w:vMerge/>
            <w:tcBorders>
              <w:top w:val="nil"/>
            </w:tcBorders>
          </w:tcPr>
          <w:p w:rsidR="00D158AD" w:rsidRPr="009A3942" w:rsidRDefault="00D158AD" w:rsidP="00D158AD">
            <w:pPr>
              <w:jc w:val="center"/>
              <w:rPr>
                <w:sz w:val="2"/>
                <w:szCs w:val="2"/>
                <w:lang w:val="ru-RU"/>
              </w:rPr>
            </w:pPr>
          </w:p>
        </w:tc>
      </w:tr>
      <w:tr w:rsidR="00D158AD" w:rsidRPr="009A3942" w:rsidTr="00D158AD">
        <w:trPr>
          <w:trHeight w:val="275"/>
        </w:trPr>
        <w:tc>
          <w:tcPr>
            <w:tcW w:w="1416" w:type="dxa"/>
          </w:tcPr>
          <w:p w:rsidR="00D158AD" w:rsidRPr="009A3942" w:rsidRDefault="00D158AD" w:rsidP="00D158AD">
            <w:pPr>
              <w:pStyle w:val="TableParagraph"/>
              <w:spacing w:line="256" w:lineRule="exact"/>
              <w:jc w:val="center"/>
              <w:rPr>
                <w:sz w:val="24"/>
              </w:rPr>
            </w:pPr>
            <w:r w:rsidRPr="009A3942">
              <w:rPr>
                <w:sz w:val="24"/>
              </w:rPr>
              <w:t>114.000000</w:t>
            </w:r>
          </w:p>
        </w:tc>
        <w:tc>
          <w:tcPr>
            <w:tcW w:w="5526" w:type="dxa"/>
          </w:tcPr>
          <w:p w:rsidR="00D158AD" w:rsidRPr="009A3942" w:rsidRDefault="00D158AD" w:rsidP="00D158AD">
            <w:pPr>
              <w:pStyle w:val="TableParagraph"/>
              <w:spacing w:line="256" w:lineRule="exact"/>
              <w:ind w:left="115"/>
              <w:rPr>
                <w:sz w:val="24"/>
              </w:rPr>
            </w:pPr>
            <w:r w:rsidRPr="009A3942">
              <w:rPr>
                <w:sz w:val="24"/>
              </w:rPr>
              <w:t>Прочая земля</w:t>
            </w:r>
          </w:p>
        </w:tc>
        <w:tc>
          <w:tcPr>
            <w:tcW w:w="2102" w:type="dxa"/>
            <w:vMerge/>
            <w:tcBorders>
              <w:top w:val="nil"/>
            </w:tcBorders>
          </w:tcPr>
          <w:p w:rsidR="00D158AD" w:rsidRPr="009A3942" w:rsidRDefault="00D158AD" w:rsidP="00D158AD">
            <w:pPr>
              <w:jc w:val="center"/>
              <w:rPr>
                <w:sz w:val="2"/>
                <w:szCs w:val="2"/>
              </w:rPr>
            </w:pPr>
          </w:p>
        </w:tc>
      </w:tr>
      <w:tr w:rsidR="00D158AD" w:rsidRPr="009A3942" w:rsidTr="00D158AD">
        <w:trPr>
          <w:trHeight w:val="272"/>
        </w:trPr>
        <w:tc>
          <w:tcPr>
            <w:tcW w:w="1416" w:type="dxa"/>
            <w:tcBorders>
              <w:bottom w:val="nil"/>
            </w:tcBorders>
          </w:tcPr>
          <w:p w:rsidR="00D158AD" w:rsidRPr="009A3942" w:rsidRDefault="00D158AD" w:rsidP="00D158AD">
            <w:pPr>
              <w:pStyle w:val="TableParagraph"/>
              <w:spacing w:line="253" w:lineRule="exact"/>
              <w:jc w:val="center"/>
              <w:rPr>
                <w:sz w:val="24"/>
              </w:rPr>
            </w:pPr>
            <w:r w:rsidRPr="009A3942">
              <w:rPr>
                <w:sz w:val="24"/>
              </w:rPr>
              <w:t>120.000000</w:t>
            </w:r>
          </w:p>
        </w:tc>
        <w:tc>
          <w:tcPr>
            <w:tcW w:w="5526" w:type="dxa"/>
            <w:tcBorders>
              <w:bottom w:val="nil"/>
            </w:tcBorders>
          </w:tcPr>
          <w:p w:rsidR="00D158AD" w:rsidRPr="009A3942" w:rsidRDefault="00D158AD" w:rsidP="00D158AD">
            <w:pPr>
              <w:pStyle w:val="TableParagraph"/>
              <w:spacing w:line="253" w:lineRule="exact"/>
              <w:ind w:left="115"/>
              <w:rPr>
                <w:sz w:val="24"/>
              </w:rPr>
            </w:pPr>
            <w:r w:rsidRPr="009A3942">
              <w:rPr>
                <w:sz w:val="24"/>
              </w:rPr>
              <w:t>Здания</w:t>
            </w:r>
          </w:p>
        </w:tc>
        <w:tc>
          <w:tcPr>
            <w:tcW w:w="2102" w:type="dxa"/>
            <w:tcBorders>
              <w:bottom w:val="nil"/>
            </w:tcBorders>
          </w:tcPr>
          <w:p w:rsidR="00D158AD" w:rsidRPr="009A3942" w:rsidRDefault="00D158AD" w:rsidP="00D158AD">
            <w:pPr>
              <w:pStyle w:val="TableParagraph"/>
              <w:spacing w:line="253" w:lineRule="exact"/>
              <w:jc w:val="center"/>
              <w:rPr>
                <w:sz w:val="24"/>
              </w:rPr>
            </w:pPr>
            <w:r w:rsidRPr="009A3942">
              <w:rPr>
                <w:sz w:val="24"/>
              </w:rPr>
              <w:t>[4]</w:t>
            </w:r>
          </w:p>
        </w:tc>
      </w:tr>
      <w:tr w:rsidR="00D158AD" w:rsidRPr="009A3942" w:rsidTr="00D158AD">
        <w:trPr>
          <w:trHeight w:val="275"/>
        </w:trPr>
        <w:tc>
          <w:tcPr>
            <w:tcW w:w="1416" w:type="dxa"/>
            <w:tcBorders>
              <w:top w:val="nil"/>
              <w:bottom w:val="nil"/>
            </w:tcBorders>
          </w:tcPr>
          <w:p w:rsidR="00D158AD" w:rsidRPr="009A3942" w:rsidRDefault="00D158AD" w:rsidP="00D158AD">
            <w:pPr>
              <w:pStyle w:val="TableParagraph"/>
              <w:spacing w:line="256" w:lineRule="exact"/>
              <w:jc w:val="center"/>
              <w:rPr>
                <w:sz w:val="24"/>
              </w:rPr>
            </w:pPr>
            <w:r w:rsidRPr="009A3942">
              <w:rPr>
                <w:sz w:val="24"/>
              </w:rPr>
              <w:t>121.000000</w:t>
            </w:r>
          </w:p>
        </w:tc>
        <w:tc>
          <w:tcPr>
            <w:tcW w:w="5526" w:type="dxa"/>
            <w:tcBorders>
              <w:top w:val="nil"/>
              <w:bottom w:val="nil"/>
            </w:tcBorders>
          </w:tcPr>
          <w:p w:rsidR="00D158AD" w:rsidRPr="009A3942" w:rsidRDefault="00D158AD" w:rsidP="00D158AD">
            <w:pPr>
              <w:pStyle w:val="TableParagraph"/>
              <w:spacing w:line="256" w:lineRule="exact"/>
              <w:ind w:left="115"/>
              <w:rPr>
                <w:sz w:val="24"/>
              </w:rPr>
            </w:pPr>
            <w:r w:rsidRPr="009A3942">
              <w:rPr>
                <w:sz w:val="24"/>
              </w:rPr>
              <w:t>Жилые здания</w:t>
            </w:r>
          </w:p>
        </w:tc>
        <w:tc>
          <w:tcPr>
            <w:tcW w:w="2102" w:type="dxa"/>
            <w:tcBorders>
              <w:top w:val="nil"/>
              <w:bottom w:val="nil"/>
            </w:tcBorders>
          </w:tcPr>
          <w:p w:rsidR="00D158AD" w:rsidRPr="009A3942" w:rsidRDefault="00D158AD" w:rsidP="00D158AD">
            <w:pPr>
              <w:pStyle w:val="TableParagraph"/>
              <w:spacing w:line="256" w:lineRule="exact"/>
              <w:jc w:val="center"/>
              <w:rPr>
                <w:sz w:val="24"/>
              </w:rPr>
            </w:pPr>
            <w:r w:rsidRPr="009A3942">
              <w:rPr>
                <w:sz w:val="24"/>
              </w:rPr>
              <w:t>Перепись жилья</w:t>
            </w:r>
          </w:p>
        </w:tc>
      </w:tr>
      <w:tr w:rsidR="00D158AD" w:rsidRPr="009A3942" w:rsidTr="00D158AD">
        <w:trPr>
          <w:trHeight w:val="278"/>
        </w:trPr>
        <w:tc>
          <w:tcPr>
            <w:tcW w:w="1416" w:type="dxa"/>
            <w:tcBorders>
              <w:top w:val="nil"/>
            </w:tcBorders>
          </w:tcPr>
          <w:p w:rsidR="00D158AD" w:rsidRPr="009A3942" w:rsidRDefault="00D158AD" w:rsidP="00D158AD">
            <w:pPr>
              <w:pStyle w:val="TableParagraph"/>
              <w:spacing w:line="259" w:lineRule="exact"/>
              <w:jc w:val="center"/>
              <w:rPr>
                <w:sz w:val="24"/>
              </w:rPr>
            </w:pPr>
            <w:r w:rsidRPr="009A3942">
              <w:rPr>
                <w:sz w:val="24"/>
              </w:rPr>
              <w:t>122.000000</w:t>
            </w:r>
          </w:p>
        </w:tc>
        <w:tc>
          <w:tcPr>
            <w:tcW w:w="5526" w:type="dxa"/>
            <w:tcBorders>
              <w:top w:val="nil"/>
            </w:tcBorders>
          </w:tcPr>
          <w:p w:rsidR="00D158AD" w:rsidRPr="009A3942" w:rsidRDefault="00D158AD" w:rsidP="00D158AD">
            <w:pPr>
              <w:pStyle w:val="TableParagraph"/>
              <w:spacing w:line="259" w:lineRule="exact"/>
              <w:ind w:left="115"/>
              <w:rPr>
                <w:sz w:val="24"/>
              </w:rPr>
            </w:pPr>
            <w:r w:rsidRPr="009A3942">
              <w:rPr>
                <w:sz w:val="24"/>
              </w:rPr>
              <w:t>Нежилые здания</w:t>
            </w:r>
          </w:p>
        </w:tc>
        <w:tc>
          <w:tcPr>
            <w:tcW w:w="2102" w:type="dxa"/>
            <w:tcBorders>
              <w:top w:val="nil"/>
            </w:tcBorders>
          </w:tcPr>
          <w:p w:rsidR="00D158AD" w:rsidRPr="009A3942" w:rsidRDefault="00D158AD" w:rsidP="00D158AD">
            <w:pPr>
              <w:pStyle w:val="TableParagraph"/>
              <w:spacing w:line="259" w:lineRule="exact"/>
              <w:jc w:val="center"/>
              <w:rPr>
                <w:sz w:val="24"/>
              </w:rPr>
            </w:pPr>
            <w:r w:rsidRPr="009A3942">
              <w:rPr>
                <w:sz w:val="24"/>
              </w:rPr>
              <w:t>Регистр жилья</w:t>
            </w:r>
          </w:p>
        </w:tc>
      </w:tr>
      <w:tr w:rsidR="00D158AD" w:rsidRPr="009A3942" w:rsidTr="00D158AD">
        <w:trPr>
          <w:trHeight w:val="301"/>
        </w:trPr>
        <w:tc>
          <w:tcPr>
            <w:tcW w:w="1416" w:type="dxa"/>
            <w:tcBorders>
              <w:bottom w:val="nil"/>
            </w:tcBorders>
          </w:tcPr>
          <w:p w:rsidR="00D158AD" w:rsidRPr="009A3942" w:rsidRDefault="00D158AD" w:rsidP="00D158AD">
            <w:pPr>
              <w:pStyle w:val="TableParagraph"/>
              <w:spacing w:line="268" w:lineRule="exact"/>
              <w:jc w:val="center"/>
              <w:rPr>
                <w:sz w:val="24"/>
              </w:rPr>
            </w:pPr>
            <w:r w:rsidRPr="009A3942">
              <w:rPr>
                <w:sz w:val="24"/>
              </w:rPr>
              <w:t>130.000000</w:t>
            </w:r>
          </w:p>
        </w:tc>
        <w:tc>
          <w:tcPr>
            <w:tcW w:w="5526" w:type="dxa"/>
            <w:tcBorders>
              <w:bottom w:val="nil"/>
            </w:tcBorders>
          </w:tcPr>
          <w:p w:rsidR="00D158AD" w:rsidRPr="009A3942" w:rsidRDefault="00D158AD" w:rsidP="00D158AD">
            <w:pPr>
              <w:pStyle w:val="TableParagraph"/>
              <w:spacing w:line="268" w:lineRule="exact"/>
              <w:ind w:left="115"/>
              <w:rPr>
                <w:sz w:val="24"/>
              </w:rPr>
            </w:pPr>
            <w:r w:rsidRPr="009A3942">
              <w:rPr>
                <w:sz w:val="24"/>
              </w:rPr>
              <w:t>Сооружения</w:t>
            </w:r>
          </w:p>
        </w:tc>
        <w:tc>
          <w:tcPr>
            <w:tcW w:w="2102" w:type="dxa"/>
            <w:vMerge w:val="restart"/>
          </w:tcPr>
          <w:p w:rsidR="00D158AD" w:rsidRPr="009A3942" w:rsidRDefault="00D158AD" w:rsidP="00D158AD">
            <w:pPr>
              <w:pStyle w:val="TableParagraph"/>
              <w:spacing w:line="268" w:lineRule="exact"/>
              <w:jc w:val="center"/>
              <w:rPr>
                <w:sz w:val="24"/>
              </w:rPr>
            </w:pPr>
            <w:r w:rsidRPr="009A3942">
              <w:rPr>
                <w:sz w:val="24"/>
              </w:rPr>
              <w:t>[4]</w:t>
            </w:r>
          </w:p>
        </w:tc>
      </w:tr>
      <w:tr w:rsidR="00D158AD" w:rsidRPr="009A3942" w:rsidTr="00D158AD">
        <w:trPr>
          <w:trHeight w:val="299"/>
        </w:trPr>
        <w:tc>
          <w:tcPr>
            <w:tcW w:w="1416" w:type="dxa"/>
            <w:tcBorders>
              <w:top w:val="nil"/>
              <w:bottom w:val="nil"/>
            </w:tcBorders>
          </w:tcPr>
          <w:p w:rsidR="00D158AD" w:rsidRPr="009A3942" w:rsidRDefault="00D158AD" w:rsidP="00D158AD">
            <w:pPr>
              <w:pStyle w:val="TableParagraph"/>
              <w:spacing w:line="256" w:lineRule="exact"/>
              <w:jc w:val="center"/>
              <w:rPr>
                <w:sz w:val="24"/>
              </w:rPr>
            </w:pPr>
            <w:r w:rsidRPr="009A3942">
              <w:rPr>
                <w:sz w:val="24"/>
              </w:rPr>
              <w:t>131.000000</w:t>
            </w:r>
          </w:p>
        </w:tc>
        <w:tc>
          <w:tcPr>
            <w:tcW w:w="5526" w:type="dxa"/>
            <w:tcBorders>
              <w:top w:val="nil"/>
              <w:bottom w:val="nil"/>
            </w:tcBorders>
          </w:tcPr>
          <w:p w:rsidR="00D158AD" w:rsidRPr="009A3942" w:rsidRDefault="00D158AD" w:rsidP="00D158AD">
            <w:pPr>
              <w:pStyle w:val="TableParagraph"/>
              <w:spacing w:line="256" w:lineRule="exact"/>
              <w:ind w:left="115"/>
              <w:rPr>
                <w:sz w:val="24"/>
              </w:rPr>
            </w:pPr>
            <w:r w:rsidRPr="009A3942">
              <w:rPr>
                <w:sz w:val="24"/>
              </w:rPr>
              <w:t>Передаточные устройства</w:t>
            </w:r>
          </w:p>
        </w:tc>
        <w:tc>
          <w:tcPr>
            <w:tcW w:w="2102" w:type="dxa"/>
            <w:vMerge/>
            <w:tcBorders>
              <w:top w:val="nil"/>
            </w:tcBorders>
          </w:tcPr>
          <w:p w:rsidR="00D158AD" w:rsidRPr="009A3942" w:rsidRDefault="00D158AD" w:rsidP="00D158AD">
            <w:pPr>
              <w:jc w:val="center"/>
              <w:rPr>
                <w:sz w:val="2"/>
                <w:szCs w:val="2"/>
              </w:rPr>
            </w:pPr>
          </w:p>
        </w:tc>
      </w:tr>
      <w:tr w:rsidR="00D158AD" w:rsidRPr="009A3942" w:rsidTr="00D158AD">
        <w:trPr>
          <w:trHeight w:val="274"/>
        </w:trPr>
        <w:tc>
          <w:tcPr>
            <w:tcW w:w="1416" w:type="dxa"/>
            <w:tcBorders>
              <w:top w:val="nil"/>
            </w:tcBorders>
          </w:tcPr>
          <w:p w:rsidR="00D158AD" w:rsidRPr="009A3942" w:rsidRDefault="00D158AD" w:rsidP="00D158AD">
            <w:pPr>
              <w:pStyle w:val="TableParagraph"/>
              <w:spacing w:line="254" w:lineRule="exact"/>
              <w:jc w:val="center"/>
              <w:rPr>
                <w:sz w:val="24"/>
              </w:rPr>
            </w:pPr>
            <w:r w:rsidRPr="009A3942">
              <w:rPr>
                <w:sz w:val="24"/>
              </w:rPr>
              <w:t>132.000000</w:t>
            </w:r>
          </w:p>
        </w:tc>
        <w:tc>
          <w:tcPr>
            <w:tcW w:w="5526" w:type="dxa"/>
            <w:tcBorders>
              <w:top w:val="nil"/>
            </w:tcBorders>
          </w:tcPr>
          <w:p w:rsidR="00D158AD" w:rsidRPr="009A3942" w:rsidRDefault="00D158AD" w:rsidP="00D158AD">
            <w:pPr>
              <w:pStyle w:val="TableParagraph"/>
              <w:spacing w:line="254" w:lineRule="exact"/>
              <w:ind w:left="115"/>
              <w:rPr>
                <w:sz w:val="24"/>
              </w:rPr>
            </w:pPr>
            <w:r w:rsidRPr="009A3942">
              <w:rPr>
                <w:sz w:val="24"/>
              </w:rPr>
              <w:t>Другие объекты гражданского строительства</w:t>
            </w:r>
          </w:p>
        </w:tc>
        <w:tc>
          <w:tcPr>
            <w:tcW w:w="2102" w:type="dxa"/>
            <w:vMerge/>
            <w:tcBorders>
              <w:top w:val="nil"/>
            </w:tcBorders>
          </w:tcPr>
          <w:p w:rsidR="00D158AD" w:rsidRPr="009A3942" w:rsidRDefault="00D158AD" w:rsidP="00D158AD">
            <w:pPr>
              <w:jc w:val="center"/>
              <w:rPr>
                <w:sz w:val="2"/>
                <w:szCs w:val="2"/>
              </w:rPr>
            </w:pPr>
          </w:p>
        </w:tc>
      </w:tr>
      <w:tr w:rsidR="00D158AD" w:rsidRPr="009A3942" w:rsidTr="00D158AD">
        <w:trPr>
          <w:trHeight w:val="272"/>
        </w:trPr>
        <w:tc>
          <w:tcPr>
            <w:tcW w:w="1416" w:type="dxa"/>
            <w:tcBorders>
              <w:bottom w:val="nil"/>
            </w:tcBorders>
          </w:tcPr>
          <w:p w:rsidR="00D158AD" w:rsidRPr="009A3942" w:rsidRDefault="00D158AD" w:rsidP="00D158AD">
            <w:pPr>
              <w:pStyle w:val="TableParagraph"/>
              <w:spacing w:line="253" w:lineRule="exact"/>
              <w:jc w:val="center"/>
              <w:rPr>
                <w:sz w:val="24"/>
              </w:rPr>
            </w:pPr>
            <w:r w:rsidRPr="009A3942">
              <w:rPr>
                <w:sz w:val="24"/>
              </w:rPr>
              <w:t>140.000000</w:t>
            </w:r>
          </w:p>
        </w:tc>
        <w:tc>
          <w:tcPr>
            <w:tcW w:w="5526" w:type="dxa"/>
            <w:tcBorders>
              <w:bottom w:val="nil"/>
            </w:tcBorders>
          </w:tcPr>
          <w:p w:rsidR="00D158AD" w:rsidRPr="009A3942" w:rsidRDefault="00D158AD" w:rsidP="00D158AD">
            <w:pPr>
              <w:pStyle w:val="TableParagraph"/>
              <w:spacing w:line="253" w:lineRule="exact"/>
              <w:ind w:left="115"/>
              <w:rPr>
                <w:sz w:val="24"/>
              </w:rPr>
            </w:pPr>
            <w:r w:rsidRPr="009A3942">
              <w:rPr>
                <w:sz w:val="24"/>
              </w:rPr>
              <w:t>Машины и оборудование</w:t>
            </w:r>
          </w:p>
        </w:tc>
        <w:tc>
          <w:tcPr>
            <w:tcW w:w="2102" w:type="dxa"/>
            <w:tcBorders>
              <w:bottom w:val="nil"/>
            </w:tcBorders>
          </w:tcPr>
          <w:p w:rsidR="00D158AD" w:rsidRPr="009A3942" w:rsidRDefault="00D158AD" w:rsidP="00D158AD">
            <w:pPr>
              <w:pStyle w:val="TableParagraph"/>
              <w:spacing w:line="253" w:lineRule="exact"/>
              <w:jc w:val="center"/>
              <w:rPr>
                <w:sz w:val="24"/>
              </w:rPr>
            </w:pPr>
            <w:r w:rsidRPr="009A3942">
              <w:rPr>
                <w:sz w:val="24"/>
              </w:rPr>
              <w:t>[ГК РК 04-2008]</w:t>
            </w:r>
          </w:p>
        </w:tc>
      </w:tr>
      <w:tr w:rsidR="00D158AD" w:rsidRPr="009A3942" w:rsidTr="00D158AD">
        <w:trPr>
          <w:trHeight w:val="275"/>
        </w:trPr>
        <w:tc>
          <w:tcPr>
            <w:tcW w:w="1416" w:type="dxa"/>
            <w:tcBorders>
              <w:top w:val="nil"/>
              <w:bottom w:val="nil"/>
            </w:tcBorders>
          </w:tcPr>
          <w:p w:rsidR="00D158AD" w:rsidRPr="009A3942" w:rsidRDefault="00D158AD" w:rsidP="00D158AD">
            <w:pPr>
              <w:pStyle w:val="TableParagraph"/>
              <w:spacing w:line="256" w:lineRule="exact"/>
              <w:jc w:val="center"/>
              <w:rPr>
                <w:sz w:val="24"/>
              </w:rPr>
            </w:pPr>
            <w:r w:rsidRPr="009A3942">
              <w:rPr>
                <w:sz w:val="24"/>
              </w:rPr>
              <w:t>141.000000</w:t>
            </w:r>
          </w:p>
        </w:tc>
        <w:tc>
          <w:tcPr>
            <w:tcW w:w="5526" w:type="dxa"/>
            <w:tcBorders>
              <w:top w:val="nil"/>
              <w:bottom w:val="nil"/>
            </w:tcBorders>
          </w:tcPr>
          <w:p w:rsidR="00D158AD" w:rsidRPr="009A3942" w:rsidRDefault="00D158AD" w:rsidP="00D158AD">
            <w:pPr>
              <w:pStyle w:val="TableParagraph"/>
              <w:spacing w:line="256" w:lineRule="exact"/>
              <w:ind w:left="115"/>
              <w:rPr>
                <w:sz w:val="24"/>
              </w:rPr>
            </w:pPr>
            <w:r w:rsidRPr="009A3942">
              <w:rPr>
                <w:sz w:val="24"/>
              </w:rPr>
              <w:t>Транспортные средства и оборудование</w:t>
            </w:r>
          </w:p>
        </w:tc>
        <w:tc>
          <w:tcPr>
            <w:tcW w:w="2102" w:type="dxa"/>
            <w:tcBorders>
              <w:top w:val="nil"/>
              <w:bottom w:val="nil"/>
            </w:tcBorders>
          </w:tcPr>
          <w:p w:rsidR="00D158AD" w:rsidRPr="009A3942" w:rsidRDefault="00D158AD" w:rsidP="00D158AD">
            <w:pPr>
              <w:pStyle w:val="TableParagraph"/>
              <w:spacing w:line="256" w:lineRule="exact"/>
              <w:jc w:val="center"/>
              <w:rPr>
                <w:sz w:val="24"/>
              </w:rPr>
            </w:pPr>
            <w:r w:rsidRPr="009A3942">
              <w:rPr>
                <w:sz w:val="24"/>
              </w:rPr>
              <w:t>[ГК РК 04-2008]</w:t>
            </w:r>
          </w:p>
        </w:tc>
      </w:tr>
      <w:tr w:rsidR="00D158AD" w:rsidRPr="009A3942" w:rsidTr="00D158AD">
        <w:trPr>
          <w:trHeight w:val="278"/>
        </w:trPr>
        <w:tc>
          <w:tcPr>
            <w:tcW w:w="1416" w:type="dxa"/>
            <w:tcBorders>
              <w:top w:val="nil"/>
            </w:tcBorders>
          </w:tcPr>
          <w:p w:rsidR="00D158AD" w:rsidRPr="009A3942" w:rsidRDefault="00D158AD" w:rsidP="00D158AD">
            <w:pPr>
              <w:pStyle w:val="TableParagraph"/>
              <w:spacing w:line="259" w:lineRule="exact"/>
              <w:jc w:val="center"/>
              <w:rPr>
                <w:sz w:val="24"/>
              </w:rPr>
            </w:pPr>
            <w:r w:rsidRPr="009A3942">
              <w:rPr>
                <w:sz w:val="24"/>
              </w:rPr>
              <w:t>142.000000</w:t>
            </w:r>
          </w:p>
        </w:tc>
        <w:tc>
          <w:tcPr>
            <w:tcW w:w="5526" w:type="dxa"/>
            <w:tcBorders>
              <w:top w:val="nil"/>
            </w:tcBorders>
          </w:tcPr>
          <w:p w:rsidR="00D158AD" w:rsidRPr="009A3942" w:rsidRDefault="00D158AD" w:rsidP="00D158AD">
            <w:pPr>
              <w:pStyle w:val="TableParagraph"/>
              <w:spacing w:line="259" w:lineRule="exact"/>
              <w:ind w:left="115"/>
              <w:rPr>
                <w:sz w:val="24"/>
              </w:rPr>
            </w:pPr>
            <w:r w:rsidRPr="009A3942">
              <w:rPr>
                <w:sz w:val="24"/>
              </w:rPr>
              <w:t>Прочие машины и оборудование</w:t>
            </w:r>
          </w:p>
        </w:tc>
        <w:tc>
          <w:tcPr>
            <w:tcW w:w="2102" w:type="dxa"/>
            <w:tcBorders>
              <w:top w:val="nil"/>
            </w:tcBorders>
          </w:tcPr>
          <w:p w:rsidR="00D158AD" w:rsidRPr="009A3942" w:rsidRDefault="00D158AD" w:rsidP="00D158AD">
            <w:pPr>
              <w:pStyle w:val="TableParagraph"/>
              <w:spacing w:line="259" w:lineRule="exact"/>
              <w:jc w:val="center"/>
              <w:rPr>
                <w:sz w:val="24"/>
              </w:rPr>
            </w:pPr>
            <w:r w:rsidRPr="009A3942">
              <w:rPr>
                <w:sz w:val="24"/>
              </w:rPr>
              <w:t>[ГК РК 04-2008]</w:t>
            </w:r>
          </w:p>
        </w:tc>
      </w:tr>
      <w:tr w:rsidR="00D158AD" w:rsidRPr="009A3942" w:rsidTr="00D158AD">
        <w:trPr>
          <w:trHeight w:val="551"/>
        </w:trPr>
        <w:tc>
          <w:tcPr>
            <w:tcW w:w="1416" w:type="dxa"/>
          </w:tcPr>
          <w:p w:rsidR="00D158AD" w:rsidRPr="009A3942" w:rsidRDefault="00D158AD" w:rsidP="00D158AD">
            <w:pPr>
              <w:pStyle w:val="TableParagraph"/>
              <w:spacing w:line="268" w:lineRule="exact"/>
              <w:jc w:val="center"/>
              <w:rPr>
                <w:sz w:val="24"/>
              </w:rPr>
            </w:pPr>
            <w:r w:rsidRPr="009A3942">
              <w:rPr>
                <w:sz w:val="24"/>
              </w:rPr>
              <w:t>143.000000</w:t>
            </w:r>
          </w:p>
        </w:tc>
        <w:tc>
          <w:tcPr>
            <w:tcW w:w="5526" w:type="dxa"/>
          </w:tcPr>
          <w:p w:rsidR="00D158AD" w:rsidRPr="009A3942" w:rsidRDefault="00D158AD" w:rsidP="00D158AD">
            <w:pPr>
              <w:pStyle w:val="TableParagraph"/>
              <w:spacing w:line="268" w:lineRule="exact"/>
              <w:ind w:left="115"/>
              <w:rPr>
                <w:sz w:val="24"/>
              </w:rPr>
            </w:pPr>
            <w:r w:rsidRPr="009A3942">
              <w:rPr>
                <w:sz w:val="24"/>
              </w:rPr>
              <w:t>Информационное, компьютерное и</w:t>
            </w:r>
          </w:p>
          <w:p w:rsidR="00D158AD" w:rsidRPr="009A3942" w:rsidRDefault="00D158AD" w:rsidP="00D158AD">
            <w:pPr>
              <w:pStyle w:val="TableParagraph"/>
              <w:spacing w:line="264" w:lineRule="exact"/>
              <w:ind w:left="115"/>
              <w:rPr>
                <w:sz w:val="24"/>
              </w:rPr>
            </w:pPr>
            <w:r w:rsidRPr="009A3942">
              <w:rPr>
                <w:sz w:val="24"/>
              </w:rPr>
              <w:t>телекоммуникационное (ИКТ) оборудование</w:t>
            </w:r>
          </w:p>
        </w:tc>
        <w:tc>
          <w:tcPr>
            <w:tcW w:w="2102" w:type="dxa"/>
          </w:tcPr>
          <w:p w:rsidR="00D158AD" w:rsidRPr="009A3942" w:rsidRDefault="00D158AD" w:rsidP="00D158AD">
            <w:pPr>
              <w:pStyle w:val="TableParagraph"/>
              <w:spacing w:line="268" w:lineRule="exact"/>
              <w:jc w:val="center"/>
              <w:rPr>
                <w:sz w:val="24"/>
              </w:rPr>
            </w:pPr>
            <w:r w:rsidRPr="009A3942">
              <w:rPr>
                <w:sz w:val="24"/>
              </w:rPr>
              <w:t>[ГК РК 04-2008]</w:t>
            </w:r>
          </w:p>
        </w:tc>
      </w:tr>
      <w:tr w:rsidR="00D158AD" w:rsidRPr="009A3942" w:rsidTr="00D158AD">
        <w:trPr>
          <w:trHeight w:val="275"/>
        </w:trPr>
        <w:tc>
          <w:tcPr>
            <w:tcW w:w="1416" w:type="dxa"/>
          </w:tcPr>
          <w:p w:rsidR="00D158AD" w:rsidRPr="009A3942" w:rsidRDefault="00D158AD" w:rsidP="00D158AD">
            <w:pPr>
              <w:pStyle w:val="TableParagraph"/>
              <w:spacing w:line="256" w:lineRule="exact"/>
              <w:jc w:val="center"/>
              <w:rPr>
                <w:sz w:val="24"/>
              </w:rPr>
            </w:pPr>
            <w:r w:rsidRPr="009A3942">
              <w:rPr>
                <w:sz w:val="24"/>
              </w:rPr>
              <w:t>144.000000</w:t>
            </w:r>
          </w:p>
        </w:tc>
        <w:tc>
          <w:tcPr>
            <w:tcW w:w="5526" w:type="dxa"/>
          </w:tcPr>
          <w:p w:rsidR="00D158AD" w:rsidRPr="009A3942" w:rsidRDefault="00D158AD" w:rsidP="00D158AD">
            <w:pPr>
              <w:pStyle w:val="TableParagraph"/>
              <w:spacing w:line="256" w:lineRule="exact"/>
              <w:ind w:left="115"/>
              <w:rPr>
                <w:sz w:val="24"/>
              </w:rPr>
            </w:pPr>
            <w:r w:rsidRPr="009A3942">
              <w:rPr>
                <w:sz w:val="24"/>
              </w:rPr>
              <w:t>Системы вооружения</w:t>
            </w:r>
          </w:p>
        </w:tc>
        <w:tc>
          <w:tcPr>
            <w:tcW w:w="2102" w:type="dxa"/>
          </w:tcPr>
          <w:p w:rsidR="00D158AD" w:rsidRPr="009A3942" w:rsidRDefault="00D158AD" w:rsidP="00D158AD">
            <w:pPr>
              <w:pStyle w:val="TableParagraph"/>
              <w:spacing w:line="256" w:lineRule="exact"/>
              <w:jc w:val="center"/>
              <w:rPr>
                <w:sz w:val="24"/>
                <w:lang w:val="ru-RU"/>
              </w:rPr>
            </w:pPr>
            <w:r w:rsidRPr="009A3942">
              <w:rPr>
                <w:sz w:val="24"/>
              </w:rPr>
              <w:t xml:space="preserve">[2], </w:t>
            </w:r>
          </w:p>
          <w:p w:rsidR="00D158AD" w:rsidRPr="009A3942" w:rsidRDefault="00D158AD" w:rsidP="00D158AD">
            <w:pPr>
              <w:pStyle w:val="TableParagraph"/>
              <w:spacing w:line="256" w:lineRule="exact"/>
              <w:jc w:val="center"/>
              <w:rPr>
                <w:sz w:val="24"/>
              </w:rPr>
            </w:pPr>
            <w:r w:rsidRPr="009A3942">
              <w:rPr>
                <w:sz w:val="24"/>
              </w:rPr>
              <w:t>[</w:t>
            </w:r>
            <w:r w:rsidRPr="009A3942">
              <w:rPr>
                <w:sz w:val="24"/>
                <w:lang w:val="ru-RU"/>
              </w:rPr>
              <w:t>Н</w:t>
            </w:r>
            <w:r w:rsidRPr="009A3942">
              <w:rPr>
                <w:sz w:val="24"/>
              </w:rPr>
              <w:t>К РК 04-2008]</w:t>
            </w:r>
          </w:p>
        </w:tc>
      </w:tr>
      <w:tr w:rsidR="00D158AD" w:rsidRPr="009A3942" w:rsidTr="00D158AD">
        <w:trPr>
          <w:trHeight w:val="508"/>
        </w:trPr>
        <w:tc>
          <w:tcPr>
            <w:tcW w:w="1416" w:type="dxa"/>
          </w:tcPr>
          <w:p w:rsidR="00D158AD" w:rsidRPr="009A3942" w:rsidRDefault="00D158AD" w:rsidP="00D158AD">
            <w:pPr>
              <w:pStyle w:val="TableParagraph"/>
              <w:spacing w:line="270" w:lineRule="exact"/>
              <w:jc w:val="center"/>
              <w:rPr>
                <w:sz w:val="24"/>
              </w:rPr>
            </w:pPr>
            <w:r w:rsidRPr="009A3942">
              <w:rPr>
                <w:sz w:val="24"/>
              </w:rPr>
              <w:t>150.000000</w:t>
            </w:r>
          </w:p>
        </w:tc>
        <w:tc>
          <w:tcPr>
            <w:tcW w:w="5526" w:type="dxa"/>
          </w:tcPr>
          <w:p w:rsidR="00D158AD" w:rsidRPr="009A3942" w:rsidRDefault="00D158AD" w:rsidP="00D158AD">
            <w:pPr>
              <w:pStyle w:val="TableParagraph"/>
              <w:spacing w:line="270" w:lineRule="exact"/>
              <w:ind w:left="115"/>
              <w:rPr>
                <w:sz w:val="24"/>
              </w:rPr>
            </w:pPr>
            <w:r w:rsidRPr="009A3942">
              <w:rPr>
                <w:sz w:val="24"/>
              </w:rPr>
              <w:t>Прочие основные средства</w:t>
            </w:r>
          </w:p>
        </w:tc>
        <w:tc>
          <w:tcPr>
            <w:tcW w:w="2102" w:type="dxa"/>
          </w:tcPr>
          <w:p w:rsidR="00D158AD" w:rsidRPr="009A3942" w:rsidRDefault="00D158AD" w:rsidP="00D158AD">
            <w:pPr>
              <w:pStyle w:val="TableParagraph"/>
              <w:spacing w:line="270" w:lineRule="exact"/>
              <w:jc w:val="center"/>
              <w:rPr>
                <w:sz w:val="24"/>
              </w:rPr>
            </w:pPr>
            <w:r w:rsidRPr="009A3942">
              <w:rPr>
                <w:sz w:val="24"/>
              </w:rPr>
              <w:t>[</w:t>
            </w:r>
            <w:r w:rsidRPr="009A3942">
              <w:rPr>
                <w:sz w:val="24"/>
                <w:lang w:val="ru-RU"/>
              </w:rPr>
              <w:t>Н</w:t>
            </w:r>
            <w:r w:rsidRPr="009A3942">
              <w:rPr>
                <w:sz w:val="24"/>
              </w:rPr>
              <w:t>К РК 04-2008]</w:t>
            </w:r>
          </w:p>
        </w:tc>
      </w:tr>
      <w:tr w:rsidR="00D158AD" w:rsidRPr="009A3942" w:rsidTr="00D158AD">
        <w:trPr>
          <w:trHeight w:val="348"/>
        </w:trPr>
        <w:tc>
          <w:tcPr>
            <w:tcW w:w="1416" w:type="dxa"/>
            <w:tcBorders>
              <w:bottom w:val="nil"/>
            </w:tcBorders>
          </w:tcPr>
          <w:p w:rsidR="00D158AD" w:rsidRPr="009A3942" w:rsidRDefault="00D158AD" w:rsidP="00D158AD">
            <w:pPr>
              <w:pStyle w:val="TableParagraph"/>
              <w:spacing w:line="268" w:lineRule="exact"/>
              <w:jc w:val="center"/>
              <w:rPr>
                <w:sz w:val="24"/>
              </w:rPr>
            </w:pPr>
            <w:r w:rsidRPr="009A3942">
              <w:rPr>
                <w:sz w:val="24"/>
              </w:rPr>
              <w:t>160.000000</w:t>
            </w:r>
          </w:p>
        </w:tc>
        <w:tc>
          <w:tcPr>
            <w:tcW w:w="5526" w:type="dxa"/>
            <w:tcBorders>
              <w:bottom w:val="nil"/>
            </w:tcBorders>
          </w:tcPr>
          <w:p w:rsidR="00D158AD" w:rsidRPr="009A3942" w:rsidRDefault="00D158AD" w:rsidP="00D158AD">
            <w:pPr>
              <w:pStyle w:val="TableParagraph"/>
              <w:spacing w:line="268" w:lineRule="exact"/>
              <w:ind w:left="115"/>
              <w:rPr>
                <w:sz w:val="24"/>
              </w:rPr>
            </w:pPr>
            <w:r w:rsidRPr="009A3942">
              <w:rPr>
                <w:sz w:val="24"/>
              </w:rPr>
              <w:t>Биологические активы</w:t>
            </w:r>
          </w:p>
        </w:tc>
        <w:tc>
          <w:tcPr>
            <w:tcW w:w="2102" w:type="dxa"/>
            <w:vMerge w:val="restart"/>
          </w:tcPr>
          <w:p w:rsidR="00D158AD" w:rsidRPr="009A3942" w:rsidRDefault="00D158AD" w:rsidP="00D158AD">
            <w:pPr>
              <w:pStyle w:val="TableParagraph"/>
              <w:spacing w:line="268" w:lineRule="exact"/>
              <w:jc w:val="center"/>
              <w:rPr>
                <w:sz w:val="24"/>
              </w:rPr>
            </w:pPr>
            <w:r w:rsidRPr="009A3942">
              <w:rPr>
                <w:sz w:val="24"/>
              </w:rPr>
              <w:t>[</w:t>
            </w:r>
            <w:r w:rsidRPr="009A3942">
              <w:rPr>
                <w:sz w:val="24"/>
                <w:lang w:val="ru-RU"/>
              </w:rPr>
              <w:t>Н</w:t>
            </w:r>
            <w:r w:rsidRPr="009A3942">
              <w:rPr>
                <w:sz w:val="24"/>
              </w:rPr>
              <w:t>К РК 04-2008], [7]</w:t>
            </w:r>
          </w:p>
        </w:tc>
      </w:tr>
      <w:tr w:rsidR="00D158AD" w:rsidRPr="009A3942" w:rsidTr="00D158AD">
        <w:trPr>
          <w:trHeight w:val="621"/>
        </w:trPr>
        <w:tc>
          <w:tcPr>
            <w:tcW w:w="1416" w:type="dxa"/>
            <w:tcBorders>
              <w:top w:val="nil"/>
              <w:bottom w:val="nil"/>
            </w:tcBorders>
          </w:tcPr>
          <w:p w:rsidR="00D158AD" w:rsidRPr="009A3942" w:rsidRDefault="00D158AD" w:rsidP="00D158AD">
            <w:pPr>
              <w:pStyle w:val="TableParagraph"/>
              <w:jc w:val="center"/>
              <w:rPr>
                <w:sz w:val="24"/>
              </w:rPr>
            </w:pPr>
            <w:r w:rsidRPr="009A3942">
              <w:rPr>
                <w:sz w:val="24"/>
              </w:rPr>
              <w:t>161.000000</w:t>
            </w:r>
          </w:p>
        </w:tc>
        <w:tc>
          <w:tcPr>
            <w:tcW w:w="5526" w:type="dxa"/>
            <w:tcBorders>
              <w:top w:val="nil"/>
              <w:bottom w:val="nil"/>
            </w:tcBorders>
          </w:tcPr>
          <w:p w:rsidR="00D158AD" w:rsidRPr="009A3942" w:rsidRDefault="00D158AD" w:rsidP="00D158AD">
            <w:pPr>
              <w:pStyle w:val="TableParagraph"/>
              <w:spacing w:line="270" w:lineRule="atLeast"/>
              <w:ind w:left="115"/>
              <w:rPr>
                <w:sz w:val="24"/>
              </w:rPr>
            </w:pPr>
            <w:r w:rsidRPr="009A3942">
              <w:rPr>
                <w:sz w:val="24"/>
              </w:rPr>
              <w:t>Взрослый рабочий и продуктивный скот (кроме молодняка и скота для убоя)</w:t>
            </w:r>
          </w:p>
        </w:tc>
        <w:tc>
          <w:tcPr>
            <w:tcW w:w="2102" w:type="dxa"/>
            <w:vMerge/>
            <w:tcBorders>
              <w:top w:val="nil"/>
            </w:tcBorders>
          </w:tcPr>
          <w:p w:rsidR="00D158AD" w:rsidRPr="009A3942" w:rsidRDefault="00D158AD" w:rsidP="00D158AD">
            <w:pPr>
              <w:jc w:val="center"/>
              <w:rPr>
                <w:sz w:val="2"/>
                <w:szCs w:val="2"/>
                <w:lang w:val="ru-RU"/>
              </w:rPr>
            </w:pPr>
          </w:p>
        </w:tc>
      </w:tr>
      <w:tr w:rsidR="00D158AD" w:rsidRPr="009A3942" w:rsidTr="00D158AD">
        <w:trPr>
          <w:trHeight w:val="272"/>
        </w:trPr>
        <w:tc>
          <w:tcPr>
            <w:tcW w:w="1416" w:type="dxa"/>
            <w:tcBorders>
              <w:top w:val="nil"/>
            </w:tcBorders>
          </w:tcPr>
          <w:p w:rsidR="00D158AD" w:rsidRPr="009A3942" w:rsidRDefault="00D158AD" w:rsidP="00D158AD">
            <w:pPr>
              <w:pStyle w:val="TableParagraph"/>
              <w:spacing w:line="252" w:lineRule="exact"/>
              <w:jc w:val="center"/>
              <w:rPr>
                <w:sz w:val="24"/>
              </w:rPr>
            </w:pPr>
            <w:r w:rsidRPr="009A3942">
              <w:rPr>
                <w:sz w:val="24"/>
              </w:rPr>
              <w:t>162.000000</w:t>
            </w:r>
          </w:p>
        </w:tc>
        <w:tc>
          <w:tcPr>
            <w:tcW w:w="5526" w:type="dxa"/>
            <w:tcBorders>
              <w:top w:val="nil"/>
            </w:tcBorders>
          </w:tcPr>
          <w:p w:rsidR="00D158AD" w:rsidRPr="009A3942" w:rsidRDefault="00D158AD" w:rsidP="00D158AD">
            <w:pPr>
              <w:pStyle w:val="TableParagraph"/>
              <w:spacing w:line="252" w:lineRule="exact"/>
              <w:ind w:left="115"/>
              <w:rPr>
                <w:sz w:val="24"/>
              </w:rPr>
            </w:pPr>
            <w:r w:rsidRPr="009A3942">
              <w:rPr>
                <w:sz w:val="24"/>
              </w:rPr>
              <w:t>Многолетние насаждения</w:t>
            </w:r>
          </w:p>
        </w:tc>
        <w:tc>
          <w:tcPr>
            <w:tcW w:w="2102" w:type="dxa"/>
            <w:vMerge/>
            <w:tcBorders>
              <w:top w:val="nil"/>
            </w:tcBorders>
          </w:tcPr>
          <w:p w:rsidR="00D158AD" w:rsidRPr="009A3942" w:rsidRDefault="00D158AD" w:rsidP="00D158AD">
            <w:pPr>
              <w:jc w:val="center"/>
              <w:rPr>
                <w:sz w:val="2"/>
                <w:szCs w:val="2"/>
              </w:rPr>
            </w:pPr>
          </w:p>
        </w:tc>
      </w:tr>
      <w:tr w:rsidR="00D158AD" w:rsidRPr="009A3942" w:rsidTr="00D158AD">
        <w:trPr>
          <w:trHeight w:val="278"/>
        </w:trPr>
        <w:tc>
          <w:tcPr>
            <w:tcW w:w="1416" w:type="dxa"/>
          </w:tcPr>
          <w:p w:rsidR="00D158AD" w:rsidRPr="009A3942" w:rsidRDefault="00D158AD" w:rsidP="00D158AD">
            <w:pPr>
              <w:pStyle w:val="TableParagraph"/>
              <w:spacing w:line="258" w:lineRule="exact"/>
              <w:jc w:val="center"/>
              <w:rPr>
                <w:sz w:val="24"/>
              </w:rPr>
            </w:pPr>
            <w:r w:rsidRPr="009A3942">
              <w:rPr>
                <w:sz w:val="24"/>
              </w:rPr>
              <w:t>170.000000</w:t>
            </w:r>
          </w:p>
        </w:tc>
        <w:tc>
          <w:tcPr>
            <w:tcW w:w="5526" w:type="dxa"/>
          </w:tcPr>
          <w:p w:rsidR="00D158AD" w:rsidRPr="009A3942" w:rsidRDefault="00D158AD" w:rsidP="00D158AD">
            <w:pPr>
              <w:pStyle w:val="TableParagraph"/>
              <w:spacing w:line="258" w:lineRule="exact"/>
              <w:ind w:left="115"/>
              <w:rPr>
                <w:sz w:val="24"/>
              </w:rPr>
            </w:pPr>
            <w:r w:rsidRPr="009A3942">
              <w:rPr>
                <w:sz w:val="24"/>
              </w:rPr>
              <w:t>Незавершенное строительство</w:t>
            </w:r>
          </w:p>
        </w:tc>
        <w:tc>
          <w:tcPr>
            <w:tcW w:w="2102" w:type="dxa"/>
          </w:tcPr>
          <w:p w:rsidR="00D158AD" w:rsidRPr="009A3942" w:rsidRDefault="00D158AD" w:rsidP="00D158AD">
            <w:pPr>
              <w:pStyle w:val="TableParagraph"/>
              <w:jc w:val="center"/>
              <w:rPr>
                <w:sz w:val="20"/>
              </w:rPr>
            </w:pPr>
          </w:p>
        </w:tc>
      </w:tr>
      <w:tr w:rsidR="00D158AD" w:rsidRPr="009A3942" w:rsidTr="00D158AD">
        <w:trPr>
          <w:trHeight w:val="551"/>
        </w:trPr>
        <w:tc>
          <w:tcPr>
            <w:tcW w:w="1416" w:type="dxa"/>
          </w:tcPr>
          <w:p w:rsidR="00D158AD" w:rsidRPr="009A3942" w:rsidRDefault="00D158AD" w:rsidP="00D158AD">
            <w:pPr>
              <w:pStyle w:val="TableParagraph"/>
              <w:spacing w:line="268" w:lineRule="exact"/>
              <w:jc w:val="center"/>
              <w:rPr>
                <w:sz w:val="24"/>
              </w:rPr>
            </w:pPr>
            <w:r w:rsidRPr="009A3942">
              <w:rPr>
                <w:sz w:val="24"/>
              </w:rPr>
              <w:t>180.000000</w:t>
            </w:r>
          </w:p>
        </w:tc>
        <w:tc>
          <w:tcPr>
            <w:tcW w:w="5526" w:type="dxa"/>
          </w:tcPr>
          <w:p w:rsidR="00D158AD" w:rsidRPr="009A3942" w:rsidRDefault="00D158AD" w:rsidP="00D158AD">
            <w:pPr>
              <w:pStyle w:val="TableParagraph"/>
              <w:spacing w:line="268" w:lineRule="exact"/>
              <w:ind w:left="115"/>
              <w:rPr>
                <w:sz w:val="24"/>
              </w:rPr>
            </w:pPr>
            <w:r w:rsidRPr="009A3942">
              <w:rPr>
                <w:sz w:val="24"/>
              </w:rPr>
              <w:t>Основные средства, не включенные в другие</w:t>
            </w:r>
          </w:p>
          <w:p w:rsidR="00D158AD" w:rsidRPr="009A3942" w:rsidRDefault="00D158AD" w:rsidP="00D158AD">
            <w:pPr>
              <w:pStyle w:val="TableParagraph"/>
              <w:spacing w:line="264" w:lineRule="exact"/>
              <w:ind w:left="115"/>
              <w:rPr>
                <w:sz w:val="24"/>
              </w:rPr>
            </w:pPr>
            <w:r w:rsidRPr="009A3942">
              <w:rPr>
                <w:sz w:val="24"/>
              </w:rPr>
              <w:t>группировки</w:t>
            </w:r>
          </w:p>
        </w:tc>
        <w:tc>
          <w:tcPr>
            <w:tcW w:w="2102" w:type="dxa"/>
          </w:tcPr>
          <w:p w:rsidR="00D158AD" w:rsidRPr="009A3942" w:rsidRDefault="00D158AD" w:rsidP="00D158AD">
            <w:pPr>
              <w:pStyle w:val="TableParagraph"/>
              <w:spacing w:line="268" w:lineRule="exact"/>
              <w:jc w:val="center"/>
              <w:rPr>
                <w:sz w:val="24"/>
              </w:rPr>
            </w:pPr>
            <w:r w:rsidRPr="009A3942">
              <w:rPr>
                <w:sz w:val="24"/>
              </w:rPr>
              <w:t>[9]</w:t>
            </w:r>
          </w:p>
        </w:tc>
      </w:tr>
      <w:tr w:rsidR="00D158AD" w:rsidRPr="009A3942" w:rsidTr="00D158AD">
        <w:trPr>
          <w:trHeight w:val="551"/>
        </w:trPr>
        <w:tc>
          <w:tcPr>
            <w:tcW w:w="1416" w:type="dxa"/>
          </w:tcPr>
          <w:p w:rsidR="00D158AD" w:rsidRPr="009A3942" w:rsidRDefault="00D158AD" w:rsidP="00D158AD">
            <w:pPr>
              <w:pStyle w:val="TableParagraph"/>
              <w:spacing w:line="273" w:lineRule="exact"/>
              <w:jc w:val="center"/>
              <w:rPr>
                <w:b/>
                <w:sz w:val="24"/>
              </w:rPr>
            </w:pPr>
            <w:r w:rsidRPr="009A3942">
              <w:rPr>
                <w:b/>
                <w:sz w:val="24"/>
              </w:rPr>
              <w:t>200.000000</w:t>
            </w:r>
          </w:p>
        </w:tc>
        <w:tc>
          <w:tcPr>
            <w:tcW w:w="5526" w:type="dxa"/>
          </w:tcPr>
          <w:p w:rsidR="00D158AD" w:rsidRPr="009A3942" w:rsidRDefault="00D158AD" w:rsidP="00D158AD">
            <w:pPr>
              <w:pStyle w:val="TableParagraph"/>
              <w:spacing w:line="273" w:lineRule="exact"/>
              <w:ind w:left="115"/>
              <w:rPr>
                <w:b/>
                <w:sz w:val="24"/>
              </w:rPr>
            </w:pPr>
            <w:r w:rsidRPr="009A3942">
              <w:rPr>
                <w:b/>
                <w:sz w:val="24"/>
              </w:rPr>
              <w:t>Нематериальные активы (продукты</w:t>
            </w:r>
          </w:p>
          <w:p w:rsidR="00D158AD" w:rsidRPr="009A3942" w:rsidRDefault="00D158AD" w:rsidP="00D158AD">
            <w:pPr>
              <w:pStyle w:val="TableParagraph"/>
              <w:spacing w:line="259" w:lineRule="exact"/>
              <w:ind w:left="115"/>
              <w:rPr>
                <w:b/>
                <w:sz w:val="24"/>
              </w:rPr>
            </w:pPr>
            <w:r w:rsidRPr="009A3942">
              <w:rPr>
                <w:b/>
                <w:sz w:val="24"/>
              </w:rPr>
              <w:t>интеллектуальной собственности)</w:t>
            </w:r>
          </w:p>
        </w:tc>
        <w:tc>
          <w:tcPr>
            <w:tcW w:w="2102" w:type="dxa"/>
          </w:tcPr>
          <w:p w:rsidR="00D158AD" w:rsidRPr="009A3942" w:rsidRDefault="00D158AD" w:rsidP="00D158AD">
            <w:pPr>
              <w:pStyle w:val="TableParagraph"/>
              <w:spacing w:line="268" w:lineRule="exact"/>
              <w:jc w:val="center"/>
              <w:rPr>
                <w:sz w:val="24"/>
              </w:rPr>
            </w:pPr>
            <w:r w:rsidRPr="009A3942">
              <w:rPr>
                <w:sz w:val="24"/>
              </w:rPr>
              <w:t>Классификация</w:t>
            </w:r>
          </w:p>
          <w:p w:rsidR="00D158AD" w:rsidRPr="009A3942" w:rsidRDefault="00D158AD" w:rsidP="00D158AD">
            <w:pPr>
              <w:pStyle w:val="TableParagraph"/>
              <w:spacing w:line="264" w:lineRule="exact"/>
              <w:jc w:val="center"/>
              <w:rPr>
                <w:sz w:val="24"/>
              </w:rPr>
            </w:pPr>
            <w:r w:rsidRPr="009A3942">
              <w:rPr>
                <w:sz w:val="24"/>
              </w:rPr>
              <w:t>активов [1], [2], [5]</w:t>
            </w:r>
          </w:p>
        </w:tc>
      </w:tr>
      <w:tr w:rsidR="00D158AD" w:rsidRPr="009A3942" w:rsidTr="00D158AD">
        <w:trPr>
          <w:trHeight w:val="275"/>
        </w:trPr>
        <w:tc>
          <w:tcPr>
            <w:tcW w:w="1416" w:type="dxa"/>
          </w:tcPr>
          <w:p w:rsidR="00D158AD" w:rsidRPr="009A3942" w:rsidRDefault="00D158AD" w:rsidP="00D158AD">
            <w:pPr>
              <w:pStyle w:val="TableParagraph"/>
              <w:spacing w:line="256" w:lineRule="exact"/>
              <w:jc w:val="center"/>
              <w:rPr>
                <w:sz w:val="24"/>
              </w:rPr>
            </w:pPr>
            <w:r w:rsidRPr="009A3942">
              <w:rPr>
                <w:sz w:val="24"/>
              </w:rPr>
              <w:t>210.000000</w:t>
            </w:r>
          </w:p>
        </w:tc>
        <w:tc>
          <w:tcPr>
            <w:tcW w:w="5526" w:type="dxa"/>
          </w:tcPr>
          <w:p w:rsidR="00D158AD" w:rsidRPr="009A3942" w:rsidRDefault="00D158AD" w:rsidP="00D158AD">
            <w:pPr>
              <w:pStyle w:val="TableParagraph"/>
              <w:spacing w:line="256" w:lineRule="exact"/>
              <w:ind w:left="115"/>
              <w:rPr>
                <w:sz w:val="24"/>
              </w:rPr>
            </w:pPr>
            <w:r w:rsidRPr="009A3942">
              <w:rPr>
                <w:sz w:val="24"/>
              </w:rPr>
              <w:t>Программное обеспечение и базы данных</w:t>
            </w:r>
          </w:p>
        </w:tc>
        <w:tc>
          <w:tcPr>
            <w:tcW w:w="2102" w:type="dxa"/>
          </w:tcPr>
          <w:p w:rsidR="00D158AD" w:rsidRPr="009A3942" w:rsidRDefault="00D158AD" w:rsidP="00D158AD">
            <w:pPr>
              <w:pStyle w:val="TableParagraph"/>
              <w:jc w:val="center"/>
              <w:rPr>
                <w:sz w:val="20"/>
              </w:rPr>
            </w:pPr>
          </w:p>
        </w:tc>
      </w:tr>
      <w:tr w:rsidR="00D158AD" w:rsidRPr="009A3942" w:rsidTr="00D158AD">
        <w:trPr>
          <w:trHeight w:val="551"/>
        </w:trPr>
        <w:tc>
          <w:tcPr>
            <w:tcW w:w="1416" w:type="dxa"/>
          </w:tcPr>
          <w:p w:rsidR="00D158AD" w:rsidRPr="009A3942" w:rsidRDefault="00D158AD" w:rsidP="00D158AD">
            <w:pPr>
              <w:pStyle w:val="TableParagraph"/>
              <w:spacing w:line="268" w:lineRule="exact"/>
              <w:jc w:val="center"/>
              <w:rPr>
                <w:sz w:val="24"/>
              </w:rPr>
            </w:pPr>
            <w:r w:rsidRPr="009A3942">
              <w:rPr>
                <w:sz w:val="24"/>
              </w:rPr>
              <w:t>220.000000</w:t>
            </w:r>
          </w:p>
        </w:tc>
        <w:tc>
          <w:tcPr>
            <w:tcW w:w="5526" w:type="dxa"/>
          </w:tcPr>
          <w:p w:rsidR="00D158AD" w:rsidRPr="009A3942" w:rsidRDefault="00D158AD" w:rsidP="00D158AD">
            <w:pPr>
              <w:pStyle w:val="TableParagraph"/>
              <w:spacing w:line="268" w:lineRule="exact"/>
              <w:ind w:left="115"/>
              <w:rPr>
                <w:sz w:val="24"/>
              </w:rPr>
            </w:pPr>
            <w:r w:rsidRPr="009A3942">
              <w:rPr>
                <w:sz w:val="24"/>
              </w:rPr>
              <w:t>Оригиналы произведений развлекательного жанра,</w:t>
            </w:r>
          </w:p>
          <w:p w:rsidR="00D158AD" w:rsidRPr="009A3942" w:rsidRDefault="00D158AD" w:rsidP="00D158AD">
            <w:pPr>
              <w:pStyle w:val="TableParagraph"/>
              <w:spacing w:line="264" w:lineRule="exact"/>
              <w:ind w:left="115"/>
              <w:rPr>
                <w:sz w:val="24"/>
              </w:rPr>
            </w:pPr>
            <w:r w:rsidRPr="009A3942">
              <w:rPr>
                <w:sz w:val="24"/>
              </w:rPr>
              <w:t>литературы и искусства</w:t>
            </w:r>
          </w:p>
        </w:tc>
        <w:tc>
          <w:tcPr>
            <w:tcW w:w="2102" w:type="dxa"/>
          </w:tcPr>
          <w:p w:rsidR="00D158AD" w:rsidRPr="009A3942" w:rsidRDefault="00D158AD" w:rsidP="00D158AD">
            <w:pPr>
              <w:pStyle w:val="TableParagraph"/>
              <w:jc w:val="center"/>
            </w:pPr>
          </w:p>
        </w:tc>
      </w:tr>
      <w:tr w:rsidR="00D158AD" w:rsidRPr="009A3942" w:rsidTr="00D158AD">
        <w:trPr>
          <w:trHeight w:val="275"/>
        </w:trPr>
        <w:tc>
          <w:tcPr>
            <w:tcW w:w="1416" w:type="dxa"/>
          </w:tcPr>
          <w:p w:rsidR="00D158AD" w:rsidRPr="009A3942" w:rsidRDefault="00D158AD" w:rsidP="00D158AD">
            <w:pPr>
              <w:pStyle w:val="TableParagraph"/>
              <w:spacing w:line="256" w:lineRule="exact"/>
              <w:jc w:val="center"/>
              <w:rPr>
                <w:sz w:val="24"/>
              </w:rPr>
            </w:pPr>
            <w:r w:rsidRPr="009A3942">
              <w:rPr>
                <w:sz w:val="24"/>
              </w:rPr>
              <w:t>230.000000</w:t>
            </w:r>
          </w:p>
        </w:tc>
        <w:tc>
          <w:tcPr>
            <w:tcW w:w="5526" w:type="dxa"/>
          </w:tcPr>
          <w:p w:rsidR="00D158AD" w:rsidRPr="009A3942" w:rsidRDefault="00D158AD" w:rsidP="00D158AD">
            <w:pPr>
              <w:pStyle w:val="TableParagraph"/>
              <w:spacing w:line="256" w:lineRule="exact"/>
              <w:ind w:left="115"/>
              <w:rPr>
                <w:sz w:val="24"/>
              </w:rPr>
            </w:pPr>
            <w:r w:rsidRPr="009A3942">
              <w:rPr>
                <w:sz w:val="24"/>
              </w:rPr>
              <w:t>Лицензионные соглашения</w:t>
            </w:r>
          </w:p>
        </w:tc>
        <w:tc>
          <w:tcPr>
            <w:tcW w:w="2102" w:type="dxa"/>
          </w:tcPr>
          <w:p w:rsidR="00D158AD" w:rsidRPr="009A3942" w:rsidRDefault="00D158AD" w:rsidP="00D158AD">
            <w:pPr>
              <w:pStyle w:val="TableParagraph"/>
              <w:jc w:val="center"/>
              <w:rPr>
                <w:sz w:val="20"/>
              </w:rPr>
            </w:pPr>
          </w:p>
        </w:tc>
      </w:tr>
      <w:tr w:rsidR="00D158AD" w:rsidRPr="009A3942" w:rsidTr="00D158AD">
        <w:trPr>
          <w:trHeight w:val="277"/>
        </w:trPr>
        <w:tc>
          <w:tcPr>
            <w:tcW w:w="1416" w:type="dxa"/>
          </w:tcPr>
          <w:p w:rsidR="00D158AD" w:rsidRPr="009A3942" w:rsidRDefault="00D158AD" w:rsidP="00D158AD">
            <w:pPr>
              <w:pStyle w:val="TableParagraph"/>
              <w:spacing w:line="258" w:lineRule="exact"/>
              <w:jc w:val="center"/>
              <w:rPr>
                <w:sz w:val="24"/>
              </w:rPr>
            </w:pPr>
            <w:r w:rsidRPr="009A3942">
              <w:rPr>
                <w:sz w:val="24"/>
              </w:rPr>
              <w:t>240.000000</w:t>
            </w:r>
          </w:p>
        </w:tc>
        <w:tc>
          <w:tcPr>
            <w:tcW w:w="5526" w:type="dxa"/>
          </w:tcPr>
          <w:p w:rsidR="00D158AD" w:rsidRPr="009A3942" w:rsidRDefault="00D158AD" w:rsidP="00D158AD">
            <w:pPr>
              <w:pStyle w:val="TableParagraph"/>
              <w:spacing w:line="258" w:lineRule="exact"/>
              <w:ind w:left="115"/>
              <w:rPr>
                <w:sz w:val="24"/>
              </w:rPr>
            </w:pPr>
            <w:r w:rsidRPr="009A3942">
              <w:rPr>
                <w:sz w:val="24"/>
              </w:rPr>
              <w:t>Патенты</w:t>
            </w:r>
          </w:p>
        </w:tc>
        <w:tc>
          <w:tcPr>
            <w:tcW w:w="2102" w:type="dxa"/>
          </w:tcPr>
          <w:p w:rsidR="00D158AD" w:rsidRPr="009A3942" w:rsidRDefault="00D158AD" w:rsidP="00D158AD">
            <w:pPr>
              <w:pStyle w:val="TableParagraph"/>
              <w:jc w:val="center"/>
              <w:rPr>
                <w:sz w:val="20"/>
              </w:rPr>
            </w:pPr>
          </w:p>
        </w:tc>
      </w:tr>
      <w:tr w:rsidR="00D158AD" w:rsidRPr="009A3942" w:rsidTr="00D158AD">
        <w:trPr>
          <w:trHeight w:val="275"/>
        </w:trPr>
        <w:tc>
          <w:tcPr>
            <w:tcW w:w="1416" w:type="dxa"/>
          </w:tcPr>
          <w:p w:rsidR="00D158AD" w:rsidRPr="009A3942" w:rsidRDefault="00D158AD" w:rsidP="00D158AD">
            <w:pPr>
              <w:pStyle w:val="TableParagraph"/>
              <w:spacing w:line="256" w:lineRule="exact"/>
              <w:jc w:val="center"/>
              <w:rPr>
                <w:sz w:val="24"/>
              </w:rPr>
            </w:pPr>
            <w:r w:rsidRPr="009A3942">
              <w:rPr>
                <w:sz w:val="24"/>
              </w:rPr>
              <w:t>250.000000</w:t>
            </w:r>
          </w:p>
        </w:tc>
        <w:tc>
          <w:tcPr>
            <w:tcW w:w="5526" w:type="dxa"/>
          </w:tcPr>
          <w:p w:rsidR="00D158AD" w:rsidRPr="009A3942" w:rsidRDefault="00D158AD" w:rsidP="00D158AD">
            <w:pPr>
              <w:pStyle w:val="TableParagraph"/>
              <w:spacing w:line="256" w:lineRule="exact"/>
              <w:ind w:left="115"/>
              <w:rPr>
                <w:sz w:val="24"/>
              </w:rPr>
            </w:pPr>
            <w:r w:rsidRPr="009A3942">
              <w:rPr>
                <w:sz w:val="24"/>
              </w:rPr>
              <w:t>Гудвилл и маркетинговые активы</w:t>
            </w:r>
          </w:p>
        </w:tc>
        <w:tc>
          <w:tcPr>
            <w:tcW w:w="2102" w:type="dxa"/>
          </w:tcPr>
          <w:p w:rsidR="00D158AD" w:rsidRPr="009A3942" w:rsidRDefault="00D158AD" w:rsidP="00D158AD">
            <w:pPr>
              <w:pStyle w:val="TableParagraph"/>
              <w:jc w:val="center"/>
              <w:rPr>
                <w:sz w:val="20"/>
              </w:rPr>
            </w:pPr>
          </w:p>
        </w:tc>
      </w:tr>
      <w:tr w:rsidR="00D158AD" w:rsidRPr="009A3942" w:rsidTr="00D158AD">
        <w:trPr>
          <w:trHeight w:val="551"/>
        </w:trPr>
        <w:tc>
          <w:tcPr>
            <w:tcW w:w="1416" w:type="dxa"/>
          </w:tcPr>
          <w:p w:rsidR="00D158AD" w:rsidRPr="009A3942" w:rsidRDefault="00D158AD" w:rsidP="00D158AD">
            <w:pPr>
              <w:pStyle w:val="TableParagraph"/>
              <w:spacing w:line="268" w:lineRule="exact"/>
              <w:jc w:val="center"/>
              <w:rPr>
                <w:sz w:val="24"/>
              </w:rPr>
            </w:pPr>
            <w:r w:rsidRPr="009A3942">
              <w:rPr>
                <w:sz w:val="24"/>
              </w:rPr>
              <w:t>290.000000</w:t>
            </w:r>
          </w:p>
        </w:tc>
        <w:tc>
          <w:tcPr>
            <w:tcW w:w="5526" w:type="dxa"/>
          </w:tcPr>
          <w:p w:rsidR="00D158AD" w:rsidRPr="009A3942" w:rsidRDefault="00D158AD" w:rsidP="00D158AD">
            <w:pPr>
              <w:pStyle w:val="TableParagraph"/>
              <w:spacing w:line="268" w:lineRule="exact"/>
              <w:ind w:left="115"/>
              <w:rPr>
                <w:sz w:val="24"/>
              </w:rPr>
            </w:pPr>
            <w:r w:rsidRPr="009A3942">
              <w:rPr>
                <w:sz w:val="24"/>
              </w:rPr>
              <w:t>Прочие нематериальные активы (другие продукты</w:t>
            </w:r>
          </w:p>
          <w:p w:rsidR="00D158AD" w:rsidRPr="009A3942" w:rsidRDefault="00D158AD" w:rsidP="00D158AD">
            <w:pPr>
              <w:pStyle w:val="TableParagraph"/>
              <w:spacing w:line="264" w:lineRule="exact"/>
              <w:ind w:left="115"/>
              <w:rPr>
                <w:sz w:val="24"/>
              </w:rPr>
            </w:pPr>
            <w:r w:rsidRPr="009A3942">
              <w:rPr>
                <w:sz w:val="24"/>
              </w:rPr>
              <w:t>интеллектуальной собственности)</w:t>
            </w:r>
          </w:p>
        </w:tc>
        <w:tc>
          <w:tcPr>
            <w:tcW w:w="2102" w:type="dxa"/>
          </w:tcPr>
          <w:p w:rsidR="00D158AD" w:rsidRPr="009A3942" w:rsidRDefault="00D158AD" w:rsidP="00D158AD">
            <w:pPr>
              <w:pStyle w:val="TableParagraph"/>
              <w:jc w:val="center"/>
            </w:pPr>
          </w:p>
        </w:tc>
      </w:tr>
    </w:tbl>
    <w:p w:rsidR="00C46796" w:rsidRPr="009A3942" w:rsidRDefault="00C46796" w:rsidP="00C46796">
      <w:pPr>
        <w:spacing w:line="240" w:lineRule="auto"/>
        <w:jc w:val="center"/>
        <w:rPr>
          <w:rFonts w:cs="Times New Roman"/>
          <w:b/>
          <w:bCs/>
          <w:szCs w:val="24"/>
          <w:lang w:bidi="ru-RU"/>
        </w:rPr>
      </w:pPr>
    </w:p>
    <w:p w:rsidR="00482D98" w:rsidRPr="009A3942" w:rsidRDefault="00482D98" w:rsidP="00E82B6B">
      <w:pPr>
        <w:spacing w:line="240" w:lineRule="auto"/>
        <w:jc w:val="center"/>
        <w:rPr>
          <w:rFonts w:cs="Times New Roman"/>
          <w:b/>
          <w:bCs/>
          <w:szCs w:val="24"/>
          <w:lang w:bidi="ru-RU"/>
        </w:rPr>
      </w:pPr>
      <w:r w:rsidRPr="009A3942">
        <w:rPr>
          <w:rFonts w:cs="Times New Roman"/>
          <w:b/>
          <w:bCs/>
          <w:szCs w:val="24"/>
          <w:lang w:bidi="ru-RU"/>
        </w:rPr>
        <w:lastRenderedPageBreak/>
        <w:t>Библиография</w:t>
      </w:r>
    </w:p>
    <w:p w:rsidR="00482D98" w:rsidRPr="009A3942" w:rsidRDefault="00482D98" w:rsidP="00E82B6B">
      <w:pPr>
        <w:spacing w:line="240" w:lineRule="auto"/>
        <w:jc w:val="center"/>
        <w:rPr>
          <w:rFonts w:cs="Times New Roman"/>
          <w:bCs/>
          <w:szCs w:val="24"/>
          <w:lang w:bidi="ru-RU"/>
        </w:rPr>
      </w:pPr>
    </w:p>
    <w:tbl>
      <w:tblPr>
        <w:tblStyle w:val="TableNormal"/>
        <w:tblW w:w="8973" w:type="dxa"/>
        <w:tblInd w:w="797" w:type="dxa"/>
        <w:tblLayout w:type="fixed"/>
        <w:tblLook w:val="01E0" w:firstRow="1" w:lastRow="1" w:firstColumn="1" w:lastColumn="1" w:noHBand="0" w:noVBand="0"/>
      </w:tblPr>
      <w:tblGrid>
        <w:gridCol w:w="479"/>
        <w:gridCol w:w="8494"/>
      </w:tblGrid>
      <w:tr w:rsidR="00D158AD" w:rsidRPr="009A3942" w:rsidTr="00D158AD">
        <w:trPr>
          <w:trHeight w:val="430"/>
        </w:trPr>
        <w:tc>
          <w:tcPr>
            <w:tcW w:w="479" w:type="dxa"/>
          </w:tcPr>
          <w:p w:rsidR="00D158AD" w:rsidRPr="009A3942" w:rsidRDefault="00D158AD" w:rsidP="00D158AD">
            <w:pPr>
              <w:pStyle w:val="TableParagraph"/>
              <w:spacing w:line="266" w:lineRule="exact"/>
              <w:jc w:val="both"/>
              <w:rPr>
                <w:sz w:val="24"/>
              </w:rPr>
            </w:pPr>
            <w:r w:rsidRPr="009A3942">
              <w:rPr>
                <w:sz w:val="24"/>
              </w:rPr>
              <w:t>[1]</w:t>
            </w:r>
          </w:p>
        </w:tc>
        <w:tc>
          <w:tcPr>
            <w:tcW w:w="8494" w:type="dxa"/>
          </w:tcPr>
          <w:p w:rsidR="00D158AD" w:rsidRPr="009A3942" w:rsidRDefault="00D158AD" w:rsidP="00D158AD">
            <w:pPr>
              <w:pStyle w:val="TableParagraph"/>
              <w:spacing w:line="266" w:lineRule="exact"/>
              <w:jc w:val="both"/>
              <w:rPr>
                <w:sz w:val="24"/>
              </w:rPr>
            </w:pPr>
            <w:r w:rsidRPr="009A3942">
              <w:rPr>
                <w:sz w:val="24"/>
              </w:rPr>
              <w:t>Национальный стандарт финансовой отчетности (НСФО) (утвержден</w:t>
            </w:r>
            <w:r w:rsidRPr="009A3942">
              <w:rPr>
                <w:sz w:val="24"/>
                <w:lang w:val="ru-RU"/>
              </w:rPr>
              <w:t xml:space="preserve"> </w:t>
            </w:r>
            <w:hyperlink r:id="rId9">
              <w:r w:rsidRPr="009A3942">
                <w:rPr>
                  <w:sz w:val="24"/>
                </w:rPr>
                <w:t xml:space="preserve">приказом </w:t>
              </w:r>
            </w:hyperlink>
            <w:r w:rsidRPr="009A3942">
              <w:rPr>
                <w:sz w:val="24"/>
              </w:rPr>
              <w:t>Министра финансов Республики Казахстан от 31 января 2013 года № 50).</w:t>
            </w:r>
          </w:p>
        </w:tc>
      </w:tr>
      <w:tr w:rsidR="00D158AD" w:rsidRPr="009A3942" w:rsidTr="00D158AD">
        <w:trPr>
          <w:trHeight w:val="551"/>
        </w:trPr>
        <w:tc>
          <w:tcPr>
            <w:tcW w:w="479" w:type="dxa"/>
          </w:tcPr>
          <w:p w:rsidR="00D158AD" w:rsidRPr="009A3942" w:rsidRDefault="00D158AD" w:rsidP="00D158AD">
            <w:pPr>
              <w:pStyle w:val="TableParagraph"/>
              <w:spacing w:line="271" w:lineRule="exact"/>
              <w:jc w:val="both"/>
              <w:rPr>
                <w:sz w:val="24"/>
              </w:rPr>
            </w:pPr>
            <w:r w:rsidRPr="009A3942">
              <w:rPr>
                <w:sz w:val="24"/>
              </w:rPr>
              <w:t>[2]</w:t>
            </w:r>
          </w:p>
        </w:tc>
        <w:tc>
          <w:tcPr>
            <w:tcW w:w="8494" w:type="dxa"/>
          </w:tcPr>
          <w:p w:rsidR="00D158AD" w:rsidRPr="009A3942" w:rsidRDefault="00D158AD" w:rsidP="00D158AD">
            <w:pPr>
              <w:pStyle w:val="TableParagraph"/>
              <w:spacing w:line="271" w:lineRule="exact"/>
              <w:jc w:val="both"/>
              <w:rPr>
                <w:sz w:val="24"/>
              </w:rPr>
            </w:pPr>
            <w:r w:rsidRPr="009A3942">
              <w:rPr>
                <w:sz w:val="24"/>
              </w:rPr>
              <w:t>Система национальных счетов 2008 года (СНС-2008/SNA-2008) (принята</w:t>
            </w:r>
            <w:r w:rsidRPr="009A3942">
              <w:rPr>
                <w:sz w:val="24"/>
                <w:lang w:val="ru-RU"/>
              </w:rPr>
              <w:t xml:space="preserve"> </w:t>
            </w:r>
            <w:r w:rsidRPr="009A3942">
              <w:rPr>
                <w:sz w:val="24"/>
              </w:rPr>
              <w:t>Советом ООН 24–27 февраля 2009 года).</w:t>
            </w:r>
          </w:p>
        </w:tc>
      </w:tr>
      <w:tr w:rsidR="00D158AD" w:rsidRPr="009A3942" w:rsidTr="00D158AD">
        <w:trPr>
          <w:trHeight w:val="552"/>
        </w:trPr>
        <w:tc>
          <w:tcPr>
            <w:tcW w:w="479" w:type="dxa"/>
          </w:tcPr>
          <w:p w:rsidR="00D158AD" w:rsidRPr="009A3942" w:rsidRDefault="00D158AD" w:rsidP="00D158AD">
            <w:pPr>
              <w:pStyle w:val="TableParagraph"/>
              <w:spacing w:line="271" w:lineRule="exact"/>
              <w:jc w:val="both"/>
              <w:rPr>
                <w:sz w:val="24"/>
              </w:rPr>
            </w:pPr>
            <w:r w:rsidRPr="009A3942">
              <w:rPr>
                <w:sz w:val="24"/>
              </w:rPr>
              <w:t>[3]</w:t>
            </w:r>
          </w:p>
        </w:tc>
        <w:tc>
          <w:tcPr>
            <w:tcW w:w="8494" w:type="dxa"/>
          </w:tcPr>
          <w:p w:rsidR="00D158AD" w:rsidRPr="009A3942" w:rsidRDefault="00D158AD" w:rsidP="00D158AD">
            <w:pPr>
              <w:pStyle w:val="TableParagraph"/>
              <w:spacing w:line="271" w:lineRule="exact"/>
              <w:jc w:val="both"/>
              <w:rPr>
                <w:sz w:val="24"/>
              </w:rPr>
            </w:pPr>
            <w:r w:rsidRPr="009A3942">
              <w:rPr>
                <w:sz w:val="24"/>
              </w:rPr>
              <w:t>Классификация основных продуктов (КОП/CPC) версия 2.0</w:t>
            </w:r>
            <w:r w:rsidRPr="009A3942">
              <w:rPr>
                <w:sz w:val="24"/>
                <w:lang w:val="ru-RU"/>
              </w:rPr>
              <w:t xml:space="preserve"> </w:t>
            </w:r>
            <w:r w:rsidRPr="009A3942">
              <w:rPr>
                <w:sz w:val="24"/>
              </w:rPr>
              <w:t>(утверждена Статистической комиссией ООН в 2007 году).</w:t>
            </w:r>
          </w:p>
        </w:tc>
      </w:tr>
      <w:tr w:rsidR="00D158AD" w:rsidRPr="009A3942" w:rsidTr="00D158AD">
        <w:trPr>
          <w:trHeight w:val="551"/>
        </w:trPr>
        <w:tc>
          <w:tcPr>
            <w:tcW w:w="479" w:type="dxa"/>
          </w:tcPr>
          <w:p w:rsidR="00D158AD" w:rsidRPr="009A3942" w:rsidRDefault="00D158AD" w:rsidP="00D158AD">
            <w:pPr>
              <w:pStyle w:val="TableParagraph"/>
              <w:spacing w:line="271" w:lineRule="exact"/>
              <w:jc w:val="both"/>
              <w:rPr>
                <w:sz w:val="24"/>
              </w:rPr>
            </w:pPr>
            <w:r w:rsidRPr="009A3942">
              <w:rPr>
                <w:sz w:val="24"/>
              </w:rPr>
              <w:t>[4]</w:t>
            </w:r>
          </w:p>
        </w:tc>
        <w:tc>
          <w:tcPr>
            <w:tcW w:w="8494" w:type="dxa"/>
          </w:tcPr>
          <w:p w:rsidR="00D158AD" w:rsidRPr="009A3942" w:rsidRDefault="00D158AD" w:rsidP="00D158AD">
            <w:pPr>
              <w:pStyle w:val="TableParagraph"/>
              <w:spacing w:line="271" w:lineRule="exact"/>
              <w:jc w:val="both"/>
              <w:rPr>
                <w:sz w:val="24"/>
              </w:rPr>
            </w:pPr>
            <w:r w:rsidRPr="009A3942">
              <w:rPr>
                <w:sz w:val="24"/>
              </w:rPr>
              <w:t>Классификатор видов сооружений (КС/CC) (утвержден Евростатом 15</w:t>
            </w:r>
            <w:r w:rsidRPr="009A3942">
              <w:rPr>
                <w:sz w:val="24"/>
                <w:lang w:val="ru-RU"/>
              </w:rPr>
              <w:t xml:space="preserve"> </w:t>
            </w:r>
            <w:r w:rsidRPr="009A3942">
              <w:rPr>
                <w:sz w:val="24"/>
              </w:rPr>
              <w:t>октября 1997 года).</w:t>
            </w:r>
          </w:p>
        </w:tc>
      </w:tr>
      <w:tr w:rsidR="00D158AD" w:rsidRPr="009A3942" w:rsidTr="00D158AD">
        <w:trPr>
          <w:trHeight w:val="552"/>
        </w:trPr>
        <w:tc>
          <w:tcPr>
            <w:tcW w:w="479" w:type="dxa"/>
          </w:tcPr>
          <w:p w:rsidR="00D158AD" w:rsidRPr="009A3942" w:rsidRDefault="00D158AD" w:rsidP="00D158AD">
            <w:pPr>
              <w:pStyle w:val="TableParagraph"/>
              <w:spacing w:line="271" w:lineRule="exact"/>
              <w:jc w:val="both"/>
              <w:rPr>
                <w:sz w:val="24"/>
              </w:rPr>
            </w:pPr>
            <w:r w:rsidRPr="009A3942">
              <w:rPr>
                <w:sz w:val="24"/>
              </w:rPr>
              <w:t>[5]</w:t>
            </w:r>
          </w:p>
        </w:tc>
        <w:tc>
          <w:tcPr>
            <w:tcW w:w="8494" w:type="dxa"/>
          </w:tcPr>
          <w:p w:rsidR="00D158AD" w:rsidRPr="009A3942" w:rsidRDefault="00D158AD" w:rsidP="00D158AD">
            <w:pPr>
              <w:pStyle w:val="TableParagraph"/>
              <w:spacing w:line="271" w:lineRule="exact"/>
              <w:jc w:val="both"/>
              <w:rPr>
                <w:sz w:val="24"/>
              </w:rPr>
            </w:pPr>
            <w:r w:rsidRPr="009A3942">
              <w:rPr>
                <w:sz w:val="24"/>
              </w:rPr>
              <w:t>Международный стандарт финансовой отчетности (МСФО) 16 «Основные</w:t>
            </w:r>
            <w:r w:rsidRPr="009A3942">
              <w:rPr>
                <w:sz w:val="24"/>
                <w:lang w:val="ru-RU"/>
              </w:rPr>
              <w:t xml:space="preserve"> </w:t>
            </w:r>
            <w:r w:rsidRPr="009A3942">
              <w:rPr>
                <w:sz w:val="24"/>
              </w:rPr>
              <w:t>средства».</w:t>
            </w:r>
          </w:p>
        </w:tc>
      </w:tr>
      <w:tr w:rsidR="00D158AD" w:rsidRPr="009A3942" w:rsidTr="00D158AD">
        <w:trPr>
          <w:trHeight w:val="552"/>
        </w:trPr>
        <w:tc>
          <w:tcPr>
            <w:tcW w:w="479" w:type="dxa"/>
          </w:tcPr>
          <w:p w:rsidR="00D158AD" w:rsidRPr="009A3942" w:rsidRDefault="00D158AD" w:rsidP="00D158AD">
            <w:pPr>
              <w:pStyle w:val="TableParagraph"/>
              <w:spacing w:line="271" w:lineRule="exact"/>
              <w:jc w:val="both"/>
              <w:rPr>
                <w:sz w:val="24"/>
              </w:rPr>
            </w:pPr>
            <w:r w:rsidRPr="009A3942">
              <w:rPr>
                <w:sz w:val="24"/>
              </w:rPr>
              <w:t>[6]</w:t>
            </w:r>
          </w:p>
        </w:tc>
        <w:tc>
          <w:tcPr>
            <w:tcW w:w="8494" w:type="dxa"/>
          </w:tcPr>
          <w:p w:rsidR="00D158AD" w:rsidRPr="009A3942" w:rsidRDefault="00D158AD" w:rsidP="00D158AD">
            <w:pPr>
              <w:pStyle w:val="TableParagraph"/>
              <w:tabs>
                <w:tab w:val="left" w:pos="2337"/>
                <w:tab w:val="left" w:pos="3551"/>
                <w:tab w:val="left" w:pos="5097"/>
                <w:tab w:val="left" w:pos="6560"/>
                <w:tab w:val="left" w:pos="7767"/>
              </w:tabs>
              <w:spacing w:line="271" w:lineRule="exact"/>
              <w:jc w:val="both"/>
              <w:rPr>
                <w:sz w:val="24"/>
              </w:rPr>
            </w:pPr>
            <w:r w:rsidRPr="009A3942">
              <w:rPr>
                <w:sz w:val="24"/>
              </w:rPr>
              <w:t>Международный</w:t>
            </w:r>
            <w:r w:rsidRPr="009A3942">
              <w:rPr>
                <w:sz w:val="24"/>
              </w:rPr>
              <w:tab/>
              <w:t>стандарт</w:t>
            </w:r>
            <w:r w:rsidRPr="009A3942">
              <w:rPr>
                <w:sz w:val="24"/>
              </w:rPr>
              <w:tab/>
              <w:t>финансовой</w:t>
            </w:r>
            <w:r w:rsidRPr="009A3942">
              <w:rPr>
                <w:sz w:val="24"/>
              </w:rPr>
              <w:tab/>
              <w:t>отчетности</w:t>
            </w:r>
            <w:r w:rsidRPr="009A3942">
              <w:rPr>
                <w:sz w:val="24"/>
              </w:rPr>
              <w:tab/>
              <w:t>(МСФО)</w:t>
            </w:r>
            <w:r w:rsidRPr="009A3942">
              <w:rPr>
                <w:sz w:val="24"/>
              </w:rPr>
              <w:tab/>
              <w:t>38</w:t>
            </w:r>
            <w:r w:rsidRPr="009A3942">
              <w:rPr>
                <w:sz w:val="24"/>
                <w:lang w:val="ru-RU"/>
              </w:rPr>
              <w:t xml:space="preserve"> </w:t>
            </w:r>
            <w:r w:rsidRPr="009A3942">
              <w:rPr>
                <w:sz w:val="24"/>
              </w:rPr>
              <w:t>«Нематериальные активы».</w:t>
            </w:r>
          </w:p>
        </w:tc>
      </w:tr>
      <w:tr w:rsidR="00D158AD" w:rsidRPr="009A3942" w:rsidTr="00D158AD">
        <w:trPr>
          <w:trHeight w:val="552"/>
        </w:trPr>
        <w:tc>
          <w:tcPr>
            <w:tcW w:w="479" w:type="dxa"/>
          </w:tcPr>
          <w:p w:rsidR="00D158AD" w:rsidRPr="009A3942" w:rsidRDefault="00D158AD" w:rsidP="00D158AD">
            <w:pPr>
              <w:pStyle w:val="TableParagraph"/>
              <w:spacing w:line="271" w:lineRule="exact"/>
              <w:jc w:val="both"/>
              <w:rPr>
                <w:sz w:val="24"/>
              </w:rPr>
            </w:pPr>
            <w:r w:rsidRPr="009A3942">
              <w:rPr>
                <w:sz w:val="24"/>
              </w:rPr>
              <w:t>[7]</w:t>
            </w:r>
          </w:p>
        </w:tc>
        <w:tc>
          <w:tcPr>
            <w:tcW w:w="8494" w:type="dxa"/>
          </w:tcPr>
          <w:p w:rsidR="00D158AD" w:rsidRPr="009A3942" w:rsidRDefault="00D158AD" w:rsidP="00D158AD">
            <w:pPr>
              <w:pStyle w:val="TableParagraph"/>
              <w:spacing w:line="271" w:lineRule="exact"/>
              <w:jc w:val="both"/>
              <w:rPr>
                <w:sz w:val="24"/>
              </w:rPr>
            </w:pPr>
            <w:r w:rsidRPr="009A3942">
              <w:rPr>
                <w:sz w:val="24"/>
              </w:rPr>
              <w:t>Международный стандарт финансовой отчетности (МСФО) 41 «Сельское</w:t>
            </w:r>
            <w:r w:rsidRPr="009A3942">
              <w:rPr>
                <w:sz w:val="24"/>
                <w:lang w:val="ru-RU"/>
              </w:rPr>
              <w:t xml:space="preserve"> </w:t>
            </w:r>
            <w:r w:rsidRPr="009A3942">
              <w:rPr>
                <w:sz w:val="24"/>
              </w:rPr>
              <w:t>хозяйство».</w:t>
            </w:r>
          </w:p>
        </w:tc>
      </w:tr>
      <w:tr w:rsidR="00D158AD" w:rsidRPr="009A3942" w:rsidTr="00D158AD">
        <w:trPr>
          <w:trHeight w:val="1374"/>
        </w:trPr>
        <w:tc>
          <w:tcPr>
            <w:tcW w:w="479" w:type="dxa"/>
          </w:tcPr>
          <w:p w:rsidR="00D158AD" w:rsidRPr="009A3942" w:rsidRDefault="00D158AD" w:rsidP="00D158AD">
            <w:pPr>
              <w:pStyle w:val="TableParagraph"/>
              <w:spacing w:line="271" w:lineRule="exact"/>
              <w:jc w:val="both"/>
              <w:rPr>
                <w:sz w:val="24"/>
              </w:rPr>
            </w:pPr>
            <w:r w:rsidRPr="009A3942">
              <w:rPr>
                <w:sz w:val="24"/>
              </w:rPr>
              <w:t>[8]</w:t>
            </w:r>
          </w:p>
        </w:tc>
        <w:tc>
          <w:tcPr>
            <w:tcW w:w="8494" w:type="dxa"/>
          </w:tcPr>
          <w:p w:rsidR="00D158AD" w:rsidRPr="009A3942" w:rsidRDefault="00D158AD" w:rsidP="00D158AD">
            <w:pPr>
              <w:pStyle w:val="TableParagraph"/>
              <w:jc w:val="both"/>
              <w:rPr>
                <w:sz w:val="24"/>
              </w:rPr>
            </w:pPr>
            <w:r w:rsidRPr="009A3942">
              <w:rPr>
                <w:sz w:val="24"/>
              </w:rPr>
              <w:t>Общероссийский Классификатор Основных Фондов (ОКОФ) ОК ОВ-94</w:t>
            </w:r>
            <w:r w:rsidRPr="009A3942">
              <w:rPr>
                <w:sz w:val="24"/>
                <w:lang w:val="ru-RU"/>
              </w:rPr>
              <w:t xml:space="preserve">, </w:t>
            </w:r>
            <w:r w:rsidRPr="009A3942">
              <w:rPr>
                <w:sz w:val="24"/>
              </w:rPr>
              <w:t>разработан Всероссийским научно-исследовательским институтом классификации, терминологии и информации по стандартизации и качеству (ВНИИКИ) Госстандарта России, Центром по</w:t>
            </w:r>
            <w:r w:rsidRPr="009A3942">
              <w:rPr>
                <w:spacing w:val="54"/>
                <w:sz w:val="24"/>
              </w:rPr>
              <w:t xml:space="preserve"> </w:t>
            </w:r>
            <w:r w:rsidRPr="009A3942">
              <w:rPr>
                <w:sz w:val="24"/>
              </w:rPr>
              <w:t>экономическим</w:t>
            </w:r>
          </w:p>
          <w:p w:rsidR="00D158AD" w:rsidRPr="009A3942" w:rsidRDefault="00D158AD" w:rsidP="00D158AD">
            <w:pPr>
              <w:pStyle w:val="TableParagraph"/>
              <w:spacing w:line="256" w:lineRule="exact"/>
              <w:jc w:val="both"/>
              <w:rPr>
                <w:sz w:val="24"/>
              </w:rPr>
            </w:pPr>
            <w:r w:rsidRPr="009A3942">
              <w:rPr>
                <w:sz w:val="24"/>
              </w:rPr>
              <w:t>классификациям.</w:t>
            </w:r>
          </w:p>
        </w:tc>
      </w:tr>
    </w:tbl>
    <w:p w:rsidR="00AC7B2D" w:rsidRPr="009A3942" w:rsidRDefault="00AC7B2D" w:rsidP="00D158AD">
      <w:pPr>
        <w:spacing w:line="240" w:lineRule="auto"/>
        <w:jc w:val="both"/>
        <w:rPr>
          <w:rFonts w:cs="Times New Roman"/>
          <w:bCs/>
          <w:szCs w:val="24"/>
          <w:lang w:bidi="ru-RU"/>
        </w:rPr>
      </w:pPr>
    </w:p>
    <w:p w:rsidR="00E610A4" w:rsidRPr="009A3942" w:rsidRDefault="00E610A4" w:rsidP="00E73134">
      <w:pPr>
        <w:spacing w:line="240" w:lineRule="auto"/>
        <w:rPr>
          <w:rFonts w:cs="Times New Roman"/>
          <w:bCs/>
          <w:szCs w:val="24"/>
          <w:lang w:bidi="ru-RU"/>
        </w:rPr>
      </w:pPr>
    </w:p>
    <w:p w:rsidR="00CE3079" w:rsidRPr="009A3942" w:rsidRDefault="00CE3079" w:rsidP="00E82B6B">
      <w:pPr>
        <w:spacing w:line="240" w:lineRule="auto"/>
        <w:jc w:val="center"/>
        <w:rPr>
          <w:rFonts w:cs="Times New Roman"/>
          <w:bCs/>
          <w:szCs w:val="24"/>
          <w:lang w:bidi="ru-RU"/>
        </w:rPr>
      </w:pPr>
    </w:p>
    <w:p w:rsidR="009E45F8" w:rsidRPr="009A3942" w:rsidRDefault="009E45F8"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D63D34" w:rsidRPr="009A3942" w:rsidRDefault="00D63D34" w:rsidP="00E82B6B">
      <w:pPr>
        <w:spacing w:line="240" w:lineRule="auto"/>
        <w:jc w:val="center"/>
        <w:rPr>
          <w:rFonts w:cs="Times New Roman"/>
          <w:bCs/>
          <w:szCs w:val="24"/>
          <w:lang w:bidi="ru-RU"/>
        </w:rPr>
      </w:pPr>
    </w:p>
    <w:p w:rsidR="005D6A80" w:rsidRPr="009A3942" w:rsidRDefault="005D6A8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9E02CE" w:rsidRPr="009A3942" w:rsidRDefault="009E02CE" w:rsidP="00E82B6B">
      <w:pPr>
        <w:spacing w:line="240" w:lineRule="auto"/>
        <w:jc w:val="center"/>
        <w:rPr>
          <w:rFonts w:cs="Times New Roman"/>
          <w:bCs/>
          <w:szCs w:val="24"/>
          <w:lang w:bidi="ru-RU"/>
        </w:rPr>
      </w:pPr>
    </w:p>
    <w:p w:rsidR="009E02CE" w:rsidRPr="009A3942" w:rsidRDefault="009E02CE"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E82B6B">
      <w:pPr>
        <w:spacing w:line="240" w:lineRule="auto"/>
        <w:jc w:val="center"/>
        <w:rPr>
          <w:rFonts w:cs="Times New Roman"/>
          <w:bCs/>
          <w:szCs w:val="24"/>
          <w:lang w:bidi="ru-RU"/>
        </w:rPr>
      </w:pPr>
    </w:p>
    <w:p w:rsidR="00D158AD" w:rsidRPr="009A3942" w:rsidRDefault="00D158AD" w:rsidP="00D158AD">
      <w:pPr>
        <w:spacing w:line="240" w:lineRule="auto"/>
        <w:rPr>
          <w:rFonts w:cs="Times New Roman"/>
          <w:bCs/>
          <w:szCs w:val="24"/>
          <w:lang w:bidi="ru-RU"/>
        </w:rPr>
      </w:pPr>
    </w:p>
    <w:p w:rsidR="00E43840" w:rsidRPr="009A3942" w:rsidRDefault="00E43840" w:rsidP="00E82B6B">
      <w:pPr>
        <w:spacing w:line="240" w:lineRule="auto"/>
        <w:jc w:val="center"/>
        <w:rPr>
          <w:rFonts w:cs="Times New Roman"/>
          <w:bCs/>
          <w:szCs w:val="24"/>
          <w:lang w:bidi="ru-RU"/>
        </w:rPr>
      </w:pPr>
    </w:p>
    <w:p w:rsidR="005D6A80" w:rsidRPr="009A3942" w:rsidRDefault="005D6A80" w:rsidP="005D6A80">
      <w:pPr>
        <w:spacing w:line="240" w:lineRule="auto"/>
        <w:jc w:val="both"/>
        <w:rPr>
          <w:rFonts w:cs="Times New Roman"/>
          <w:bCs/>
          <w:szCs w:val="24"/>
          <w:lang w:bidi="ru-RU"/>
        </w:rPr>
      </w:pPr>
    </w:p>
    <w:p w:rsidR="005D6A80" w:rsidRPr="009A3942" w:rsidRDefault="005D6A80" w:rsidP="005D6A80">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9A3942" w:rsidTr="00CD063E">
        <w:tc>
          <w:tcPr>
            <w:tcW w:w="9570" w:type="dxa"/>
            <w:tcBorders>
              <w:top w:val="nil"/>
              <w:bottom w:val="nil"/>
            </w:tcBorders>
            <w:shd w:val="clear" w:color="auto" w:fill="auto"/>
          </w:tcPr>
          <w:p w:rsidR="005D6A80" w:rsidRPr="009A3942" w:rsidRDefault="005D6A80" w:rsidP="00CD063E">
            <w:pPr>
              <w:spacing w:line="240" w:lineRule="auto"/>
              <w:ind w:firstLine="567"/>
              <w:rPr>
                <w:rFonts w:cs="Times New Roman"/>
                <w:szCs w:val="24"/>
              </w:rPr>
            </w:pPr>
          </w:p>
          <w:p w:rsidR="005D6A80" w:rsidRPr="009A3942" w:rsidRDefault="005D6A80" w:rsidP="00D158AD">
            <w:pPr>
              <w:shd w:val="clear" w:color="auto" w:fill="FFFFFF"/>
              <w:spacing w:line="240" w:lineRule="auto"/>
              <w:ind w:firstLine="567"/>
              <w:jc w:val="both"/>
              <w:rPr>
                <w:spacing w:val="1"/>
                <w:szCs w:val="24"/>
              </w:rPr>
            </w:pPr>
            <w:r w:rsidRPr="009A3942">
              <w:rPr>
                <w:rFonts w:cs="Times New Roman"/>
                <w:b/>
                <w:spacing w:val="1"/>
                <w:szCs w:val="24"/>
              </w:rPr>
              <w:t>Ключевые слова:</w:t>
            </w:r>
            <w:r w:rsidR="00D158AD" w:rsidRPr="009A3942">
              <w:rPr>
                <w:rFonts w:eastAsia="Times New Roman" w:cs="Times New Roman"/>
                <w:szCs w:val="24"/>
                <w:lang w:val="kk-KZ"/>
              </w:rPr>
              <w:t xml:space="preserve"> о</w:t>
            </w:r>
            <w:r w:rsidR="009E02CE" w:rsidRPr="009A3942">
              <w:rPr>
                <w:rFonts w:eastAsia="Times New Roman" w:cs="Times New Roman"/>
                <w:szCs w:val="24"/>
                <w:lang w:val="kk-KZ"/>
              </w:rPr>
              <w:t>сновные</w:t>
            </w:r>
            <w:r w:rsidR="00D158AD" w:rsidRPr="009A3942">
              <w:rPr>
                <w:rFonts w:eastAsia="Times New Roman" w:cs="Times New Roman"/>
                <w:szCs w:val="24"/>
                <w:lang w:val="kk-KZ"/>
              </w:rPr>
              <w:t xml:space="preserve"> </w:t>
            </w:r>
            <w:r w:rsidR="009E02CE" w:rsidRPr="009A3942">
              <w:rPr>
                <w:rFonts w:eastAsia="Times New Roman" w:cs="Times New Roman"/>
                <w:szCs w:val="24"/>
                <w:lang w:val="kk-KZ"/>
              </w:rPr>
              <w:t>фонды, основные</w:t>
            </w:r>
            <w:r w:rsidR="00D158AD" w:rsidRPr="009A3942">
              <w:rPr>
                <w:rFonts w:eastAsia="Times New Roman" w:cs="Times New Roman"/>
                <w:szCs w:val="24"/>
                <w:lang w:val="kk-KZ"/>
              </w:rPr>
              <w:t xml:space="preserve"> </w:t>
            </w:r>
            <w:r w:rsidR="009E02CE" w:rsidRPr="009A3942">
              <w:rPr>
                <w:rFonts w:eastAsia="Times New Roman" w:cs="Times New Roman"/>
                <w:szCs w:val="24"/>
                <w:lang w:val="kk-KZ"/>
              </w:rPr>
              <w:t>средства,</w:t>
            </w:r>
            <w:r w:rsidR="00D158AD" w:rsidRPr="009A3942">
              <w:rPr>
                <w:rFonts w:eastAsia="Times New Roman" w:cs="Times New Roman"/>
                <w:szCs w:val="24"/>
                <w:lang w:val="kk-KZ"/>
              </w:rPr>
              <w:t xml:space="preserve"> </w:t>
            </w:r>
            <w:r w:rsidR="009E02CE" w:rsidRPr="009A3942">
              <w:rPr>
                <w:rFonts w:eastAsia="Times New Roman" w:cs="Times New Roman"/>
                <w:szCs w:val="24"/>
                <w:lang w:val="kk-KZ"/>
              </w:rPr>
              <w:t>материальны</w:t>
            </w:r>
            <w:r w:rsidR="00D158AD" w:rsidRPr="009A3942">
              <w:rPr>
                <w:rFonts w:eastAsia="Times New Roman" w:cs="Times New Roman"/>
                <w:szCs w:val="24"/>
                <w:lang w:val="kk-KZ"/>
              </w:rPr>
              <w:t xml:space="preserve"> </w:t>
            </w:r>
            <w:r w:rsidR="009E02CE" w:rsidRPr="009A3942">
              <w:rPr>
                <w:rFonts w:eastAsia="Times New Roman" w:cs="Times New Roman"/>
                <w:szCs w:val="24"/>
                <w:lang w:val="kk-KZ"/>
              </w:rPr>
              <w:t>е</w:t>
            </w:r>
            <w:r w:rsidR="009E02CE" w:rsidRPr="009A3942">
              <w:rPr>
                <w:rFonts w:eastAsia="Times New Roman" w:cs="Times New Roman"/>
                <w:spacing w:val="-3"/>
                <w:szCs w:val="24"/>
                <w:lang w:val="kk-KZ"/>
              </w:rPr>
              <w:t xml:space="preserve">активы, </w:t>
            </w:r>
            <w:r w:rsidR="009E02CE" w:rsidRPr="009A3942">
              <w:rPr>
                <w:rFonts w:eastAsia="Times New Roman" w:cs="Times New Roman"/>
                <w:szCs w:val="24"/>
                <w:lang w:val="kk-KZ"/>
              </w:rPr>
              <w:t>нематериальные активы, здания, сооружения, машины и</w:t>
            </w:r>
            <w:r w:rsidR="00D158AD" w:rsidRPr="009A3942">
              <w:rPr>
                <w:rFonts w:eastAsia="Times New Roman" w:cs="Times New Roman"/>
                <w:szCs w:val="24"/>
                <w:lang w:val="kk-KZ"/>
              </w:rPr>
              <w:t xml:space="preserve"> </w:t>
            </w:r>
            <w:r w:rsidR="009E02CE" w:rsidRPr="009A3942">
              <w:rPr>
                <w:rFonts w:eastAsia="Times New Roman" w:cs="Times New Roman"/>
                <w:szCs w:val="24"/>
                <w:lang w:val="kk-KZ"/>
              </w:rPr>
              <w:t>оборудование</w:t>
            </w:r>
          </w:p>
        </w:tc>
      </w:tr>
      <w:tr w:rsidR="005D6A80" w:rsidRPr="009A3942" w:rsidTr="00CD063E">
        <w:tc>
          <w:tcPr>
            <w:tcW w:w="9570" w:type="dxa"/>
            <w:tcBorders>
              <w:top w:val="nil"/>
              <w:bottom w:val="single" w:sz="4" w:space="0" w:color="auto"/>
            </w:tcBorders>
            <w:shd w:val="clear" w:color="auto" w:fill="auto"/>
          </w:tcPr>
          <w:p w:rsidR="005D6A80" w:rsidRPr="009A3942" w:rsidRDefault="005D6A80" w:rsidP="00CD063E">
            <w:pPr>
              <w:spacing w:line="240" w:lineRule="auto"/>
              <w:ind w:firstLine="567"/>
              <w:rPr>
                <w:rFonts w:cs="Times New Roman"/>
                <w:b/>
                <w:spacing w:val="-2"/>
                <w:szCs w:val="24"/>
              </w:rPr>
            </w:pPr>
          </w:p>
        </w:tc>
      </w:tr>
    </w:tbl>
    <w:p w:rsidR="005D6A80" w:rsidRPr="009A3942" w:rsidRDefault="005D6A80" w:rsidP="005D6A80">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9A3942" w:rsidTr="00CD063E">
        <w:tc>
          <w:tcPr>
            <w:tcW w:w="9570" w:type="dxa"/>
            <w:tcBorders>
              <w:top w:val="nil"/>
              <w:bottom w:val="nil"/>
            </w:tcBorders>
            <w:shd w:val="clear" w:color="auto" w:fill="auto"/>
          </w:tcPr>
          <w:p w:rsidR="005D6A80" w:rsidRPr="009A3942" w:rsidRDefault="005D6A80" w:rsidP="00CD063E">
            <w:pPr>
              <w:spacing w:line="240" w:lineRule="auto"/>
              <w:ind w:firstLine="567"/>
              <w:rPr>
                <w:rFonts w:cs="Times New Roman"/>
                <w:szCs w:val="24"/>
              </w:rPr>
            </w:pPr>
          </w:p>
          <w:p w:rsidR="005D6A80" w:rsidRPr="009A3942" w:rsidRDefault="009E02CE" w:rsidP="00CD063E">
            <w:pPr>
              <w:shd w:val="clear" w:color="auto" w:fill="FFFFFF"/>
              <w:spacing w:line="240" w:lineRule="auto"/>
              <w:ind w:firstLine="567"/>
              <w:jc w:val="both"/>
              <w:rPr>
                <w:spacing w:val="1"/>
                <w:szCs w:val="24"/>
              </w:rPr>
            </w:pPr>
            <w:r w:rsidRPr="009A3942">
              <w:rPr>
                <w:rFonts w:cs="Times New Roman"/>
                <w:b/>
                <w:spacing w:val="1"/>
                <w:szCs w:val="24"/>
              </w:rPr>
              <w:t>Ключевые слова:</w:t>
            </w:r>
            <w:r w:rsidRPr="009A3942">
              <w:rPr>
                <w:rFonts w:eastAsia="Times New Roman" w:cs="Times New Roman"/>
                <w:szCs w:val="24"/>
                <w:lang w:val="kk-KZ"/>
              </w:rPr>
              <w:t>основныефонды, основные</w:t>
            </w:r>
            <w:r w:rsidR="00D158AD" w:rsidRPr="009A3942">
              <w:rPr>
                <w:rFonts w:eastAsia="Times New Roman" w:cs="Times New Roman"/>
                <w:szCs w:val="24"/>
                <w:lang w:val="kk-KZ"/>
              </w:rPr>
              <w:t xml:space="preserve"> </w:t>
            </w:r>
            <w:r w:rsidRPr="009A3942">
              <w:rPr>
                <w:rFonts w:eastAsia="Times New Roman" w:cs="Times New Roman"/>
                <w:szCs w:val="24"/>
                <w:lang w:val="kk-KZ"/>
              </w:rPr>
              <w:t>средства,</w:t>
            </w:r>
            <w:r w:rsidR="00D158AD" w:rsidRPr="009A3942">
              <w:rPr>
                <w:rFonts w:eastAsia="Times New Roman" w:cs="Times New Roman"/>
                <w:szCs w:val="24"/>
                <w:lang w:val="kk-KZ"/>
              </w:rPr>
              <w:t xml:space="preserve"> </w:t>
            </w:r>
            <w:r w:rsidRPr="009A3942">
              <w:rPr>
                <w:rFonts w:eastAsia="Times New Roman" w:cs="Times New Roman"/>
                <w:szCs w:val="24"/>
                <w:lang w:val="kk-KZ"/>
              </w:rPr>
              <w:t>материальные</w:t>
            </w:r>
            <w:r w:rsidR="00D158AD" w:rsidRPr="009A3942">
              <w:rPr>
                <w:rFonts w:eastAsia="Times New Roman" w:cs="Times New Roman"/>
                <w:szCs w:val="24"/>
                <w:lang w:val="kk-KZ"/>
              </w:rPr>
              <w:t xml:space="preserve"> </w:t>
            </w:r>
            <w:r w:rsidRPr="009A3942">
              <w:rPr>
                <w:rFonts w:eastAsia="Times New Roman" w:cs="Times New Roman"/>
                <w:spacing w:val="-3"/>
                <w:szCs w:val="24"/>
                <w:lang w:val="kk-KZ"/>
              </w:rPr>
              <w:t xml:space="preserve">активы, </w:t>
            </w:r>
            <w:r w:rsidRPr="009A3942">
              <w:rPr>
                <w:rFonts w:eastAsia="Times New Roman" w:cs="Times New Roman"/>
                <w:szCs w:val="24"/>
                <w:lang w:val="kk-KZ"/>
              </w:rPr>
              <w:t>нематериальные активы, здания, сооружения, машины и</w:t>
            </w:r>
            <w:r w:rsidR="00D158AD" w:rsidRPr="009A3942">
              <w:rPr>
                <w:rFonts w:eastAsia="Times New Roman" w:cs="Times New Roman"/>
                <w:szCs w:val="24"/>
                <w:lang w:val="kk-KZ"/>
              </w:rPr>
              <w:t xml:space="preserve"> </w:t>
            </w:r>
            <w:r w:rsidRPr="009A3942">
              <w:rPr>
                <w:rFonts w:eastAsia="Times New Roman" w:cs="Times New Roman"/>
                <w:szCs w:val="24"/>
                <w:lang w:val="kk-KZ"/>
              </w:rPr>
              <w:t>оборудование</w:t>
            </w:r>
          </w:p>
        </w:tc>
      </w:tr>
      <w:tr w:rsidR="005D6A80" w:rsidRPr="009A3942" w:rsidTr="00CD063E">
        <w:tc>
          <w:tcPr>
            <w:tcW w:w="9570" w:type="dxa"/>
            <w:tcBorders>
              <w:top w:val="nil"/>
              <w:bottom w:val="single" w:sz="4" w:space="0" w:color="auto"/>
            </w:tcBorders>
            <w:shd w:val="clear" w:color="auto" w:fill="auto"/>
          </w:tcPr>
          <w:p w:rsidR="005D6A80" w:rsidRPr="009A3942" w:rsidRDefault="005D6A80" w:rsidP="00CD063E">
            <w:pPr>
              <w:spacing w:line="240" w:lineRule="auto"/>
              <w:ind w:firstLine="567"/>
              <w:rPr>
                <w:rFonts w:cs="Times New Roman"/>
                <w:b/>
                <w:spacing w:val="-2"/>
                <w:szCs w:val="24"/>
              </w:rPr>
            </w:pPr>
          </w:p>
        </w:tc>
      </w:tr>
    </w:tbl>
    <w:p w:rsidR="00D63D34" w:rsidRPr="009A3942" w:rsidRDefault="00D63D34" w:rsidP="00E82B6B">
      <w:pPr>
        <w:spacing w:line="240" w:lineRule="auto"/>
        <w:jc w:val="center"/>
        <w:rPr>
          <w:rFonts w:cs="Times New Roman"/>
          <w:bCs/>
          <w:szCs w:val="24"/>
          <w:lang w:bidi="ru-RU"/>
        </w:rPr>
      </w:pPr>
    </w:p>
    <w:p w:rsidR="00521833" w:rsidRPr="009A3942" w:rsidRDefault="00521833" w:rsidP="00E82B6B">
      <w:pPr>
        <w:spacing w:line="240" w:lineRule="auto"/>
        <w:jc w:val="center"/>
        <w:rPr>
          <w:rFonts w:cs="Times New Roman"/>
          <w:bCs/>
          <w:szCs w:val="24"/>
          <w:lang w:bidi="ru-RU"/>
        </w:rPr>
      </w:pPr>
    </w:p>
    <w:p w:rsidR="00482D98" w:rsidRPr="009A3942" w:rsidRDefault="009E45F8" w:rsidP="003C2082">
      <w:pPr>
        <w:spacing w:line="240" w:lineRule="auto"/>
        <w:ind w:firstLine="709"/>
        <w:jc w:val="both"/>
        <w:rPr>
          <w:rFonts w:cs="Times New Roman"/>
          <w:bCs/>
          <w:szCs w:val="24"/>
          <w:lang w:bidi="ru-RU"/>
        </w:rPr>
      </w:pPr>
      <w:r w:rsidRPr="009A3942">
        <w:rPr>
          <w:rFonts w:cs="Times New Roman"/>
          <w:bCs/>
          <w:szCs w:val="24"/>
          <w:lang w:bidi="ru-RU"/>
        </w:rPr>
        <w:t xml:space="preserve">РАЗРАБОТЧИК: </w:t>
      </w:r>
    </w:p>
    <w:p w:rsidR="009E45F8" w:rsidRPr="009A3942" w:rsidRDefault="00C06F66" w:rsidP="003C2082">
      <w:pPr>
        <w:spacing w:line="240" w:lineRule="auto"/>
        <w:ind w:firstLine="709"/>
        <w:jc w:val="both"/>
        <w:rPr>
          <w:rFonts w:cs="Times New Roman"/>
          <w:b/>
          <w:bCs/>
          <w:szCs w:val="24"/>
          <w:lang w:val="kk-KZ" w:bidi="ru-RU"/>
        </w:rPr>
      </w:pPr>
      <w:r w:rsidRPr="009A3942">
        <w:rPr>
          <w:rFonts w:cs="Times New Roman"/>
          <w:b/>
          <w:bCs/>
          <w:szCs w:val="24"/>
          <w:lang w:val="kk-KZ" w:bidi="ru-RU"/>
        </w:rPr>
        <w:t>Рабочая группа по разработке проекта национального классификатора Республики Казахстан НК РК 12 «Классификатор основных фондов»</w:t>
      </w:r>
    </w:p>
    <w:p w:rsidR="009E45F8" w:rsidRPr="009A3942" w:rsidRDefault="009E45F8" w:rsidP="003C2082">
      <w:pPr>
        <w:spacing w:line="240" w:lineRule="auto"/>
        <w:ind w:firstLine="709"/>
        <w:jc w:val="both"/>
        <w:rPr>
          <w:rFonts w:cs="Times New Roman"/>
          <w:b/>
          <w:bCs/>
          <w:szCs w:val="24"/>
          <w:lang w:bidi="ru-RU"/>
        </w:rPr>
      </w:pPr>
    </w:p>
    <w:p w:rsidR="009E45F8" w:rsidRPr="009A3942" w:rsidRDefault="009E45F8" w:rsidP="003C2082">
      <w:pPr>
        <w:spacing w:line="240" w:lineRule="auto"/>
        <w:ind w:firstLine="709"/>
        <w:jc w:val="both"/>
        <w:rPr>
          <w:rFonts w:cs="Times New Roman"/>
          <w:b/>
          <w:bCs/>
          <w:szCs w:val="24"/>
          <w:lang w:bidi="ru-RU"/>
        </w:rPr>
      </w:pPr>
    </w:p>
    <w:p w:rsidR="009E02CE" w:rsidRPr="009A3942" w:rsidRDefault="00C06F66" w:rsidP="003C2082">
      <w:pPr>
        <w:spacing w:line="240" w:lineRule="auto"/>
        <w:ind w:firstLine="709"/>
        <w:jc w:val="both"/>
        <w:rPr>
          <w:rFonts w:cs="Times New Roman"/>
          <w:b/>
          <w:bCs/>
          <w:szCs w:val="24"/>
          <w:lang w:val="kk-KZ" w:bidi="ru-RU"/>
        </w:rPr>
      </w:pPr>
      <w:r w:rsidRPr="009A3942">
        <w:rPr>
          <w:rFonts w:cs="Times New Roman"/>
          <w:b/>
          <w:bCs/>
          <w:szCs w:val="24"/>
          <w:lang w:val="kk-KZ" w:bidi="ru-RU"/>
        </w:rPr>
        <w:t>Руководитель Рабочей группы</w:t>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t>И. Хамитов</w:t>
      </w:r>
    </w:p>
    <w:p w:rsidR="00C06F66" w:rsidRPr="009A3942" w:rsidRDefault="00C06F66" w:rsidP="003C2082">
      <w:pPr>
        <w:spacing w:line="240" w:lineRule="auto"/>
        <w:ind w:firstLine="709"/>
        <w:jc w:val="both"/>
        <w:rPr>
          <w:rFonts w:cs="Times New Roman"/>
          <w:b/>
          <w:bCs/>
          <w:szCs w:val="24"/>
          <w:lang w:val="kk-KZ" w:bidi="ru-RU"/>
        </w:rPr>
      </w:pPr>
    </w:p>
    <w:p w:rsidR="00C06F66" w:rsidRPr="009A3942" w:rsidRDefault="00C06F66" w:rsidP="003C2082">
      <w:pPr>
        <w:spacing w:line="240" w:lineRule="auto"/>
        <w:ind w:firstLine="709"/>
        <w:jc w:val="both"/>
        <w:rPr>
          <w:rFonts w:cs="Times New Roman"/>
          <w:b/>
          <w:bCs/>
          <w:szCs w:val="24"/>
          <w:lang w:val="kk-KZ" w:bidi="ru-RU"/>
        </w:rPr>
      </w:pPr>
    </w:p>
    <w:p w:rsidR="00C06F66" w:rsidRPr="009E02CE" w:rsidRDefault="00C06F66" w:rsidP="003C2082">
      <w:pPr>
        <w:spacing w:line="240" w:lineRule="auto"/>
        <w:ind w:firstLine="709"/>
        <w:jc w:val="both"/>
        <w:rPr>
          <w:rFonts w:cs="Times New Roman"/>
          <w:b/>
          <w:bCs/>
          <w:szCs w:val="24"/>
          <w:lang w:val="kk-KZ" w:bidi="ru-RU"/>
        </w:rPr>
      </w:pPr>
      <w:r w:rsidRPr="009A3942">
        <w:rPr>
          <w:rFonts w:cs="Times New Roman"/>
          <w:b/>
          <w:bCs/>
          <w:szCs w:val="24"/>
          <w:lang w:val="kk-KZ" w:bidi="ru-RU"/>
        </w:rPr>
        <w:t xml:space="preserve">Секретарь </w:t>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r>
      <w:r w:rsidRPr="009A3942">
        <w:rPr>
          <w:rFonts w:cs="Times New Roman"/>
          <w:b/>
          <w:bCs/>
          <w:szCs w:val="24"/>
          <w:lang w:val="kk-KZ" w:bidi="ru-RU"/>
        </w:rPr>
        <w:tab/>
        <w:t>Т. Абишев</w:t>
      </w:r>
    </w:p>
    <w:sectPr w:rsidR="00C06F66" w:rsidRPr="009E02CE" w:rsidSect="009F2688">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28E" w:rsidRDefault="00C4128E" w:rsidP="0069629D">
      <w:pPr>
        <w:spacing w:line="240" w:lineRule="auto"/>
      </w:pPr>
      <w:r>
        <w:separator/>
      </w:r>
    </w:p>
  </w:endnote>
  <w:endnote w:type="continuationSeparator" w:id="0">
    <w:p w:rsidR="00C4128E" w:rsidRDefault="00C4128E"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10 Pitch">
    <w:altName w:val="Courier New"/>
    <w:panose1 w:val="00000000000000000000"/>
    <w:charset w:val="00"/>
    <w:family w:val="modern"/>
    <w:notTrueType/>
    <w:pitch w:val="fixed"/>
    <w:sig w:usb0="00000003" w:usb1="00000000" w:usb2="00000000" w:usb3="00000000" w:csb0="00000001" w:csb1="00000000"/>
  </w:font>
  <w:font w:name="Arial-BoldMT">
    <w:altName w:val="Arial"/>
    <w:panose1 w:val="00000000000000000000"/>
    <w:charset w:val="00"/>
    <w:family w:val="swiss"/>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420254"/>
      <w:docPartObj>
        <w:docPartGallery w:val="Page Numbers (Bottom of Page)"/>
        <w:docPartUnique/>
      </w:docPartObj>
    </w:sdtPr>
    <w:sdtEndPr>
      <w:rPr>
        <w:rFonts w:cs="Times New Roman"/>
      </w:rPr>
    </w:sdtEndPr>
    <w:sdtContent>
      <w:p w:rsidR="00C4128E" w:rsidRPr="00B72EA9" w:rsidRDefault="00C4128E" w:rsidP="00B72EA9">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9A3942">
          <w:rPr>
            <w:rFonts w:cs="Times New Roman"/>
            <w:noProof/>
            <w:szCs w:val="24"/>
          </w:rPr>
          <w:t>70</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232138"/>
      <w:docPartObj>
        <w:docPartGallery w:val="Page Numbers (Bottom of Page)"/>
        <w:docPartUnique/>
      </w:docPartObj>
    </w:sdtPr>
    <w:sdtEndPr>
      <w:rPr>
        <w:rFonts w:cs="Times New Roman"/>
        <w:szCs w:val="24"/>
      </w:rPr>
    </w:sdtEndPr>
    <w:sdtContent>
      <w:p w:rsidR="00C4128E" w:rsidRPr="00B72EA9" w:rsidRDefault="00C4128E" w:rsidP="00B72EA9">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9A3942">
          <w:rPr>
            <w:rFonts w:cs="Times New Roman"/>
            <w:noProof/>
            <w:szCs w:val="24"/>
          </w:rPr>
          <w:t>71</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253866"/>
      <w:docPartObj>
        <w:docPartGallery w:val="Page Numbers (Bottom of Page)"/>
        <w:docPartUnique/>
      </w:docPartObj>
    </w:sdtPr>
    <w:sdtEndPr/>
    <w:sdtContent>
      <w:p w:rsidR="00C4128E" w:rsidRDefault="00C4128E" w:rsidP="00C06F66">
        <w:pPr>
          <w:pStyle w:val="a5"/>
          <w:jc w:val="right"/>
        </w:pPr>
        <w:r>
          <w:fldChar w:fldCharType="begin"/>
        </w:r>
        <w:r>
          <w:instrText>PAGE   \* MERGEFORMAT</w:instrText>
        </w:r>
        <w:r>
          <w:fldChar w:fldCharType="separate"/>
        </w:r>
        <w:r w:rsidR="009A3942">
          <w:rPr>
            <w:noProof/>
          </w:rPr>
          <w:t>1</w:t>
        </w:r>
        <w:r>
          <w:fldChar w:fldCharType="end"/>
        </w:r>
      </w:p>
    </w:sdtContent>
  </w:sdt>
  <w:p w:rsidR="00C4128E" w:rsidRPr="00B72EA9" w:rsidRDefault="00C4128E" w:rsidP="00B72EA9">
    <w:pPr>
      <w:suppressAutoHyphens/>
      <w:spacing w:line="240" w:lineRule="auto"/>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28E" w:rsidRDefault="00C4128E" w:rsidP="0069629D">
      <w:pPr>
        <w:spacing w:line="240" w:lineRule="auto"/>
      </w:pPr>
      <w:r>
        <w:separator/>
      </w:r>
    </w:p>
  </w:footnote>
  <w:footnote w:type="continuationSeparator" w:id="0">
    <w:p w:rsidR="00C4128E" w:rsidRDefault="00C4128E"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28E" w:rsidRPr="00913A40" w:rsidRDefault="00C4128E" w:rsidP="001D08F0">
    <w:pPr>
      <w:pStyle w:val="a3"/>
      <w:ind w:firstLine="567"/>
      <w:rPr>
        <w:rFonts w:cs="Times New Roman"/>
        <w:b/>
        <w:bCs/>
        <w:szCs w:val="24"/>
      </w:rPr>
    </w:pPr>
    <w:r>
      <w:rPr>
        <w:rFonts w:cs="Times New Roman"/>
        <w:b/>
        <w:bCs/>
        <w:szCs w:val="24"/>
      </w:rPr>
      <w:t>НК</w:t>
    </w:r>
    <w:r w:rsidRPr="00913A40">
      <w:rPr>
        <w:rFonts w:cs="Times New Roman"/>
        <w:b/>
        <w:bCs/>
        <w:szCs w:val="24"/>
      </w:rPr>
      <w:t xml:space="preserve"> РК</w:t>
    </w:r>
    <w:r>
      <w:rPr>
        <w:rFonts w:cs="Times New Roman"/>
        <w:b/>
        <w:bCs/>
        <w:szCs w:val="24"/>
      </w:rPr>
      <w:t xml:space="preserve"> 12</w:t>
    </w:r>
  </w:p>
  <w:p w:rsidR="00C4128E" w:rsidRPr="00B72EA9" w:rsidRDefault="00C4128E" w:rsidP="00B72EA9">
    <w:pPr>
      <w:pStyle w:val="a3"/>
      <w:ind w:firstLine="567"/>
      <w:rPr>
        <w:rFonts w:cs="Times New Roman"/>
        <w:i/>
        <w:szCs w:val="24"/>
        <w:lang w:val="kk-KZ"/>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28E" w:rsidRPr="008B312D" w:rsidRDefault="00C4128E" w:rsidP="008776A4">
    <w:pPr>
      <w:pStyle w:val="a3"/>
      <w:jc w:val="right"/>
      <w:rPr>
        <w:rFonts w:cs="Times New Roman"/>
        <w:b/>
        <w:bCs/>
        <w:szCs w:val="24"/>
        <w:lang w:val="kk-KZ"/>
      </w:rPr>
    </w:pPr>
    <w:r>
      <w:rPr>
        <w:rFonts w:cs="Times New Roman"/>
        <w:b/>
        <w:bCs/>
        <w:szCs w:val="24"/>
      </w:rPr>
      <w:t>НК</w:t>
    </w:r>
    <w:r w:rsidRPr="00913A40">
      <w:rPr>
        <w:rFonts w:cs="Times New Roman"/>
        <w:b/>
        <w:bCs/>
        <w:szCs w:val="24"/>
      </w:rPr>
      <w:t xml:space="preserve"> РК</w:t>
    </w:r>
    <w:r>
      <w:rPr>
        <w:rFonts w:cs="Times New Roman"/>
        <w:b/>
        <w:bCs/>
        <w:szCs w:val="24"/>
        <w:lang w:val="kk-KZ"/>
      </w:rPr>
      <w:t xml:space="preserve"> 12</w:t>
    </w:r>
  </w:p>
  <w:p w:rsidR="00C4128E" w:rsidRPr="00B72EA9" w:rsidRDefault="00C4128E" w:rsidP="00B72EA9">
    <w:pPr>
      <w:pStyle w:val="a3"/>
      <w:jc w:val="right"/>
      <w:rPr>
        <w:rFonts w:cs="Times New Roman"/>
        <w:i/>
        <w:szCs w:val="24"/>
        <w:lang w:val="kk-KZ"/>
      </w:rPr>
    </w:pPr>
    <w:r>
      <w:rPr>
        <w:rFonts w:cs="Times New Roman"/>
        <w:bCs/>
        <w:i/>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28E" w:rsidRPr="00913A40" w:rsidRDefault="00C4128E" w:rsidP="00C06F66">
    <w:pPr>
      <w:pStyle w:val="a3"/>
      <w:jc w:val="right"/>
      <w:rPr>
        <w:rFonts w:cs="Times New Roman"/>
        <w:b/>
        <w:bCs/>
        <w:szCs w:val="24"/>
      </w:rPr>
    </w:pPr>
    <w:r>
      <w:rPr>
        <w:rFonts w:cs="Times New Roman"/>
        <w:b/>
        <w:bCs/>
        <w:szCs w:val="24"/>
      </w:rPr>
      <w:t>НК РК 12</w:t>
    </w:r>
  </w:p>
  <w:p w:rsidR="00C4128E" w:rsidRPr="00B72EA9" w:rsidRDefault="00C4128E" w:rsidP="00C06F66">
    <w:pPr>
      <w:pStyle w:val="a3"/>
      <w:jc w:val="right"/>
      <w:rPr>
        <w:rFonts w:cs="Times New Roman"/>
        <w:i/>
        <w:szCs w:val="24"/>
        <w:lang w:val="kk-KZ"/>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6D0E"/>
    <w:multiLevelType w:val="hybridMultilevel"/>
    <w:tmpl w:val="E99C9914"/>
    <w:lvl w:ilvl="0" w:tplc="135E3F70">
      <w:numFmt w:val="bullet"/>
      <w:lvlText w:val="-"/>
      <w:lvlJc w:val="left"/>
      <w:pPr>
        <w:ind w:left="1942" w:hanging="141"/>
      </w:pPr>
      <w:rPr>
        <w:rFonts w:ascii="Times New Roman" w:eastAsia="Times New Roman" w:hAnsi="Times New Roman" w:cs="Times New Roman" w:hint="default"/>
        <w:spacing w:val="-2"/>
        <w:w w:val="100"/>
        <w:sz w:val="24"/>
        <w:szCs w:val="24"/>
        <w:lang w:val="kk-KZ" w:eastAsia="en-US" w:bidi="ar-SA"/>
      </w:rPr>
    </w:lvl>
    <w:lvl w:ilvl="1" w:tplc="25F209DA">
      <w:numFmt w:val="bullet"/>
      <w:lvlText w:val="•"/>
      <w:lvlJc w:val="left"/>
      <w:pPr>
        <w:ind w:left="2796" w:hanging="141"/>
      </w:pPr>
      <w:rPr>
        <w:rFonts w:hint="default"/>
        <w:lang w:val="kk-KZ" w:eastAsia="en-US" w:bidi="ar-SA"/>
      </w:rPr>
    </w:lvl>
    <w:lvl w:ilvl="2" w:tplc="40128134">
      <w:numFmt w:val="bullet"/>
      <w:lvlText w:val="•"/>
      <w:lvlJc w:val="left"/>
      <w:pPr>
        <w:ind w:left="3652" w:hanging="141"/>
      </w:pPr>
      <w:rPr>
        <w:rFonts w:hint="default"/>
        <w:lang w:val="kk-KZ" w:eastAsia="en-US" w:bidi="ar-SA"/>
      </w:rPr>
    </w:lvl>
    <w:lvl w:ilvl="3" w:tplc="42A4042E">
      <w:numFmt w:val="bullet"/>
      <w:lvlText w:val="•"/>
      <w:lvlJc w:val="left"/>
      <w:pPr>
        <w:ind w:left="4509" w:hanging="141"/>
      </w:pPr>
      <w:rPr>
        <w:rFonts w:hint="default"/>
        <w:lang w:val="kk-KZ" w:eastAsia="en-US" w:bidi="ar-SA"/>
      </w:rPr>
    </w:lvl>
    <w:lvl w:ilvl="4" w:tplc="C1C4EDB2">
      <w:numFmt w:val="bullet"/>
      <w:lvlText w:val="•"/>
      <w:lvlJc w:val="left"/>
      <w:pPr>
        <w:ind w:left="5365" w:hanging="141"/>
      </w:pPr>
      <w:rPr>
        <w:rFonts w:hint="default"/>
        <w:lang w:val="kk-KZ" w:eastAsia="en-US" w:bidi="ar-SA"/>
      </w:rPr>
    </w:lvl>
    <w:lvl w:ilvl="5" w:tplc="7562A606">
      <w:numFmt w:val="bullet"/>
      <w:lvlText w:val="•"/>
      <w:lvlJc w:val="left"/>
      <w:pPr>
        <w:ind w:left="6222" w:hanging="141"/>
      </w:pPr>
      <w:rPr>
        <w:rFonts w:hint="default"/>
        <w:lang w:val="kk-KZ" w:eastAsia="en-US" w:bidi="ar-SA"/>
      </w:rPr>
    </w:lvl>
    <w:lvl w:ilvl="6" w:tplc="C9C66F04">
      <w:numFmt w:val="bullet"/>
      <w:lvlText w:val="•"/>
      <w:lvlJc w:val="left"/>
      <w:pPr>
        <w:ind w:left="7078" w:hanging="141"/>
      </w:pPr>
      <w:rPr>
        <w:rFonts w:hint="default"/>
        <w:lang w:val="kk-KZ" w:eastAsia="en-US" w:bidi="ar-SA"/>
      </w:rPr>
    </w:lvl>
    <w:lvl w:ilvl="7" w:tplc="62D86780">
      <w:numFmt w:val="bullet"/>
      <w:lvlText w:val="•"/>
      <w:lvlJc w:val="left"/>
      <w:pPr>
        <w:ind w:left="7935" w:hanging="141"/>
      </w:pPr>
      <w:rPr>
        <w:rFonts w:hint="default"/>
        <w:lang w:val="kk-KZ" w:eastAsia="en-US" w:bidi="ar-SA"/>
      </w:rPr>
    </w:lvl>
    <w:lvl w:ilvl="8" w:tplc="1BAE4450">
      <w:numFmt w:val="bullet"/>
      <w:lvlText w:val="•"/>
      <w:lvlJc w:val="left"/>
      <w:pPr>
        <w:ind w:left="8791" w:hanging="141"/>
      </w:pPr>
      <w:rPr>
        <w:rFonts w:hint="default"/>
        <w:lang w:val="kk-KZ" w:eastAsia="en-US" w:bidi="ar-SA"/>
      </w:rPr>
    </w:lvl>
  </w:abstractNum>
  <w:abstractNum w:abstractNumId="1">
    <w:nsid w:val="01607159"/>
    <w:multiLevelType w:val="hybridMultilevel"/>
    <w:tmpl w:val="4A58671A"/>
    <w:lvl w:ilvl="0" w:tplc="E2B4A0AA">
      <w:numFmt w:val="bullet"/>
      <w:lvlText w:val="-"/>
      <w:lvlJc w:val="left"/>
      <w:pPr>
        <w:ind w:left="284" w:hanging="360"/>
      </w:pPr>
      <w:rPr>
        <w:rFonts w:ascii="Times New Roman" w:eastAsia="Times New Roman" w:hAnsi="Times New Roman" w:cs="Times New Roman" w:hint="default"/>
        <w:spacing w:val="-20"/>
        <w:w w:val="100"/>
        <w:sz w:val="24"/>
        <w:szCs w:val="24"/>
        <w:lang w:val="kk-KZ" w:eastAsia="kk-KZ" w:bidi="kk-KZ"/>
      </w:rPr>
    </w:lvl>
    <w:lvl w:ilvl="1" w:tplc="047EC732">
      <w:numFmt w:val="bullet"/>
      <w:lvlText w:val="•"/>
      <w:lvlJc w:val="left"/>
      <w:pPr>
        <w:ind w:left="1044" w:hanging="360"/>
      </w:pPr>
      <w:rPr>
        <w:rFonts w:hint="default"/>
        <w:lang w:val="kk-KZ" w:eastAsia="kk-KZ" w:bidi="kk-KZ"/>
      </w:rPr>
    </w:lvl>
    <w:lvl w:ilvl="2" w:tplc="855A62DA">
      <w:numFmt w:val="bullet"/>
      <w:lvlText w:val="•"/>
      <w:lvlJc w:val="left"/>
      <w:pPr>
        <w:ind w:left="1809" w:hanging="360"/>
      </w:pPr>
      <w:rPr>
        <w:rFonts w:hint="default"/>
        <w:lang w:val="kk-KZ" w:eastAsia="kk-KZ" w:bidi="kk-KZ"/>
      </w:rPr>
    </w:lvl>
    <w:lvl w:ilvl="3" w:tplc="A6021B02">
      <w:numFmt w:val="bullet"/>
      <w:lvlText w:val="•"/>
      <w:lvlJc w:val="left"/>
      <w:pPr>
        <w:ind w:left="2573" w:hanging="360"/>
      </w:pPr>
      <w:rPr>
        <w:rFonts w:hint="default"/>
        <w:lang w:val="kk-KZ" w:eastAsia="kk-KZ" w:bidi="kk-KZ"/>
      </w:rPr>
    </w:lvl>
    <w:lvl w:ilvl="4" w:tplc="A296C1DE">
      <w:numFmt w:val="bullet"/>
      <w:lvlText w:val="•"/>
      <w:lvlJc w:val="left"/>
      <w:pPr>
        <w:ind w:left="3338" w:hanging="360"/>
      </w:pPr>
      <w:rPr>
        <w:rFonts w:hint="default"/>
        <w:lang w:val="kk-KZ" w:eastAsia="kk-KZ" w:bidi="kk-KZ"/>
      </w:rPr>
    </w:lvl>
    <w:lvl w:ilvl="5" w:tplc="14DC8F4A">
      <w:numFmt w:val="bullet"/>
      <w:lvlText w:val="•"/>
      <w:lvlJc w:val="left"/>
      <w:pPr>
        <w:ind w:left="4103" w:hanging="360"/>
      </w:pPr>
      <w:rPr>
        <w:rFonts w:hint="default"/>
        <w:lang w:val="kk-KZ" w:eastAsia="kk-KZ" w:bidi="kk-KZ"/>
      </w:rPr>
    </w:lvl>
    <w:lvl w:ilvl="6" w:tplc="B25286E4">
      <w:numFmt w:val="bullet"/>
      <w:lvlText w:val="•"/>
      <w:lvlJc w:val="left"/>
      <w:pPr>
        <w:ind w:left="4867" w:hanging="360"/>
      </w:pPr>
      <w:rPr>
        <w:rFonts w:hint="default"/>
        <w:lang w:val="kk-KZ" w:eastAsia="kk-KZ" w:bidi="kk-KZ"/>
      </w:rPr>
    </w:lvl>
    <w:lvl w:ilvl="7" w:tplc="5822A3E0">
      <w:numFmt w:val="bullet"/>
      <w:lvlText w:val="•"/>
      <w:lvlJc w:val="left"/>
      <w:pPr>
        <w:ind w:left="5632" w:hanging="360"/>
      </w:pPr>
      <w:rPr>
        <w:rFonts w:hint="default"/>
        <w:lang w:val="kk-KZ" w:eastAsia="kk-KZ" w:bidi="kk-KZ"/>
      </w:rPr>
    </w:lvl>
    <w:lvl w:ilvl="8" w:tplc="4FCEF486">
      <w:numFmt w:val="bullet"/>
      <w:lvlText w:val="•"/>
      <w:lvlJc w:val="left"/>
      <w:pPr>
        <w:ind w:left="6396" w:hanging="360"/>
      </w:pPr>
      <w:rPr>
        <w:rFonts w:hint="default"/>
        <w:lang w:val="kk-KZ" w:eastAsia="kk-KZ" w:bidi="kk-KZ"/>
      </w:rPr>
    </w:lvl>
  </w:abstractNum>
  <w:abstractNum w:abstractNumId="2">
    <w:nsid w:val="0357581D"/>
    <w:multiLevelType w:val="hybridMultilevel"/>
    <w:tmpl w:val="1F706718"/>
    <w:lvl w:ilvl="0" w:tplc="787EE598">
      <w:numFmt w:val="bullet"/>
      <w:lvlText w:val="-"/>
      <w:lvlJc w:val="left"/>
      <w:pPr>
        <w:ind w:left="159" w:hanging="224"/>
      </w:pPr>
      <w:rPr>
        <w:rFonts w:ascii="Times New Roman" w:eastAsia="Times New Roman" w:hAnsi="Times New Roman" w:cs="Times New Roman" w:hint="default"/>
        <w:spacing w:val="-8"/>
        <w:w w:val="100"/>
        <w:sz w:val="24"/>
        <w:szCs w:val="24"/>
        <w:lang w:val="kk-KZ" w:eastAsia="kk-KZ" w:bidi="kk-KZ"/>
      </w:rPr>
    </w:lvl>
    <w:lvl w:ilvl="1" w:tplc="B2423CFC">
      <w:numFmt w:val="bullet"/>
      <w:lvlText w:val="•"/>
      <w:lvlJc w:val="left"/>
      <w:pPr>
        <w:ind w:left="966" w:hanging="224"/>
      </w:pPr>
      <w:rPr>
        <w:rFonts w:hint="default"/>
        <w:lang w:val="kk-KZ" w:eastAsia="kk-KZ" w:bidi="kk-KZ"/>
      </w:rPr>
    </w:lvl>
    <w:lvl w:ilvl="2" w:tplc="DB76C9C8">
      <w:numFmt w:val="bullet"/>
      <w:lvlText w:val="•"/>
      <w:lvlJc w:val="left"/>
      <w:pPr>
        <w:ind w:left="1773" w:hanging="224"/>
      </w:pPr>
      <w:rPr>
        <w:rFonts w:hint="default"/>
        <w:lang w:val="kk-KZ" w:eastAsia="kk-KZ" w:bidi="kk-KZ"/>
      </w:rPr>
    </w:lvl>
    <w:lvl w:ilvl="3" w:tplc="73504E9E">
      <w:numFmt w:val="bullet"/>
      <w:lvlText w:val="•"/>
      <w:lvlJc w:val="left"/>
      <w:pPr>
        <w:ind w:left="2579" w:hanging="224"/>
      </w:pPr>
      <w:rPr>
        <w:rFonts w:hint="default"/>
        <w:lang w:val="kk-KZ" w:eastAsia="kk-KZ" w:bidi="kk-KZ"/>
      </w:rPr>
    </w:lvl>
    <w:lvl w:ilvl="4" w:tplc="5F2CA7D8">
      <w:numFmt w:val="bullet"/>
      <w:lvlText w:val="•"/>
      <w:lvlJc w:val="left"/>
      <w:pPr>
        <w:ind w:left="3386" w:hanging="224"/>
      </w:pPr>
      <w:rPr>
        <w:rFonts w:hint="default"/>
        <w:lang w:val="kk-KZ" w:eastAsia="kk-KZ" w:bidi="kk-KZ"/>
      </w:rPr>
    </w:lvl>
    <w:lvl w:ilvl="5" w:tplc="ABDEEFF2">
      <w:numFmt w:val="bullet"/>
      <w:lvlText w:val="•"/>
      <w:lvlJc w:val="left"/>
      <w:pPr>
        <w:ind w:left="4193" w:hanging="224"/>
      </w:pPr>
      <w:rPr>
        <w:rFonts w:hint="default"/>
        <w:lang w:val="kk-KZ" w:eastAsia="kk-KZ" w:bidi="kk-KZ"/>
      </w:rPr>
    </w:lvl>
    <w:lvl w:ilvl="6" w:tplc="A748223C">
      <w:numFmt w:val="bullet"/>
      <w:lvlText w:val="•"/>
      <w:lvlJc w:val="left"/>
      <w:pPr>
        <w:ind w:left="4999" w:hanging="224"/>
      </w:pPr>
      <w:rPr>
        <w:rFonts w:hint="default"/>
        <w:lang w:val="kk-KZ" w:eastAsia="kk-KZ" w:bidi="kk-KZ"/>
      </w:rPr>
    </w:lvl>
    <w:lvl w:ilvl="7" w:tplc="CA40A7FC">
      <w:numFmt w:val="bullet"/>
      <w:lvlText w:val="•"/>
      <w:lvlJc w:val="left"/>
      <w:pPr>
        <w:ind w:left="5806" w:hanging="224"/>
      </w:pPr>
      <w:rPr>
        <w:rFonts w:hint="default"/>
        <w:lang w:val="kk-KZ" w:eastAsia="kk-KZ" w:bidi="kk-KZ"/>
      </w:rPr>
    </w:lvl>
    <w:lvl w:ilvl="8" w:tplc="DB2253DC">
      <w:numFmt w:val="bullet"/>
      <w:lvlText w:val="•"/>
      <w:lvlJc w:val="left"/>
      <w:pPr>
        <w:ind w:left="6612" w:hanging="224"/>
      </w:pPr>
      <w:rPr>
        <w:rFonts w:hint="default"/>
        <w:lang w:val="kk-KZ" w:eastAsia="kk-KZ" w:bidi="kk-KZ"/>
      </w:rPr>
    </w:lvl>
  </w:abstractNum>
  <w:abstractNum w:abstractNumId="3">
    <w:nsid w:val="06FA5A21"/>
    <w:multiLevelType w:val="hybridMultilevel"/>
    <w:tmpl w:val="DD2CA3B6"/>
    <w:lvl w:ilvl="0" w:tplc="ED78C846">
      <w:numFmt w:val="bullet"/>
      <w:lvlText w:val="-"/>
      <w:lvlJc w:val="left"/>
      <w:pPr>
        <w:ind w:left="2260" w:hanging="176"/>
      </w:pPr>
      <w:rPr>
        <w:rFonts w:ascii="Times New Roman" w:eastAsia="Times New Roman" w:hAnsi="Times New Roman" w:cs="Times New Roman" w:hint="default"/>
        <w:spacing w:val="-25"/>
        <w:w w:val="100"/>
        <w:sz w:val="24"/>
        <w:szCs w:val="24"/>
        <w:lang w:val="kk-KZ" w:eastAsia="en-US" w:bidi="ar-SA"/>
      </w:rPr>
    </w:lvl>
    <w:lvl w:ilvl="1" w:tplc="CFE2CB48">
      <w:numFmt w:val="bullet"/>
      <w:lvlText w:val="•"/>
      <w:lvlJc w:val="left"/>
      <w:pPr>
        <w:ind w:left="3084" w:hanging="176"/>
      </w:pPr>
      <w:rPr>
        <w:rFonts w:hint="default"/>
        <w:lang w:val="kk-KZ" w:eastAsia="en-US" w:bidi="ar-SA"/>
      </w:rPr>
    </w:lvl>
    <w:lvl w:ilvl="2" w:tplc="03CC070A">
      <w:numFmt w:val="bullet"/>
      <w:lvlText w:val="•"/>
      <w:lvlJc w:val="left"/>
      <w:pPr>
        <w:ind w:left="3908" w:hanging="176"/>
      </w:pPr>
      <w:rPr>
        <w:rFonts w:hint="default"/>
        <w:lang w:val="kk-KZ" w:eastAsia="en-US" w:bidi="ar-SA"/>
      </w:rPr>
    </w:lvl>
    <w:lvl w:ilvl="3" w:tplc="7EDE8ADA">
      <w:numFmt w:val="bullet"/>
      <w:lvlText w:val="•"/>
      <w:lvlJc w:val="left"/>
      <w:pPr>
        <w:ind w:left="4733" w:hanging="176"/>
      </w:pPr>
      <w:rPr>
        <w:rFonts w:hint="default"/>
        <w:lang w:val="kk-KZ" w:eastAsia="en-US" w:bidi="ar-SA"/>
      </w:rPr>
    </w:lvl>
    <w:lvl w:ilvl="4" w:tplc="5EF8A300">
      <w:numFmt w:val="bullet"/>
      <w:lvlText w:val="•"/>
      <w:lvlJc w:val="left"/>
      <w:pPr>
        <w:ind w:left="5557" w:hanging="176"/>
      </w:pPr>
      <w:rPr>
        <w:rFonts w:hint="default"/>
        <w:lang w:val="kk-KZ" w:eastAsia="en-US" w:bidi="ar-SA"/>
      </w:rPr>
    </w:lvl>
    <w:lvl w:ilvl="5" w:tplc="E0FE2D7A">
      <w:numFmt w:val="bullet"/>
      <w:lvlText w:val="•"/>
      <w:lvlJc w:val="left"/>
      <w:pPr>
        <w:ind w:left="6382" w:hanging="176"/>
      </w:pPr>
      <w:rPr>
        <w:rFonts w:hint="default"/>
        <w:lang w:val="kk-KZ" w:eastAsia="en-US" w:bidi="ar-SA"/>
      </w:rPr>
    </w:lvl>
    <w:lvl w:ilvl="6" w:tplc="ED36EBE2">
      <w:numFmt w:val="bullet"/>
      <w:lvlText w:val="•"/>
      <w:lvlJc w:val="left"/>
      <w:pPr>
        <w:ind w:left="7206" w:hanging="176"/>
      </w:pPr>
      <w:rPr>
        <w:rFonts w:hint="default"/>
        <w:lang w:val="kk-KZ" w:eastAsia="en-US" w:bidi="ar-SA"/>
      </w:rPr>
    </w:lvl>
    <w:lvl w:ilvl="7" w:tplc="EB5A93D0">
      <w:numFmt w:val="bullet"/>
      <w:lvlText w:val="•"/>
      <w:lvlJc w:val="left"/>
      <w:pPr>
        <w:ind w:left="8031" w:hanging="176"/>
      </w:pPr>
      <w:rPr>
        <w:rFonts w:hint="default"/>
        <w:lang w:val="kk-KZ" w:eastAsia="en-US" w:bidi="ar-SA"/>
      </w:rPr>
    </w:lvl>
    <w:lvl w:ilvl="8" w:tplc="1D8AA226">
      <w:numFmt w:val="bullet"/>
      <w:lvlText w:val="•"/>
      <w:lvlJc w:val="left"/>
      <w:pPr>
        <w:ind w:left="8855" w:hanging="176"/>
      </w:pPr>
      <w:rPr>
        <w:rFonts w:hint="default"/>
        <w:lang w:val="kk-KZ" w:eastAsia="en-US" w:bidi="ar-SA"/>
      </w:rPr>
    </w:lvl>
  </w:abstractNum>
  <w:abstractNum w:abstractNumId="4">
    <w:nsid w:val="07A74E7D"/>
    <w:multiLevelType w:val="multilevel"/>
    <w:tmpl w:val="B2EC997A"/>
    <w:lvl w:ilvl="0">
      <w:start w:val="3"/>
      <w:numFmt w:val="decimal"/>
      <w:lvlText w:val="%1"/>
      <w:lvlJc w:val="left"/>
      <w:pPr>
        <w:ind w:left="1530" w:hanging="212"/>
        <w:jc w:val="right"/>
      </w:pPr>
      <w:rPr>
        <w:rFonts w:ascii="Times New Roman" w:eastAsia="Times New Roman" w:hAnsi="Times New Roman" w:cs="Times New Roman" w:hint="default"/>
        <w:b/>
        <w:bCs/>
        <w:w w:val="100"/>
        <w:sz w:val="28"/>
        <w:szCs w:val="28"/>
        <w:lang w:val="kk-KZ" w:eastAsia="kk-KZ" w:bidi="kk-KZ"/>
      </w:rPr>
    </w:lvl>
    <w:lvl w:ilvl="1">
      <w:start w:val="1"/>
      <w:numFmt w:val="decimal"/>
      <w:lvlText w:val="%1.%2"/>
      <w:lvlJc w:val="left"/>
      <w:pPr>
        <w:ind w:left="598" w:hanging="509"/>
        <w:jc w:val="right"/>
      </w:pPr>
      <w:rPr>
        <w:rFonts w:ascii="Times New Roman" w:eastAsia="Times New Roman" w:hAnsi="Times New Roman" w:cs="Times New Roman" w:hint="default"/>
        <w:b/>
        <w:bCs/>
        <w:w w:val="100"/>
        <w:sz w:val="28"/>
        <w:szCs w:val="28"/>
        <w:lang w:val="kk-KZ" w:eastAsia="kk-KZ" w:bidi="kk-KZ"/>
      </w:rPr>
    </w:lvl>
    <w:lvl w:ilvl="2">
      <w:numFmt w:val="bullet"/>
      <w:lvlText w:val="•"/>
      <w:lvlJc w:val="left"/>
      <w:pPr>
        <w:ind w:left="2536" w:hanging="509"/>
      </w:pPr>
      <w:rPr>
        <w:rFonts w:hint="default"/>
        <w:lang w:val="kk-KZ" w:eastAsia="kk-KZ" w:bidi="kk-KZ"/>
      </w:rPr>
    </w:lvl>
    <w:lvl w:ilvl="3">
      <w:numFmt w:val="bullet"/>
      <w:lvlText w:val="•"/>
      <w:lvlJc w:val="left"/>
      <w:pPr>
        <w:ind w:left="3532" w:hanging="509"/>
      </w:pPr>
      <w:rPr>
        <w:rFonts w:hint="default"/>
        <w:lang w:val="kk-KZ" w:eastAsia="kk-KZ" w:bidi="kk-KZ"/>
      </w:rPr>
    </w:lvl>
    <w:lvl w:ilvl="4">
      <w:numFmt w:val="bullet"/>
      <w:lvlText w:val="•"/>
      <w:lvlJc w:val="left"/>
      <w:pPr>
        <w:ind w:left="4528" w:hanging="509"/>
      </w:pPr>
      <w:rPr>
        <w:rFonts w:hint="default"/>
        <w:lang w:val="kk-KZ" w:eastAsia="kk-KZ" w:bidi="kk-KZ"/>
      </w:rPr>
    </w:lvl>
    <w:lvl w:ilvl="5">
      <w:numFmt w:val="bullet"/>
      <w:lvlText w:val="•"/>
      <w:lvlJc w:val="left"/>
      <w:pPr>
        <w:ind w:left="5525" w:hanging="509"/>
      </w:pPr>
      <w:rPr>
        <w:rFonts w:hint="default"/>
        <w:lang w:val="kk-KZ" w:eastAsia="kk-KZ" w:bidi="kk-KZ"/>
      </w:rPr>
    </w:lvl>
    <w:lvl w:ilvl="6">
      <w:numFmt w:val="bullet"/>
      <w:lvlText w:val="•"/>
      <w:lvlJc w:val="left"/>
      <w:pPr>
        <w:ind w:left="6521" w:hanging="509"/>
      </w:pPr>
      <w:rPr>
        <w:rFonts w:hint="default"/>
        <w:lang w:val="kk-KZ" w:eastAsia="kk-KZ" w:bidi="kk-KZ"/>
      </w:rPr>
    </w:lvl>
    <w:lvl w:ilvl="7">
      <w:numFmt w:val="bullet"/>
      <w:lvlText w:val="•"/>
      <w:lvlJc w:val="left"/>
      <w:pPr>
        <w:ind w:left="7517" w:hanging="509"/>
      </w:pPr>
      <w:rPr>
        <w:rFonts w:hint="default"/>
        <w:lang w:val="kk-KZ" w:eastAsia="kk-KZ" w:bidi="kk-KZ"/>
      </w:rPr>
    </w:lvl>
    <w:lvl w:ilvl="8">
      <w:numFmt w:val="bullet"/>
      <w:lvlText w:val="•"/>
      <w:lvlJc w:val="left"/>
      <w:pPr>
        <w:ind w:left="8513" w:hanging="509"/>
      </w:pPr>
      <w:rPr>
        <w:rFonts w:hint="default"/>
        <w:lang w:val="kk-KZ" w:eastAsia="kk-KZ" w:bidi="kk-KZ"/>
      </w:rPr>
    </w:lvl>
  </w:abstractNum>
  <w:abstractNum w:abstractNumId="5">
    <w:nsid w:val="0848711D"/>
    <w:multiLevelType w:val="hybridMultilevel"/>
    <w:tmpl w:val="49B61E88"/>
    <w:lvl w:ilvl="0" w:tplc="A0F0B742">
      <w:numFmt w:val="bullet"/>
      <w:lvlText w:val="-"/>
      <w:lvlJc w:val="left"/>
      <w:pPr>
        <w:ind w:left="598" w:hanging="200"/>
      </w:pPr>
      <w:rPr>
        <w:rFonts w:ascii="Times New Roman" w:eastAsia="Times New Roman" w:hAnsi="Times New Roman" w:cs="Times New Roman" w:hint="default"/>
        <w:w w:val="100"/>
        <w:sz w:val="28"/>
        <w:szCs w:val="28"/>
        <w:lang w:val="kk-KZ" w:eastAsia="kk-KZ" w:bidi="kk-KZ"/>
      </w:rPr>
    </w:lvl>
    <w:lvl w:ilvl="1" w:tplc="DF1E41D6">
      <w:numFmt w:val="bullet"/>
      <w:lvlText w:val="•"/>
      <w:lvlJc w:val="left"/>
      <w:pPr>
        <w:ind w:left="1590" w:hanging="200"/>
      </w:pPr>
      <w:rPr>
        <w:rFonts w:hint="default"/>
        <w:lang w:val="kk-KZ" w:eastAsia="kk-KZ" w:bidi="kk-KZ"/>
      </w:rPr>
    </w:lvl>
    <w:lvl w:ilvl="2" w:tplc="3B7ECE1A">
      <w:numFmt w:val="bullet"/>
      <w:lvlText w:val="•"/>
      <w:lvlJc w:val="left"/>
      <w:pPr>
        <w:ind w:left="2581" w:hanging="200"/>
      </w:pPr>
      <w:rPr>
        <w:rFonts w:hint="default"/>
        <w:lang w:val="kk-KZ" w:eastAsia="kk-KZ" w:bidi="kk-KZ"/>
      </w:rPr>
    </w:lvl>
    <w:lvl w:ilvl="3" w:tplc="64581A6E">
      <w:numFmt w:val="bullet"/>
      <w:lvlText w:val="•"/>
      <w:lvlJc w:val="left"/>
      <w:pPr>
        <w:ind w:left="3571" w:hanging="200"/>
      </w:pPr>
      <w:rPr>
        <w:rFonts w:hint="default"/>
        <w:lang w:val="kk-KZ" w:eastAsia="kk-KZ" w:bidi="kk-KZ"/>
      </w:rPr>
    </w:lvl>
    <w:lvl w:ilvl="4" w:tplc="6AA47008">
      <w:numFmt w:val="bullet"/>
      <w:lvlText w:val="•"/>
      <w:lvlJc w:val="left"/>
      <w:pPr>
        <w:ind w:left="4562" w:hanging="200"/>
      </w:pPr>
      <w:rPr>
        <w:rFonts w:hint="default"/>
        <w:lang w:val="kk-KZ" w:eastAsia="kk-KZ" w:bidi="kk-KZ"/>
      </w:rPr>
    </w:lvl>
    <w:lvl w:ilvl="5" w:tplc="717C338A">
      <w:numFmt w:val="bullet"/>
      <w:lvlText w:val="•"/>
      <w:lvlJc w:val="left"/>
      <w:pPr>
        <w:ind w:left="5553" w:hanging="200"/>
      </w:pPr>
      <w:rPr>
        <w:rFonts w:hint="default"/>
        <w:lang w:val="kk-KZ" w:eastAsia="kk-KZ" w:bidi="kk-KZ"/>
      </w:rPr>
    </w:lvl>
    <w:lvl w:ilvl="6" w:tplc="8AB0E512">
      <w:numFmt w:val="bullet"/>
      <w:lvlText w:val="•"/>
      <w:lvlJc w:val="left"/>
      <w:pPr>
        <w:ind w:left="6543" w:hanging="200"/>
      </w:pPr>
      <w:rPr>
        <w:rFonts w:hint="default"/>
        <w:lang w:val="kk-KZ" w:eastAsia="kk-KZ" w:bidi="kk-KZ"/>
      </w:rPr>
    </w:lvl>
    <w:lvl w:ilvl="7" w:tplc="78F84190">
      <w:numFmt w:val="bullet"/>
      <w:lvlText w:val="•"/>
      <w:lvlJc w:val="left"/>
      <w:pPr>
        <w:ind w:left="7534" w:hanging="200"/>
      </w:pPr>
      <w:rPr>
        <w:rFonts w:hint="default"/>
        <w:lang w:val="kk-KZ" w:eastAsia="kk-KZ" w:bidi="kk-KZ"/>
      </w:rPr>
    </w:lvl>
    <w:lvl w:ilvl="8" w:tplc="96CE0412">
      <w:numFmt w:val="bullet"/>
      <w:lvlText w:val="•"/>
      <w:lvlJc w:val="left"/>
      <w:pPr>
        <w:ind w:left="8525" w:hanging="200"/>
      </w:pPr>
      <w:rPr>
        <w:rFonts w:hint="default"/>
        <w:lang w:val="kk-KZ" w:eastAsia="kk-KZ" w:bidi="kk-KZ"/>
      </w:rPr>
    </w:lvl>
  </w:abstractNum>
  <w:abstractNum w:abstractNumId="6">
    <w:nsid w:val="097A4F46"/>
    <w:multiLevelType w:val="hybridMultilevel"/>
    <w:tmpl w:val="C77A262C"/>
    <w:lvl w:ilvl="0" w:tplc="F01E4B1C">
      <w:numFmt w:val="bullet"/>
      <w:lvlText w:val="-"/>
      <w:lvlJc w:val="left"/>
      <w:pPr>
        <w:ind w:left="159" w:hanging="176"/>
      </w:pPr>
      <w:rPr>
        <w:rFonts w:ascii="Times New Roman" w:eastAsia="Times New Roman" w:hAnsi="Times New Roman" w:cs="Times New Roman" w:hint="default"/>
        <w:spacing w:val="-25"/>
        <w:w w:val="100"/>
        <w:sz w:val="24"/>
        <w:szCs w:val="24"/>
        <w:lang w:val="kk-KZ" w:eastAsia="kk-KZ" w:bidi="kk-KZ"/>
      </w:rPr>
    </w:lvl>
    <w:lvl w:ilvl="1" w:tplc="07F455E6">
      <w:numFmt w:val="bullet"/>
      <w:lvlText w:val="•"/>
      <w:lvlJc w:val="left"/>
      <w:pPr>
        <w:ind w:left="966" w:hanging="176"/>
      </w:pPr>
      <w:rPr>
        <w:rFonts w:hint="default"/>
        <w:lang w:val="kk-KZ" w:eastAsia="kk-KZ" w:bidi="kk-KZ"/>
      </w:rPr>
    </w:lvl>
    <w:lvl w:ilvl="2" w:tplc="CE1EDDE6">
      <w:numFmt w:val="bullet"/>
      <w:lvlText w:val="•"/>
      <w:lvlJc w:val="left"/>
      <w:pPr>
        <w:ind w:left="1773" w:hanging="176"/>
      </w:pPr>
      <w:rPr>
        <w:rFonts w:hint="default"/>
        <w:lang w:val="kk-KZ" w:eastAsia="kk-KZ" w:bidi="kk-KZ"/>
      </w:rPr>
    </w:lvl>
    <w:lvl w:ilvl="3" w:tplc="7BFCF1B2">
      <w:numFmt w:val="bullet"/>
      <w:lvlText w:val="•"/>
      <w:lvlJc w:val="left"/>
      <w:pPr>
        <w:ind w:left="2579" w:hanging="176"/>
      </w:pPr>
      <w:rPr>
        <w:rFonts w:hint="default"/>
        <w:lang w:val="kk-KZ" w:eastAsia="kk-KZ" w:bidi="kk-KZ"/>
      </w:rPr>
    </w:lvl>
    <w:lvl w:ilvl="4" w:tplc="C6BEF182">
      <w:numFmt w:val="bullet"/>
      <w:lvlText w:val="•"/>
      <w:lvlJc w:val="left"/>
      <w:pPr>
        <w:ind w:left="3386" w:hanging="176"/>
      </w:pPr>
      <w:rPr>
        <w:rFonts w:hint="default"/>
        <w:lang w:val="kk-KZ" w:eastAsia="kk-KZ" w:bidi="kk-KZ"/>
      </w:rPr>
    </w:lvl>
    <w:lvl w:ilvl="5" w:tplc="A4B06A14">
      <w:numFmt w:val="bullet"/>
      <w:lvlText w:val="•"/>
      <w:lvlJc w:val="left"/>
      <w:pPr>
        <w:ind w:left="4192" w:hanging="176"/>
      </w:pPr>
      <w:rPr>
        <w:rFonts w:hint="default"/>
        <w:lang w:val="kk-KZ" w:eastAsia="kk-KZ" w:bidi="kk-KZ"/>
      </w:rPr>
    </w:lvl>
    <w:lvl w:ilvl="6" w:tplc="F5488676">
      <w:numFmt w:val="bullet"/>
      <w:lvlText w:val="•"/>
      <w:lvlJc w:val="left"/>
      <w:pPr>
        <w:ind w:left="4999" w:hanging="176"/>
      </w:pPr>
      <w:rPr>
        <w:rFonts w:hint="default"/>
        <w:lang w:val="kk-KZ" w:eastAsia="kk-KZ" w:bidi="kk-KZ"/>
      </w:rPr>
    </w:lvl>
    <w:lvl w:ilvl="7" w:tplc="F13402D6">
      <w:numFmt w:val="bullet"/>
      <w:lvlText w:val="•"/>
      <w:lvlJc w:val="left"/>
      <w:pPr>
        <w:ind w:left="5805" w:hanging="176"/>
      </w:pPr>
      <w:rPr>
        <w:rFonts w:hint="default"/>
        <w:lang w:val="kk-KZ" w:eastAsia="kk-KZ" w:bidi="kk-KZ"/>
      </w:rPr>
    </w:lvl>
    <w:lvl w:ilvl="8" w:tplc="3D9858C8">
      <w:numFmt w:val="bullet"/>
      <w:lvlText w:val="•"/>
      <w:lvlJc w:val="left"/>
      <w:pPr>
        <w:ind w:left="6612" w:hanging="176"/>
      </w:pPr>
      <w:rPr>
        <w:rFonts w:hint="default"/>
        <w:lang w:val="kk-KZ" w:eastAsia="kk-KZ" w:bidi="kk-KZ"/>
      </w:rPr>
    </w:lvl>
  </w:abstractNum>
  <w:abstractNum w:abstractNumId="7">
    <w:nsid w:val="0BA61C78"/>
    <w:multiLevelType w:val="hybridMultilevel"/>
    <w:tmpl w:val="D7D46D7E"/>
    <w:lvl w:ilvl="0" w:tplc="E1563592">
      <w:numFmt w:val="bullet"/>
      <w:lvlText w:val="-"/>
      <w:lvlJc w:val="left"/>
      <w:pPr>
        <w:ind w:left="230" w:hanging="152"/>
      </w:pPr>
      <w:rPr>
        <w:rFonts w:ascii="Times New Roman" w:eastAsia="Times New Roman" w:hAnsi="Times New Roman" w:cs="Times New Roman" w:hint="default"/>
        <w:w w:val="100"/>
        <w:sz w:val="24"/>
        <w:szCs w:val="24"/>
        <w:lang w:val="kk-KZ" w:eastAsia="kk-KZ" w:bidi="kk-KZ"/>
      </w:rPr>
    </w:lvl>
    <w:lvl w:ilvl="1" w:tplc="9B02379A">
      <w:numFmt w:val="bullet"/>
      <w:lvlText w:val="•"/>
      <w:lvlJc w:val="left"/>
      <w:pPr>
        <w:ind w:left="1003" w:hanging="152"/>
      </w:pPr>
      <w:rPr>
        <w:rFonts w:hint="default"/>
        <w:lang w:val="kk-KZ" w:eastAsia="kk-KZ" w:bidi="kk-KZ"/>
      </w:rPr>
    </w:lvl>
    <w:lvl w:ilvl="2" w:tplc="94040086">
      <w:numFmt w:val="bullet"/>
      <w:lvlText w:val="•"/>
      <w:lvlJc w:val="left"/>
      <w:pPr>
        <w:ind w:left="1766" w:hanging="152"/>
      </w:pPr>
      <w:rPr>
        <w:rFonts w:hint="default"/>
        <w:lang w:val="kk-KZ" w:eastAsia="kk-KZ" w:bidi="kk-KZ"/>
      </w:rPr>
    </w:lvl>
    <w:lvl w:ilvl="3" w:tplc="4EAEFCB4">
      <w:numFmt w:val="bullet"/>
      <w:lvlText w:val="•"/>
      <w:lvlJc w:val="left"/>
      <w:pPr>
        <w:ind w:left="2529" w:hanging="152"/>
      </w:pPr>
      <w:rPr>
        <w:rFonts w:hint="default"/>
        <w:lang w:val="kk-KZ" w:eastAsia="kk-KZ" w:bidi="kk-KZ"/>
      </w:rPr>
    </w:lvl>
    <w:lvl w:ilvl="4" w:tplc="1AA46A24">
      <w:numFmt w:val="bullet"/>
      <w:lvlText w:val="•"/>
      <w:lvlJc w:val="left"/>
      <w:pPr>
        <w:ind w:left="3292" w:hanging="152"/>
      </w:pPr>
      <w:rPr>
        <w:rFonts w:hint="default"/>
        <w:lang w:val="kk-KZ" w:eastAsia="kk-KZ" w:bidi="kk-KZ"/>
      </w:rPr>
    </w:lvl>
    <w:lvl w:ilvl="5" w:tplc="3D7AD8AE">
      <w:numFmt w:val="bullet"/>
      <w:lvlText w:val="•"/>
      <w:lvlJc w:val="left"/>
      <w:pPr>
        <w:ind w:left="4056" w:hanging="152"/>
      </w:pPr>
      <w:rPr>
        <w:rFonts w:hint="default"/>
        <w:lang w:val="kk-KZ" w:eastAsia="kk-KZ" w:bidi="kk-KZ"/>
      </w:rPr>
    </w:lvl>
    <w:lvl w:ilvl="6" w:tplc="16DC421C">
      <w:numFmt w:val="bullet"/>
      <w:lvlText w:val="•"/>
      <w:lvlJc w:val="left"/>
      <w:pPr>
        <w:ind w:left="4819" w:hanging="152"/>
      </w:pPr>
      <w:rPr>
        <w:rFonts w:hint="default"/>
        <w:lang w:val="kk-KZ" w:eastAsia="kk-KZ" w:bidi="kk-KZ"/>
      </w:rPr>
    </w:lvl>
    <w:lvl w:ilvl="7" w:tplc="B61CC690">
      <w:numFmt w:val="bullet"/>
      <w:lvlText w:val="•"/>
      <w:lvlJc w:val="left"/>
      <w:pPr>
        <w:ind w:left="5582" w:hanging="152"/>
      </w:pPr>
      <w:rPr>
        <w:rFonts w:hint="default"/>
        <w:lang w:val="kk-KZ" w:eastAsia="kk-KZ" w:bidi="kk-KZ"/>
      </w:rPr>
    </w:lvl>
    <w:lvl w:ilvl="8" w:tplc="35E87A9E">
      <w:numFmt w:val="bullet"/>
      <w:lvlText w:val="•"/>
      <w:lvlJc w:val="left"/>
      <w:pPr>
        <w:ind w:left="6345" w:hanging="152"/>
      </w:pPr>
      <w:rPr>
        <w:rFonts w:hint="default"/>
        <w:lang w:val="kk-KZ" w:eastAsia="kk-KZ" w:bidi="kk-KZ"/>
      </w:rPr>
    </w:lvl>
  </w:abstractNum>
  <w:abstractNum w:abstractNumId="8">
    <w:nsid w:val="0CA37EFA"/>
    <w:multiLevelType w:val="hybridMultilevel"/>
    <w:tmpl w:val="177A0D14"/>
    <w:lvl w:ilvl="0" w:tplc="F2F68210">
      <w:numFmt w:val="bullet"/>
      <w:lvlText w:val="-"/>
      <w:lvlJc w:val="left"/>
      <w:pPr>
        <w:ind w:left="230" w:hanging="267"/>
      </w:pPr>
      <w:rPr>
        <w:rFonts w:ascii="Times New Roman" w:eastAsia="Times New Roman" w:hAnsi="Times New Roman" w:cs="Times New Roman" w:hint="default"/>
        <w:i/>
        <w:spacing w:val="-4"/>
        <w:w w:val="100"/>
        <w:sz w:val="24"/>
        <w:szCs w:val="24"/>
        <w:lang w:val="kk-KZ" w:eastAsia="kk-KZ" w:bidi="kk-KZ"/>
      </w:rPr>
    </w:lvl>
    <w:lvl w:ilvl="1" w:tplc="18A4BCB6">
      <w:numFmt w:val="bullet"/>
      <w:lvlText w:val="•"/>
      <w:lvlJc w:val="left"/>
      <w:pPr>
        <w:ind w:left="1003" w:hanging="267"/>
      </w:pPr>
      <w:rPr>
        <w:rFonts w:hint="default"/>
        <w:lang w:val="kk-KZ" w:eastAsia="kk-KZ" w:bidi="kk-KZ"/>
      </w:rPr>
    </w:lvl>
    <w:lvl w:ilvl="2" w:tplc="2CA08144">
      <w:numFmt w:val="bullet"/>
      <w:lvlText w:val="•"/>
      <w:lvlJc w:val="left"/>
      <w:pPr>
        <w:ind w:left="1766" w:hanging="267"/>
      </w:pPr>
      <w:rPr>
        <w:rFonts w:hint="default"/>
        <w:lang w:val="kk-KZ" w:eastAsia="kk-KZ" w:bidi="kk-KZ"/>
      </w:rPr>
    </w:lvl>
    <w:lvl w:ilvl="3" w:tplc="7A1E5816">
      <w:numFmt w:val="bullet"/>
      <w:lvlText w:val="•"/>
      <w:lvlJc w:val="left"/>
      <w:pPr>
        <w:ind w:left="2529" w:hanging="267"/>
      </w:pPr>
      <w:rPr>
        <w:rFonts w:hint="default"/>
        <w:lang w:val="kk-KZ" w:eastAsia="kk-KZ" w:bidi="kk-KZ"/>
      </w:rPr>
    </w:lvl>
    <w:lvl w:ilvl="4" w:tplc="C09EE08E">
      <w:numFmt w:val="bullet"/>
      <w:lvlText w:val="•"/>
      <w:lvlJc w:val="left"/>
      <w:pPr>
        <w:ind w:left="3292" w:hanging="267"/>
      </w:pPr>
      <w:rPr>
        <w:rFonts w:hint="default"/>
        <w:lang w:val="kk-KZ" w:eastAsia="kk-KZ" w:bidi="kk-KZ"/>
      </w:rPr>
    </w:lvl>
    <w:lvl w:ilvl="5" w:tplc="5E8A3EDA">
      <w:numFmt w:val="bullet"/>
      <w:lvlText w:val="•"/>
      <w:lvlJc w:val="left"/>
      <w:pPr>
        <w:ind w:left="4056" w:hanging="267"/>
      </w:pPr>
      <w:rPr>
        <w:rFonts w:hint="default"/>
        <w:lang w:val="kk-KZ" w:eastAsia="kk-KZ" w:bidi="kk-KZ"/>
      </w:rPr>
    </w:lvl>
    <w:lvl w:ilvl="6" w:tplc="814812F2">
      <w:numFmt w:val="bullet"/>
      <w:lvlText w:val="•"/>
      <w:lvlJc w:val="left"/>
      <w:pPr>
        <w:ind w:left="4819" w:hanging="267"/>
      </w:pPr>
      <w:rPr>
        <w:rFonts w:hint="default"/>
        <w:lang w:val="kk-KZ" w:eastAsia="kk-KZ" w:bidi="kk-KZ"/>
      </w:rPr>
    </w:lvl>
    <w:lvl w:ilvl="7" w:tplc="338E2B52">
      <w:numFmt w:val="bullet"/>
      <w:lvlText w:val="•"/>
      <w:lvlJc w:val="left"/>
      <w:pPr>
        <w:ind w:left="5582" w:hanging="267"/>
      </w:pPr>
      <w:rPr>
        <w:rFonts w:hint="default"/>
        <w:lang w:val="kk-KZ" w:eastAsia="kk-KZ" w:bidi="kk-KZ"/>
      </w:rPr>
    </w:lvl>
    <w:lvl w:ilvl="8" w:tplc="539C1476">
      <w:numFmt w:val="bullet"/>
      <w:lvlText w:val="•"/>
      <w:lvlJc w:val="left"/>
      <w:pPr>
        <w:ind w:left="6345" w:hanging="267"/>
      </w:pPr>
      <w:rPr>
        <w:rFonts w:hint="default"/>
        <w:lang w:val="kk-KZ" w:eastAsia="kk-KZ" w:bidi="kk-KZ"/>
      </w:rPr>
    </w:lvl>
  </w:abstractNum>
  <w:abstractNum w:abstractNumId="9">
    <w:nsid w:val="0CBD606E"/>
    <w:multiLevelType w:val="hybridMultilevel"/>
    <w:tmpl w:val="72F0F5F4"/>
    <w:lvl w:ilvl="0" w:tplc="4DFE627A">
      <w:numFmt w:val="bullet"/>
      <w:lvlText w:val="-"/>
      <w:lvlJc w:val="left"/>
      <w:pPr>
        <w:ind w:left="298" w:hanging="140"/>
      </w:pPr>
      <w:rPr>
        <w:rFonts w:ascii="Times New Roman" w:eastAsia="Times New Roman" w:hAnsi="Times New Roman" w:cs="Times New Roman" w:hint="default"/>
        <w:w w:val="100"/>
        <w:sz w:val="24"/>
        <w:szCs w:val="24"/>
        <w:lang w:val="kk-KZ" w:eastAsia="kk-KZ" w:bidi="kk-KZ"/>
      </w:rPr>
    </w:lvl>
    <w:lvl w:ilvl="1" w:tplc="4DB6C33E">
      <w:numFmt w:val="bullet"/>
      <w:lvlText w:val="•"/>
      <w:lvlJc w:val="left"/>
      <w:pPr>
        <w:ind w:left="1092" w:hanging="140"/>
      </w:pPr>
      <w:rPr>
        <w:rFonts w:hint="default"/>
        <w:lang w:val="kk-KZ" w:eastAsia="kk-KZ" w:bidi="kk-KZ"/>
      </w:rPr>
    </w:lvl>
    <w:lvl w:ilvl="2" w:tplc="A1EE916C">
      <w:numFmt w:val="bullet"/>
      <w:lvlText w:val="•"/>
      <w:lvlJc w:val="left"/>
      <w:pPr>
        <w:ind w:left="1885" w:hanging="140"/>
      </w:pPr>
      <w:rPr>
        <w:rFonts w:hint="default"/>
        <w:lang w:val="kk-KZ" w:eastAsia="kk-KZ" w:bidi="kk-KZ"/>
      </w:rPr>
    </w:lvl>
    <w:lvl w:ilvl="3" w:tplc="7C2E7946">
      <w:numFmt w:val="bullet"/>
      <w:lvlText w:val="•"/>
      <w:lvlJc w:val="left"/>
      <w:pPr>
        <w:ind w:left="2677" w:hanging="140"/>
      </w:pPr>
      <w:rPr>
        <w:rFonts w:hint="default"/>
        <w:lang w:val="kk-KZ" w:eastAsia="kk-KZ" w:bidi="kk-KZ"/>
      </w:rPr>
    </w:lvl>
    <w:lvl w:ilvl="4" w:tplc="D66C9290">
      <w:numFmt w:val="bullet"/>
      <w:lvlText w:val="•"/>
      <w:lvlJc w:val="left"/>
      <w:pPr>
        <w:ind w:left="3470" w:hanging="140"/>
      </w:pPr>
      <w:rPr>
        <w:rFonts w:hint="default"/>
        <w:lang w:val="kk-KZ" w:eastAsia="kk-KZ" w:bidi="kk-KZ"/>
      </w:rPr>
    </w:lvl>
    <w:lvl w:ilvl="5" w:tplc="204EA5EE">
      <w:numFmt w:val="bullet"/>
      <w:lvlText w:val="•"/>
      <w:lvlJc w:val="left"/>
      <w:pPr>
        <w:ind w:left="4262" w:hanging="140"/>
      </w:pPr>
      <w:rPr>
        <w:rFonts w:hint="default"/>
        <w:lang w:val="kk-KZ" w:eastAsia="kk-KZ" w:bidi="kk-KZ"/>
      </w:rPr>
    </w:lvl>
    <w:lvl w:ilvl="6" w:tplc="4B38273C">
      <w:numFmt w:val="bullet"/>
      <w:lvlText w:val="•"/>
      <w:lvlJc w:val="left"/>
      <w:pPr>
        <w:ind w:left="5055" w:hanging="140"/>
      </w:pPr>
      <w:rPr>
        <w:rFonts w:hint="default"/>
        <w:lang w:val="kk-KZ" w:eastAsia="kk-KZ" w:bidi="kk-KZ"/>
      </w:rPr>
    </w:lvl>
    <w:lvl w:ilvl="7" w:tplc="7EA605B2">
      <w:numFmt w:val="bullet"/>
      <w:lvlText w:val="•"/>
      <w:lvlJc w:val="left"/>
      <w:pPr>
        <w:ind w:left="5847" w:hanging="140"/>
      </w:pPr>
      <w:rPr>
        <w:rFonts w:hint="default"/>
        <w:lang w:val="kk-KZ" w:eastAsia="kk-KZ" w:bidi="kk-KZ"/>
      </w:rPr>
    </w:lvl>
    <w:lvl w:ilvl="8" w:tplc="EC74CD3E">
      <w:numFmt w:val="bullet"/>
      <w:lvlText w:val="•"/>
      <w:lvlJc w:val="left"/>
      <w:pPr>
        <w:ind w:left="6640" w:hanging="140"/>
      </w:pPr>
      <w:rPr>
        <w:rFonts w:hint="default"/>
        <w:lang w:val="kk-KZ" w:eastAsia="kk-KZ" w:bidi="kk-KZ"/>
      </w:rPr>
    </w:lvl>
  </w:abstractNum>
  <w:abstractNum w:abstractNumId="10">
    <w:nsid w:val="0E4F16B5"/>
    <w:multiLevelType w:val="hybridMultilevel"/>
    <w:tmpl w:val="C09A69EC"/>
    <w:lvl w:ilvl="0" w:tplc="F59E70F6">
      <w:numFmt w:val="bullet"/>
      <w:lvlText w:val="-"/>
      <w:lvlJc w:val="left"/>
      <w:pPr>
        <w:ind w:left="402" w:hanging="140"/>
      </w:pPr>
      <w:rPr>
        <w:rFonts w:ascii="Times New Roman" w:eastAsia="Times New Roman" w:hAnsi="Times New Roman" w:cs="Times New Roman" w:hint="default"/>
        <w:w w:val="100"/>
        <w:sz w:val="24"/>
        <w:szCs w:val="24"/>
        <w:lang w:val="kk-KZ" w:eastAsia="kk-KZ" w:bidi="kk-KZ"/>
      </w:rPr>
    </w:lvl>
    <w:lvl w:ilvl="1" w:tplc="037E424A">
      <w:numFmt w:val="bullet"/>
      <w:lvlText w:val="•"/>
      <w:lvlJc w:val="left"/>
      <w:pPr>
        <w:ind w:left="1147" w:hanging="140"/>
      </w:pPr>
      <w:rPr>
        <w:rFonts w:hint="default"/>
        <w:lang w:val="kk-KZ" w:eastAsia="kk-KZ" w:bidi="kk-KZ"/>
      </w:rPr>
    </w:lvl>
    <w:lvl w:ilvl="2" w:tplc="8B9A09F0">
      <w:numFmt w:val="bullet"/>
      <w:lvlText w:val="•"/>
      <w:lvlJc w:val="left"/>
      <w:pPr>
        <w:ind w:left="1894" w:hanging="140"/>
      </w:pPr>
      <w:rPr>
        <w:rFonts w:hint="default"/>
        <w:lang w:val="kk-KZ" w:eastAsia="kk-KZ" w:bidi="kk-KZ"/>
      </w:rPr>
    </w:lvl>
    <w:lvl w:ilvl="3" w:tplc="B1A8156A">
      <w:numFmt w:val="bullet"/>
      <w:lvlText w:val="•"/>
      <w:lvlJc w:val="left"/>
      <w:pPr>
        <w:ind w:left="2641" w:hanging="140"/>
      </w:pPr>
      <w:rPr>
        <w:rFonts w:hint="default"/>
        <w:lang w:val="kk-KZ" w:eastAsia="kk-KZ" w:bidi="kk-KZ"/>
      </w:rPr>
    </w:lvl>
    <w:lvl w:ilvl="4" w:tplc="EC58A20C">
      <w:numFmt w:val="bullet"/>
      <w:lvlText w:val="•"/>
      <w:lvlJc w:val="left"/>
      <w:pPr>
        <w:ind w:left="3389" w:hanging="140"/>
      </w:pPr>
      <w:rPr>
        <w:rFonts w:hint="default"/>
        <w:lang w:val="kk-KZ" w:eastAsia="kk-KZ" w:bidi="kk-KZ"/>
      </w:rPr>
    </w:lvl>
    <w:lvl w:ilvl="5" w:tplc="15A494AE">
      <w:numFmt w:val="bullet"/>
      <w:lvlText w:val="•"/>
      <w:lvlJc w:val="left"/>
      <w:pPr>
        <w:ind w:left="4136" w:hanging="140"/>
      </w:pPr>
      <w:rPr>
        <w:rFonts w:hint="default"/>
        <w:lang w:val="kk-KZ" w:eastAsia="kk-KZ" w:bidi="kk-KZ"/>
      </w:rPr>
    </w:lvl>
    <w:lvl w:ilvl="6" w:tplc="75828DDA">
      <w:numFmt w:val="bullet"/>
      <w:lvlText w:val="•"/>
      <w:lvlJc w:val="left"/>
      <w:pPr>
        <w:ind w:left="4883" w:hanging="140"/>
      </w:pPr>
      <w:rPr>
        <w:rFonts w:hint="default"/>
        <w:lang w:val="kk-KZ" w:eastAsia="kk-KZ" w:bidi="kk-KZ"/>
      </w:rPr>
    </w:lvl>
    <w:lvl w:ilvl="7" w:tplc="63841FAE">
      <w:numFmt w:val="bullet"/>
      <w:lvlText w:val="•"/>
      <w:lvlJc w:val="left"/>
      <w:pPr>
        <w:ind w:left="5631" w:hanging="140"/>
      </w:pPr>
      <w:rPr>
        <w:rFonts w:hint="default"/>
        <w:lang w:val="kk-KZ" w:eastAsia="kk-KZ" w:bidi="kk-KZ"/>
      </w:rPr>
    </w:lvl>
    <w:lvl w:ilvl="8" w:tplc="A9246496">
      <w:numFmt w:val="bullet"/>
      <w:lvlText w:val="•"/>
      <w:lvlJc w:val="left"/>
      <w:pPr>
        <w:ind w:left="6378" w:hanging="140"/>
      </w:pPr>
      <w:rPr>
        <w:rFonts w:hint="default"/>
        <w:lang w:val="kk-KZ" w:eastAsia="kk-KZ" w:bidi="kk-KZ"/>
      </w:rPr>
    </w:lvl>
  </w:abstractNum>
  <w:abstractNum w:abstractNumId="11">
    <w:nsid w:val="10385B6C"/>
    <w:multiLevelType w:val="hybridMultilevel"/>
    <w:tmpl w:val="3550B400"/>
    <w:lvl w:ilvl="0" w:tplc="D52EE936">
      <w:numFmt w:val="bullet"/>
      <w:lvlText w:val="-"/>
      <w:lvlJc w:val="left"/>
      <w:pPr>
        <w:ind w:left="159" w:hanging="238"/>
      </w:pPr>
      <w:rPr>
        <w:rFonts w:ascii="Times New Roman" w:eastAsia="Times New Roman" w:hAnsi="Times New Roman" w:cs="Times New Roman" w:hint="default"/>
        <w:i/>
        <w:spacing w:val="-23"/>
        <w:w w:val="100"/>
        <w:sz w:val="24"/>
        <w:szCs w:val="24"/>
        <w:lang w:val="kk-KZ" w:eastAsia="kk-KZ" w:bidi="kk-KZ"/>
      </w:rPr>
    </w:lvl>
    <w:lvl w:ilvl="1" w:tplc="434AD8C2">
      <w:numFmt w:val="bullet"/>
      <w:lvlText w:val="•"/>
      <w:lvlJc w:val="left"/>
      <w:pPr>
        <w:ind w:left="966" w:hanging="238"/>
      </w:pPr>
      <w:rPr>
        <w:rFonts w:hint="default"/>
        <w:lang w:val="kk-KZ" w:eastAsia="kk-KZ" w:bidi="kk-KZ"/>
      </w:rPr>
    </w:lvl>
    <w:lvl w:ilvl="2" w:tplc="02ACDF10">
      <w:numFmt w:val="bullet"/>
      <w:lvlText w:val="•"/>
      <w:lvlJc w:val="left"/>
      <w:pPr>
        <w:ind w:left="1772" w:hanging="238"/>
      </w:pPr>
      <w:rPr>
        <w:rFonts w:hint="default"/>
        <w:lang w:val="kk-KZ" w:eastAsia="kk-KZ" w:bidi="kk-KZ"/>
      </w:rPr>
    </w:lvl>
    <w:lvl w:ilvl="3" w:tplc="E4869E86">
      <w:numFmt w:val="bullet"/>
      <w:lvlText w:val="•"/>
      <w:lvlJc w:val="left"/>
      <w:pPr>
        <w:ind w:left="2579" w:hanging="238"/>
      </w:pPr>
      <w:rPr>
        <w:rFonts w:hint="default"/>
        <w:lang w:val="kk-KZ" w:eastAsia="kk-KZ" w:bidi="kk-KZ"/>
      </w:rPr>
    </w:lvl>
    <w:lvl w:ilvl="4" w:tplc="ED764A94">
      <w:numFmt w:val="bullet"/>
      <w:lvlText w:val="•"/>
      <w:lvlJc w:val="left"/>
      <w:pPr>
        <w:ind w:left="3385" w:hanging="238"/>
      </w:pPr>
      <w:rPr>
        <w:rFonts w:hint="default"/>
        <w:lang w:val="kk-KZ" w:eastAsia="kk-KZ" w:bidi="kk-KZ"/>
      </w:rPr>
    </w:lvl>
    <w:lvl w:ilvl="5" w:tplc="99027856">
      <w:numFmt w:val="bullet"/>
      <w:lvlText w:val="•"/>
      <w:lvlJc w:val="left"/>
      <w:pPr>
        <w:ind w:left="4192" w:hanging="238"/>
      </w:pPr>
      <w:rPr>
        <w:rFonts w:hint="default"/>
        <w:lang w:val="kk-KZ" w:eastAsia="kk-KZ" w:bidi="kk-KZ"/>
      </w:rPr>
    </w:lvl>
    <w:lvl w:ilvl="6" w:tplc="F65CA790">
      <w:numFmt w:val="bullet"/>
      <w:lvlText w:val="•"/>
      <w:lvlJc w:val="left"/>
      <w:pPr>
        <w:ind w:left="4998" w:hanging="238"/>
      </w:pPr>
      <w:rPr>
        <w:rFonts w:hint="default"/>
        <w:lang w:val="kk-KZ" w:eastAsia="kk-KZ" w:bidi="kk-KZ"/>
      </w:rPr>
    </w:lvl>
    <w:lvl w:ilvl="7" w:tplc="AF4EC09E">
      <w:numFmt w:val="bullet"/>
      <w:lvlText w:val="•"/>
      <w:lvlJc w:val="left"/>
      <w:pPr>
        <w:ind w:left="5804" w:hanging="238"/>
      </w:pPr>
      <w:rPr>
        <w:rFonts w:hint="default"/>
        <w:lang w:val="kk-KZ" w:eastAsia="kk-KZ" w:bidi="kk-KZ"/>
      </w:rPr>
    </w:lvl>
    <w:lvl w:ilvl="8" w:tplc="0DDAB178">
      <w:numFmt w:val="bullet"/>
      <w:lvlText w:val="•"/>
      <w:lvlJc w:val="left"/>
      <w:pPr>
        <w:ind w:left="6611" w:hanging="238"/>
      </w:pPr>
      <w:rPr>
        <w:rFonts w:hint="default"/>
        <w:lang w:val="kk-KZ" w:eastAsia="kk-KZ" w:bidi="kk-KZ"/>
      </w:rPr>
    </w:lvl>
  </w:abstractNum>
  <w:abstractNum w:abstractNumId="12">
    <w:nsid w:val="112C02C7"/>
    <w:multiLevelType w:val="hybridMultilevel"/>
    <w:tmpl w:val="76AE7106"/>
    <w:lvl w:ilvl="0" w:tplc="4C8AD7F8">
      <w:numFmt w:val="bullet"/>
      <w:lvlText w:val="-"/>
      <w:lvlJc w:val="left"/>
      <w:pPr>
        <w:ind w:left="159" w:hanging="274"/>
      </w:pPr>
      <w:rPr>
        <w:rFonts w:ascii="Times New Roman" w:eastAsia="Times New Roman" w:hAnsi="Times New Roman" w:cs="Times New Roman" w:hint="default"/>
        <w:spacing w:val="-8"/>
        <w:w w:val="100"/>
        <w:sz w:val="24"/>
        <w:szCs w:val="24"/>
        <w:lang w:val="kk-KZ" w:eastAsia="kk-KZ" w:bidi="kk-KZ"/>
      </w:rPr>
    </w:lvl>
    <w:lvl w:ilvl="1" w:tplc="EC24A566">
      <w:numFmt w:val="bullet"/>
      <w:lvlText w:val="•"/>
      <w:lvlJc w:val="left"/>
      <w:pPr>
        <w:ind w:left="966" w:hanging="274"/>
      </w:pPr>
      <w:rPr>
        <w:rFonts w:hint="default"/>
        <w:lang w:val="kk-KZ" w:eastAsia="kk-KZ" w:bidi="kk-KZ"/>
      </w:rPr>
    </w:lvl>
    <w:lvl w:ilvl="2" w:tplc="C78CEDA8">
      <w:numFmt w:val="bullet"/>
      <w:lvlText w:val="•"/>
      <w:lvlJc w:val="left"/>
      <w:pPr>
        <w:ind w:left="1773" w:hanging="274"/>
      </w:pPr>
      <w:rPr>
        <w:rFonts w:hint="default"/>
        <w:lang w:val="kk-KZ" w:eastAsia="kk-KZ" w:bidi="kk-KZ"/>
      </w:rPr>
    </w:lvl>
    <w:lvl w:ilvl="3" w:tplc="CE563A6E">
      <w:numFmt w:val="bullet"/>
      <w:lvlText w:val="•"/>
      <w:lvlJc w:val="left"/>
      <w:pPr>
        <w:ind w:left="2580" w:hanging="274"/>
      </w:pPr>
      <w:rPr>
        <w:rFonts w:hint="default"/>
        <w:lang w:val="kk-KZ" w:eastAsia="kk-KZ" w:bidi="kk-KZ"/>
      </w:rPr>
    </w:lvl>
    <w:lvl w:ilvl="4" w:tplc="FDB21A6C">
      <w:numFmt w:val="bullet"/>
      <w:lvlText w:val="•"/>
      <w:lvlJc w:val="left"/>
      <w:pPr>
        <w:ind w:left="3386" w:hanging="274"/>
      </w:pPr>
      <w:rPr>
        <w:rFonts w:hint="default"/>
        <w:lang w:val="kk-KZ" w:eastAsia="kk-KZ" w:bidi="kk-KZ"/>
      </w:rPr>
    </w:lvl>
    <w:lvl w:ilvl="5" w:tplc="27F6632E">
      <w:numFmt w:val="bullet"/>
      <w:lvlText w:val="•"/>
      <w:lvlJc w:val="left"/>
      <w:pPr>
        <w:ind w:left="4193" w:hanging="274"/>
      </w:pPr>
      <w:rPr>
        <w:rFonts w:hint="default"/>
        <w:lang w:val="kk-KZ" w:eastAsia="kk-KZ" w:bidi="kk-KZ"/>
      </w:rPr>
    </w:lvl>
    <w:lvl w:ilvl="6" w:tplc="5FB4DB6C">
      <w:numFmt w:val="bullet"/>
      <w:lvlText w:val="•"/>
      <w:lvlJc w:val="left"/>
      <w:pPr>
        <w:ind w:left="5000" w:hanging="274"/>
      </w:pPr>
      <w:rPr>
        <w:rFonts w:hint="default"/>
        <w:lang w:val="kk-KZ" w:eastAsia="kk-KZ" w:bidi="kk-KZ"/>
      </w:rPr>
    </w:lvl>
    <w:lvl w:ilvl="7" w:tplc="7C0670DA">
      <w:numFmt w:val="bullet"/>
      <w:lvlText w:val="•"/>
      <w:lvlJc w:val="left"/>
      <w:pPr>
        <w:ind w:left="5806" w:hanging="274"/>
      </w:pPr>
      <w:rPr>
        <w:rFonts w:hint="default"/>
        <w:lang w:val="kk-KZ" w:eastAsia="kk-KZ" w:bidi="kk-KZ"/>
      </w:rPr>
    </w:lvl>
    <w:lvl w:ilvl="8" w:tplc="D5DE65D2">
      <w:numFmt w:val="bullet"/>
      <w:lvlText w:val="•"/>
      <w:lvlJc w:val="left"/>
      <w:pPr>
        <w:ind w:left="6613" w:hanging="274"/>
      </w:pPr>
      <w:rPr>
        <w:rFonts w:hint="default"/>
        <w:lang w:val="kk-KZ" w:eastAsia="kk-KZ" w:bidi="kk-KZ"/>
      </w:rPr>
    </w:lvl>
  </w:abstractNum>
  <w:abstractNum w:abstractNumId="13">
    <w:nsid w:val="113B37FB"/>
    <w:multiLevelType w:val="hybridMultilevel"/>
    <w:tmpl w:val="91888BA8"/>
    <w:lvl w:ilvl="0" w:tplc="2B18C0D6">
      <w:numFmt w:val="bullet"/>
      <w:lvlText w:val="-"/>
      <w:lvlJc w:val="left"/>
      <w:pPr>
        <w:ind w:left="192" w:hanging="176"/>
      </w:pPr>
      <w:rPr>
        <w:rFonts w:ascii="Times New Roman" w:eastAsia="Times New Roman" w:hAnsi="Times New Roman" w:cs="Times New Roman" w:hint="default"/>
        <w:spacing w:val="-25"/>
        <w:w w:val="100"/>
        <w:sz w:val="24"/>
        <w:szCs w:val="24"/>
        <w:lang w:val="kk-KZ" w:eastAsia="kk-KZ" w:bidi="kk-KZ"/>
      </w:rPr>
    </w:lvl>
    <w:lvl w:ilvl="1" w:tplc="5866BA3C">
      <w:numFmt w:val="bullet"/>
      <w:lvlText w:val="•"/>
      <w:lvlJc w:val="left"/>
      <w:pPr>
        <w:ind w:left="1002" w:hanging="176"/>
      </w:pPr>
      <w:rPr>
        <w:rFonts w:hint="default"/>
        <w:lang w:val="kk-KZ" w:eastAsia="kk-KZ" w:bidi="kk-KZ"/>
      </w:rPr>
    </w:lvl>
    <w:lvl w:ilvl="2" w:tplc="384AE98C">
      <w:numFmt w:val="bullet"/>
      <w:lvlText w:val="•"/>
      <w:lvlJc w:val="left"/>
      <w:pPr>
        <w:ind w:left="1805" w:hanging="176"/>
      </w:pPr>
      <w:rPr>
        <w:rFonts w:hint="default"/>
        <w:lang w:val="kk-KZ" w:eastAsia="kk-KZ" w:bidi="kk-KZ"/>
      </w:rPr>
    </w:lvl>
    <w:lvl w:ilvl="3" w:tplc="1CB24372">
      <w:numFmt w:val="bullet"/>
      <w:lvlText w:val="•"/>
      <w:lvlJc w:val="left"/>
      <w:pPr>
        <w:ind w:left="2607" w:hanging="176"/>
      </w:pPr>
      <w:rPr>
        <w:rFonts w:hint="default"/>
        <w:lang w:val="kk-KZ" w:eastAsia="kk-KZ" w:bidi="kk-KZ"/>
      </w:rPr>
    </w:lvl>
    <w:lvl w:ilvl="4" w:tplc="E6EC7CF0">
      <w:numFmt w:val="bullet"/>
      <w:lvlText w:val="•"/>
      <w:lvlJc w:val="left"/>
      <w:pPr>
        <w:ind w:left="3410" w:hanging="176"/>
      </w:pPr>
      <w:rPr>
        <w:rFonts w:hint="default"/>
        <w:lang w:val="kk-KZ" w:eastAsia="kk-KZ" w:bidi="kk-KZ"/>
      </w:rPr>
    </w:lvl>
    <w:lvl w:ilvl="5" w:tplc="7C4CCDEE">
      <w:numFmt w:val="bullet"/>
      <w:lvlText w:val="•"/>
      <w:lvlJc w:val="left"/>
      <w:pPr>
        <w:ind w:left="4213" w:hanging="176"/>
      </w:pPr>
      <w:rPr>
        <w:rFonts w:hint="default"/>
        <w:lang w:val="kk-KZ" w:eastAsia="kk-KZ" w:bidi="kk-KZ"/>
      </w:rPr>
    </w:lvl>
    <w:lvl w:ilvl="6" w:tplc="D40211A4">
      <w:numFmt w:val="bullet"/>
      <w:lvlText w:val="•"/>
      <w:lvlJc w:val="left"/>
      <w:pPr>
        <w:ind w:left="5015" w:hanging="176"/>
      </w:pPr>
      <w:rPr>
        <w:rFonts w:hint="default"/>
        <w:lang w:val="kk-KZ" w:eastAsia="kk-KZ" w:bidi="kk-KZ"/>
      </w:rPr>
    </w:lvl>
    <w:lvl w:ilvl="7" w:tplc="1A6613A4">
      <w:numFmt w:val="bullet"/>
      <w:lvlText w:val="•"/>
      <w:lvlJc w:val="left"/>
      <w:pPr>
        <w:ind w:left="5818" w:hanging="176"/>
      </w:pPr>
      <w:rPr>
        <w:rFonts w:hint="default"/>
        <w:lang w:val="kk-KZ" w:eastAsia="kk-KZ" w:bidi="kk-KZ"/>
      </w:rPr>
    </w:lvl>
    <w:lvl w:ilvl="8" w:tplc="F0D837BA">
      <w:numFmt w:val="bullet"/>
      <w:lvlText w:val="•"/>
      <w:lvlJc w:val="left"/>
      <w:pPr>
        <w:ind w:left="6620" w:hanging="176"/>
      </w:pPr>
      <w:rPr>
        <w:rFonts w:hint="default"/>
        <w:lang w:val="kk-KZ" w:eastAsia="kk-KZ" w:bidi="kk-KZ"/>
      </w:rPr>
    </w:lvl>
  </w:abstractNum>
  <w:abstractNum w:abstractNumId="14">
    <w:nsid w:val="113E1AA8"/>
    <w:multiLevelType w:val="hybridMultilevel"/>
    <w:tmpl w:val="CB0E56FA"/>
    <w:lvl w:ilvl="0" w:tplc="3438CA70">
      <w:numFmt w:val="bullet"/>
      <w:lvlText w:val="-"/>
      <w:lvlJc w:val="left"/>
      <w:pPr>
        <w:ind w:left="207" w:hanging="207"/>
      </w:pPr>
      <w:rPr>
        <w:rFonts w:ascii="Times New Roman" w:eastAsia="Times New Roman" w:hAnsi="Times New Roman" w:cs="Times New Roman" w:hint="default"/>
        <w:spacing w:val="-8"/>
        <w:w w:val="100"/>
        <w:sz w:val="24"/>
        <w:szCs w:val="24"/>
        <w:lang w:val="kk-KZ" w:eastAsia="kk-KZ" w:bidi="kk-KZ"/>
      </w:rPr>
    </w:lvl>
    <w:lvl w:ilvl="1" w:tplc="A32A175A">
      <w:numFmt w:val="bullet"/>
      <w:lvlText w:val="•"/>
      <w:lvlJc w:val="left"/>
      <w:pPr>
        <w:ind w:left="966" w:hanging="207"/>
      </w:pPr>
      <w:rPr>
        <w:rFonts w:hint="default"/>
        <w:lang w:val="kk-KZ" w:eastAsia="kk-KZ" w:bidi="kk-KZ"/>
      </w:rPr>
    </w:lvl>
    <w:lvl w:ilvl="2" w:tplc="2DFEF68E">
      <w:numFmt w:val="bullet"/>
      <w:lvlText w:val="•"/>
      <w:lvlJc w:val="left"/>
      <w:pPr>
        <w:ind w:left="1773" w:hanging="207"/>
      </w:pPr>
      <w:rPr>
        <w:rFonts w:hint="default"/>
        <w:lang w:val="kk-KZ" w:eastAsia="kk-KZ" w:bidi="kk-KZ"/>
      </w:rPr>
    </w:lvl>
    <w:lvl w:ilvl="3" w:tplc="54827976">
      <w:numFmt w:val="bullet"/>
      <w:lvlText w:val="•"/>
      <w:lvlJc w:val="left"/>
      <w:pPr>
        <w:ind w:left="2579" w:hanging="207"/>
      </w:pPr>
      <w:rPr>
        <w:rFonts w:hint="default"/>
        <w:lang w:val="kk-KZ" w:eastAsia="kk-KZ" w:bidi="kk-KZ"/>
      </w:rPr>
    </w:lvl>
    <w:lvl w:ilvl="4" w:tplc="2B826CF8">
      <w:numFmt w:val="bullet"/>
      <w:lvlText w:val="•"/>
      <w:lvlJc w:val="left"/>
      <w:pPr>
        <w:ind w:left="3386" w:hanging="207"/>
      </w:pPr>
      <w:rPr>
        <w:rFonts w:hint="default"/>
        <w:lang w:val="kk-KZ" w:eastAsia="kk-KZ" w:bidi="kk-KZ"/>
      </w:rPr>
    </w:lvl>
    <w:lvl w:ilvl="5" w:tplc="061821C8">
      <w:numFmt w:val="bullet"/>
      <w:lvlText w:val="•"/>
      <w:lvlJc w:val="left"/>
      <w:pPr>
        <w:ind w:left="4192" w:hanging="207"/>
      </w:pPr>
      <w:rPr>
        <w:rFonts w:hint="default"/>
        <w:lang w:val="kk-KZ" w:eastAsia="kk-KZ" w:bidi="kk-KZ"/>
      </w:rPr>
    </w:lvl>
    <w:lvl w:ilvl="6" w:tplc="41FE2AA0">
      <w:numFmt w:val="bullet"/>
      <w:lvlText w:val="•"/>
      <w:lvlJc w:val="left"/>
      <w:pPr>
        <w:ind w:left="4999" w:hanging="207"/>
      </w:pPr>
      <w:rPr>
        <w:rFonts w:hint="default"/>
        <w:lang w:val="kk-KZ" w:eastAsia="kk-KZ" w:bidi="kk-KZ"/>
      </w:rPr>
    </w:lvl>
    <w:lvl w:ilvl="7" w:tplc="C22CC3C0">
      <w:numFmt w:val="bullet"/>
      <w:lvlText w:val="•"/>
      <w:lvlJc w:val="left"/>
      <w:pPr>
        <w:ind w:left="5805" w:hanging="207"/>
      </w:pPr>
      <w:rPr>
        <w:rFonts w:hint="default"/>
        <w:lang w:val="kk-KZ" w:eastAsia="kk-KZ" w:bidi="kk-KZ"/>
      </w:rPr>
    </w:lvl>
    <w:lvl w:ilvl="8" w:tplc="56DEDE32">
      <w:numFmt w:val="bullet"/>
      <w:lvlText w:val="•"/>
      <w:lvlJc w:val="left"/>
      <w:pPr>
        <w:ind w:left="6612" w:hanging="207"/>
      </w:pPr>
      <w:rPr>
        <w:rFonts w:hint="default"/>
        <w:lang w:val="kk-KZ" w:eastAsia="kk-KZ" w:bidi="kk-KZ"/>
      </w:rPr>
    </w:lvl>
  </w:abstractNum>
  <w:abstractNum w:abstractNumId="15">
    <w:nsid w:val="12EA4CFD"/>
    <w:multiLevelType w:val="hybridMultilevel"/>
    <w:tmpl w:val="BB040ED2"/>
    <w:lvl w:ilvl="0" w:tplc="D7EE8572">
      <w:numFmt w:val="bullet"/>
      <w:lvlText w:val="-"/>
      <w:lvlJc w:val="left"/>
      <w:pPr>
        <w:ind w:left="192" w:hanging="272"/>
      </w:pPr>
      <w:rPr>
        <w:rFonts w:ascii="Times New Roman" w:eastAsia="Times New Roman" w:hAnsi="Times New Roman" w:cs="Times New Roman" w:hint="default"/>
        <w:i/>
        <w:spacing w:val="-4"/>
        <w:w w:val="100"/>
        <w:sz w:val="24"/>
        <w:szCs w:val="24"/>
        <w:lang w:val="kk-KZ" w:eastAsia="kk-KZ" w:bidi="kk-KZ"/>
      </w:rPr>
    </w:lvl>
    <w:lvl w:ilvl="1" w:tplc="E33AB8C6">
      <w:numFmt w:val="bullet"/>
      <w:lvlText w:val="•"/>
      <w:lvlJc w:val="left"/>
      <w:pPr>
        <w:ind w:left="1002" w:hanging="272"/>
      </w:pPr>
      <w:rPr>
        <w:rFonts w:hint="default"/>
        <w:lang w:val="kk-KZ" w:eastAsia="kk-KZ" w:bidi="kk-KZ"/>
      </w:rPr>
    </w:lvl>
    <w:lvl w:ilvl="2" w:tplc="20EAFE8E">
      <w:numFmt w:val="bullet"/>
      <w:lvlText w:val="•"/>
      <w:lvlJc w:val="left"/>
      <w:pPr>
        <w:ind w:left="1805" w:hanging="272"/>
      </w:pPr>
      <w:rPr>
        <w:rFonts w:hint="default"/>
        <w:lang w:val="kk-KZ" w:eastAsia="kk-KZ" w:bidi="kk-KZ"/>
      </w:rPr>
    </w:lvl>
    <w:lvl w:ilvl="3" w:tplc="59848556">
      <w:numFmt w:val="bullet"/>
      <w:lvlText w:val="•"/>
      <w:lvlJc w:val="left"/>
      <w:pPr>
        <w:ind w:left="2607" w:hanging="272"/>
      </w:pPr>
      <w:rPr>
        <w:rFonts w:hint="default"/>
        <w:lang w:val="kk-KZ" w:eastAsia="kk-KZ" w:bidi="kk-KZ"/>
      </w:rPr>
    </w:lvl>
    <w:lvl w:ilvl="4" w:tplc="97E6C87E">
      <w:numFmt w:val="bullet"/>
      <w:lvlText w:val="•"/>
      <w:lvlJc w:val="left"/>
      <w:pPr>
        <w:ind w:left="3410" w:hanging="272"/>
      </w:pPr>
      <w:rPr>
        <w:rFonts w:hint="default"/>
        <w:lang w:val="kk-KZ" w:eastAsia="kk-KZ" w:bidi="kk-KZ"/>
      </w:rPr>
    </w:lvl>
    <w:lvl w:ilvl="5" w:tplc="218A1F3A">
      <w:numFmt w:val="bullet"/>
      <w:lvlText w:val="•"/>
      <w:lvlJc w:val="left"/>
      <w:pPr>
        <w:ind w:left="4213" w:hanging="272"/>
      </w:pPr>
      <w:rPr>
        <w:rFonts w:hint="default"/>
        <w:lang w:val="kk-KZ" w:eastAsia="kk-KZ" w:bidi="kk-KZ"/>
      </w:rPr>
    </w:lvl>
    <w:lvl w:ilvl="6" w:tplc="5E043C6A">
      <w:numFmt w:val="bullet"/>
      <w:lvlText w:val="•"/>
      <w:lvlJc w:val="left"/>
      <w:pPr>
        <w:ind w:left="5015" w:hanging="272"/>
      </w:pPr>
      <w:rPr>
        <w:rFonts w:hint="default"/>
        <w:lang w:val="kk-KZ" w:eastAsia="kk-KZ" w:bidi="kk-KZ"/>
      </w:rPr>
    </w:lvl>
    <w:lvl w:ilvl="7" w:tplc="3FD080C8">
      <w:numFmt w:val="bullet"/>
      <w:lvlText w:val="•"/>
      <w:lvlJc w:val="left"/>
      <w:pPr>
        <w:ind w:left="5818" w:hanging="272"/>
      </w:pPr>
      <w:rPr>
        <w:rFonts w:hint="default"/>
        <w:lang w:val="kk-KZ" w:eastAsia="kk-KZ" w:bidi="kk-KZ"/>
      </w:rPr>
    </w:lvl>
    <w:lvl w:ilvl="8" w:tplc="DE04FD02">
      <w:numFmt w:val="bullet"/>
      <w:lvlText w:val="•"/>
      <w:lvlJc w:val="left"/>
      <w:pPr>
        <w:ind w:left="6620" w:hanging="272"/>
      </w:pPr>
      <w:rPr>
        <w:rFonts w:hint="default"/>
        <w:lang w:val="kk-KZ" w:eastAsia="kk-KZ" w:bidi="kk-KZ"/>
      </w:rPr>
    </w:lvl>
  </w:abstractNum>
  <w:abstractNum w:abstractNumId="16">
    <w:nsid w:val="141B7721"/>
    <w:multiLevelType w:val="hybridMultilevel"/>
    <w:tmpl w:val="E658762C"/>
    <w:lvl w:ilvl="0" w:tplc="E5521696">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BCAA5360">
      <w:numFmt w:val="bullet"/>
      <w:lvlText w:val="•"/>
      <w:lvlJc w:val="left"/>
      <w:pPr>
        <w:ind w:left="966" w:hanging="140"/>
      </w:pPr>
      <w:rPr>
        <w:rFonts w:hint="default"/>
        <w:lang w:val="kk-KZ" w:eastAsia="kk-KZ" w:bidi="kk-KZ"/>
      </w:rPr>
    </w:lvl>
    <w:lvl w:ilvl="2" w:tplc="1666B268">
      <w:numFmt w:val="bullet"/>
      <w:lvlText w:val="•"/>
      <w:lvlJc w:val="left"/>
      <w:pPr>
        <w:ind w:left="1772" w:hanging="140"/>
      </w:pPr>
      <w:rPr>
        <w:rFonts w:hint="default"/>
        <w:lang w:val="kk-KZ" w:eastAsia="kk-KZ" w:bidi="kk-KZ"/>
      </w:rPr>
    </w:lvl>
    <w:lvl w:ilvl="3" w:tplc="D24C58B0">
      <w:numFmt w:val="bullet"/>
      <w:lvlText w:val="•"/>
      <w:lvlJc w:val="left"/>
      <w:pPr>
        <w:ind w:left="2578" w:hanging="140"/>
      </w:pPr>
      <w:rPr>
        <w:rFonts w:hint="default"/>
        <w:lang w:val="kk-KZ" w:eastAsia="kk-KZ" w:bidi="kk-KZ"/>
      </w:rPr>
    </w:lvl>
    <w:lvl w:ilvl="4" w:tplc="C26AF118">
      <w:numFmt w:val="bullet"/>
      <w:lvlText w:val="•"/>
      <w:lvlJc w:val="left"/>
      <w:pPr>
        <w:ind w:left="3384" w:hanging="140"/>
      </w:pPr>
      <w:rPr>
        <w:rFonts w:hint="default"/>
        <w:lang w:val="kk-KZ" w:eastAsia="kk-KZ" w:bidi="kk-KZ"/>
      </w:rPr>
    </w:lvl>
    <w:lvl w:ilvl="5" w:tplc="DB86474E">
      <w:numFmt w:val="bullet"/>
      <w:lvlText w:val="•"/>
      <w:lvlJc w:val="left"/>
      <w:pPr>
        <w:ind w:left="4191" w:hanging="140"/>
      </w:pPr>
      <w:rPr>
        <w:rFonts w:hint="default"/>
        <w:lang w:val="kk-KZ" w:eastAsia="kk-KZ" w:bidi="kk-KZ"/>
      </w:rPr>
    </w:lvl>
    <w:lvl w:ilvl="6" w:tplc="00727A1E">
      <w:numFmt w:val="bullet"/>
      <w:lvlText w:val="•"/>
      <w:lvlJc w:val="left"/>
      <w:pPr>
        <w:ind w:left="4997" w:hanging="140"/>
      </w:pPr>
      <w:rPr>
        <w:rFonts w:hint="default"/>
        <w:lang w:val="kk-KZ" w:eastAsia="kk-KZ" w:bidi="kk-KZ"/>
      </w:rPr>
    </w:lvl>
    <w:lvl w:ilvl="7" w:tplc="3306D7DC">
      <w:numFmt w:val="bullet"/>
      <w:lvlText w:val="•"/>
      <w:lvlJc w:val="left"/>
      <w:pPr>
        <w:ind w:left="5803" w:hanging="140"/>
      </w:pPr>
      <w:rPr>
        <w:rFonts w:hint="default"/>
        <w:lang w:val="kk-KZ" w:eastAsia="kk-KZ" w:bidi="kk-KZ"/>
      </w:rPr>
    </w:lvl>
    <w:lvl w:ilvl="8" w:tplc="A91E5D54">
      <w:numFmt w:val="bullet"/>
      <w:lvlText w:val="•"/>
      <w:lvlJc w:val="left"/>
      <w:pPr>
        <w:ind w:left="6609" w:hanging="140"/>
      </w:pPr>
      <w:rPr>
        <w:rFonts w:hint="default"/>
        <w:lang w:val="kk-KZ" w:eastAsia="kk-KZ" w:bidi="kk-KZ"/>
      </w:rPr>
    </w:lvl>
  </w:abstractNum>
  <w:abstractNum w:abstractNumId="17">
    <w:nsid w:val="158B1EBC"/>
    <w:multiLevelType w:val="hybridMultilevel"/>
    <w:tmpl w:val="734EF9B4"/>
    <w:lvl w:ilvl="0" w:tplc="0EE4A15A">
      <w:numFmt w:val="bullet"/>
      <w:lvlText w:val="-"/>
      <w:lvlJc w:val="left"/>
      <w:pPr>
        <w:ind w:left="230" w:hanging="154"/>
      </w:pPr>
      <w:rPr>
        <w:rFonts w:ascii="Times New Roman" w:eastAsia="Times New Roman" w:hAnsi="Times New Roman" w:cs="Times New Roman" w:hint="default"/>
        <w:w w:val="100"/>
        <w:sz w:val="24"/>
        <w:szCs w:val="24"/>
        <w:lang w:val="kk-KZ" w:eastAsia="kk-KZ" w:bidi="kk-KZ"/>
      </w:rPr>
    </w:lvl>
    <w:lvl w:ilvl="1" w:tplc="9F54D870">
      <w:numFmt w:val="bullet"/>
      <w:lvlText w:val="•"/>
      <w:lvlJc w:val="left"/>
      <w:pPr>
        <w:ind w:left="1003" w:hanging="154"/>
      </w:pPr>
      <w:rPr>
        <w:rFonts w:hint="default"/>
        <w:lang w:val="kk-KZ" w:eastAsia="kk-KZ" w:bidi="kk-KZ"/>
      </w:rPr>
    </w:lvl>
    <w:lvl w:ilvl="2" w:tplc="D9CAA76E">
      <w:numFmt w:val="bullet"/>
      <w:lvlText w:val="•"/>
      <w:lvlJc w:val="left"/>
      <w:pPr>
        <w:ind w:left="1766" w:hanging="154"/>
      </w:pPr>
      <w:rPr>
        <w:rFonts w:hint="default"/>
        <w:lang w:val="kk-KZ" w:eastAsia="kk-KZ" w:bidi="kk-KZ"/>
      </w:rPr>
    </w:lvl>
    <w:lvl w:ilvl="3" w:tplc="BA98FB44">
      <w:numFmt w:val="bullet"/>
      <w:lvlText w:val="•"/>
      <w:lvlJc w:val="left"/>
      <w:pPr>
        <w:ind w:left="2529" w:hanging="154"/>
      </w:pPr>
      <w:rPr>
        <w:rFonts w:hint="default"/>
        <w:lang w:val="kk-KZ" w:eastAsia="kk-KZ" w:bidi="kk-KZ"/>
      </w:rPr>
    </w:lvl>
    <w:lvl w:ilvl="4" w:tplc="0E24D3F8">
      <w:numFmt w:val="bullet"/>
      <w:lvlText w:val="•"/>
      <w:lvlJc w:val="left"/>
      <w:pPr>
        <w:ind w:left="3292" w:hanging="154"/>
      </w:pPr>
      <w:rPr>
        <w:rFonts w:hint="default"/>
        <w:lang w:val="kk-KZ" w:eastAsia="kk-KZ" w:bidi="kk-KZ"/>
      </w:rPr>
    </w:lvl>
    <w:lvl w:ilvl="5" w:tplc="59A22A44">
      <w:numFmt w:val="bullet"/>
      <w:lvlText w:val="•"/>
      <w:lvlJc w:val="left"/>
      <w:pPr>
        <w:ind w:left="4056" w:hanging="154"/>
      </w:pPr>
      <w:rPr>
        <w:rFonts w:hint="default"/>
        <w:lang w:val="kk-KZ" w:eastAsia="kk-KZ" w:bidi="kk-KZ"/>
      </w:rPr>
    </w:lvl>
    <w:lvl w:ilvl="6" w:tplc="E610A368">
      <w:numFmt w:val="bullet"/>
      <w:lvlText w:val="•"/>
      <w:lvlJc w:val="left"/>
      <w:pPr>
        <w:ind w:left="4819" w:hanging="154"/>
      </w:pPr>
      <w:rPr>
        <w:rFonts w:hint="default"/>
        <w:lang w:val="kk-KZ" w:eastAsia="kk-KZ" w:bidi="kk-KZ"/>
      </w:rPr>
    </w:lvl>
    <w:lvl w:ilvl="7" w:tplc="4DB8F9AC">
      <w:numFmt w:val="bullet"/>
      <w:lvlText w:val="•"/>
      <w:lvlJc w:val="left"/>
      <w:pPr>
        <w:ind w:left="5582" w:hanging="154"/>
      </w:pPr>
      <w:rPr>
        <w:rFonts w:hint="default"/>
        <w:lang w:val="kk-KZ" w:eastAsia="kk-KZ" w:bidi="kk-KZ"/>
      </w:rPr>
    </w:lvl>
    <w:lvl w:ilvl="8" w:tplc="D550181A">
      <w:numFmt w:val="bullet"/>
      <w:lvlText w:val="•"/>
      <w:lvlJc w:val="left"/>
      <w:pPr>
        <w:ind w:left="6345" w:hanging="154"/>
      </w:pPr>
      <w:rPr>
        <w:rFonts w:hint="default"/>
        <w:lang w:val="kk-KZ" w:eastAsia="kk-KZ" w:bidi="kk-KZ"/>
      </w:rPr>
    </w:lvl>
  </w:abstractNum>
  <w:abstractNum w:abstractNumId="18">
    <w:nsid w:val="15B157E7"/>
    <w:multiLevelType w:val="hybridMultilevel"/>
    <w:tmpl w:val="154434DC"/>
    <w:lvl w:ilvl="0" w:tplc="3064D194">
      <w:numFmt w:val="bullet"/>
      <w:lvlText w:val="-"/>
      <w:lvlJc w:val="left"/>
      <w:pPr>
        <w:ind w:left="192" w:hanging="176"/>
      </w:pPr>
      <w:rPr>
        <w:rFonts w:ascii="Times New Roman" w:eastAsia="Times New Roman" w:hAnsi="Times New Roman" w:cs="Times New Roman" w:hint="default"/>
        <w:spacing w:val="-25"/>
        <w:w w:val="100"/>
        <w:sz w:val="24"/>
        <w:szCs w:val="24"/>
        <w:lang w:val="kk-KZ" w:eastAsia="kk-KZ" w:bidi="kk-KZ"/>
      </w:rPr>
    </w:lvl>
    <w:lvl w:ilvl="1" w:tplc="D5D61B24">
      <w:numFmt w:val="bullet"/>
      <w:lvlText w:val="•"/>
      <w:lvlJc w:val="left"/>
      <w:pPr>
        <w:ind w:left="1002" w:hanging="176"/>
      </w:pPr>
      <w:rPr>
        <w:rFonts w:hint="default"/>
        <w:lang w:val="kk-KZ" w:eastAsia="kk-KZ" w:bidi="kk-KZ"/>
      </w:rPr>
    </w:lvl>
    <w:lvl w:ilvl="2" w:tplc="8EB8D074">
      <w:numFmt w:val="bullet"/>
      <w:lvlText w:val="•"/>
      <w:lvlJc w:val="left"/>
      <w:pPr>
        <w:ind w:left="1805" w:hanging="176"/>
      </w:pPr>
      <w:rPr>
        <w:rFonts w:hint="default"/>
        <w:lang w:val="kk-KZ" w:eastAsia="kk-KZ" w:bidi="kk-KZ"/>
      </w:rPr>
    </w:lvl>
    <w:lvl w:ilvl="3" w:tplc="7B0AA8F4">
      <w:numFmt w:val="bullet"/>
      <w:lvlText w:val="•"/>
      <w:lvlJc w:val="left"/>
      <w:pPr>
        <w:ind w:left="2608" w:hanging="176"/>
      </w:pPr>
      <w:rPr>
        <w:rFonts w:hint="default"/>
        <w:lang w:val="kk-KZ" w:eastAsia="kk-KZ" w:bidi="kk-KZ"/>
      </w:rPr>
    </w:lvl>
    <w:lvl w:ilvl="4" w:tplc="2D1625D8">
      <w:numFmt w:val="bullet"/>
      <w:lvlText w:val="•"/>
      <w:lvlJc w:val="left"/>
      <w:pPr>
        <w:ind w:left="3410" w:hanging="176"/>
      </w:pPr>
      <w:rPr>
        <w:rFonts w:hint="default"/>
        <w:lang w:val="kk-KZ" w:eastAsia="kk-KZ" w:bidi="kk-KZ"/>
      </w:rPr>
    </w:lvl>
    <w:lvl w:ilvl="5" w:tplc="43DA5FB2">
      <w:numFmt w:val="bullet"/>
      <w:lvlText w:val="•"/>
      <w:lvlJc w:val="left"/>
      <w:pPr>
        <w:ind w:left="4213" w:hanging="176"/>
      </w:pPr>
      <w:rPr>
        <w:rFonts w:hint="default"/>
        <w:lang w:val="kk-KZ" w:eastAsia="kk-KZ" w:bidi="kk-KZ"/>
      </w:rPr>
    </w:lvl>
    <w:lvl w:ilvl="6" w:tplc="A6581AEC">
      <w:numFmt w:val="bullet"/>
      <w:lvlText w:val="•"/>
      <w:lvlJc w:val="left"/>
      <w:pPr>
        <w:ind w:left="5016" w:hanging="176"/>
      </w:pPr>
      <w:rPr>
        <w:rFonts w:hint="default"/>
        <w:lang w:val="kk-KZ" w:eastAsia="kk-KZ" w:bidi="kk-KZ"/>
      </w:rPr>
    </w:lvl>
    <w:lvl w:ilvl="7" w:tplc="3D36B14E">
      <w:numFmt w:val="bullet"/>
      <w:lvlText w:val="•"/>
      <w:lvlJc w:val="left"/>
      <w:pPr>
        <w:ind w:left="5818" w:hanging="176"/>
      </w:pPr>
      <w:rPr>
        <w:rFonts w:hint="default"/>
        <w:lang w:val="kk-KZ" w:eastAsia="kk-KZ" w:bidi="kk-KZ"/>
      </w:rPr>
    </w:lvl>
    <w:lvl w:ilvl="8" w:tplc="B516A94E">
      <w:numFmt w:val="bullet"/>
      <w:lvlText w:val="•"/>
      <w:lvlJc w:val="left"/>
      <w:pPr>
        <w:ind w:left="6621" w:hanging="176"/>
      </w:pPr>
      <w:rPr>
        <w:rFonts w:hint="default"/>
        <w:lang w:val="kk-KZ" w:eastAsia="kk-KZ" w:bidi="kk-KZ"/>
      </w:rPr>
    </w:lvl>
  </w:abstractNum>
  <w:abstractNum w:abstractNumId="19">
    <w:nsid w:val="15E76E21"/>
    <w:multiLevelType w:val="hybridMultilevel"/>
    <w:tmpl w:val="89BEBA40"/>
    <w:lvl w:ilvl="0" w:tplc="B2B422AA">
      <w:numFmt w:val="bullet"/>
      <w:lvlText w:val="-"/>
      <w:lvlJc w:val="left"/>
      <w:pPr>
        <w:ind w:left="298" w:hanging="140"/>
      </w:pPr>
      <w:rPr>
        <w:rFonts w:ascii="Times New Roman" w:eastAsia="Times New Roman" w:hAnsi="Times New Roman" w:cs="Times New Roman" w:hint="default"/>
        <w:w w:val="100"/>
        <w:sz w:val="24"/>
        <w:szCs w:val="24"/>
        <w:lang w:val="kk-KZ" w:eastAsia="kk-KZ" w:bidi="kk-KZ"/>
      </w:rPr>
    </w:lvl>
    <w:lvl w:ilvl="1" w:tplc="3F622792">
      <w:numFmt w:val="bullet"/>
      <w:lvlText w:val="•"/>
      <w:lvlJc w:val="left"/>
      <w:pPr>
        <w:ind w:left="1092" w:hanging="140"/>
      </w:pPr>
      <w:rPr>
        <w:rFonts w:hint="default"/>
        <w:lang w:val="kk-KZ" w:eastAsia="kk-KZ" w:bidi="kk-KZ"/>
      </w:rPr>
    </w:lvl>
    <w:lvl w:ilvl="2" w:tplc="80441CD4">
      <w:numFmt w:val="bullet"/>
      <w:lvlText w:val="•"/>
      <w:lvlJc w:val="left"/>
      <w:pPr>
        <w:ind w:left="1885" w:hanging="140"/>
      </w:pPr>
      <w:rPr>
        <w:rFonts w:hint="default"/>
        <w:lang w:val="kk-KZ" w:eastAsia="kk-KZ" w:bidi="kk-KZ"/>
      </w:rPr>
    </w:lvl>
    <w:lvl w:ilvl="3" w:tplc="33387486">
      <w:numFmt w:val="bullet"/>
      <w:lvlText w:val="•"/>
      <w:lvlJc w:val="left"/>
      <w:pPr>
        <w:ind w:left="2677" w:hanging="140"/>
      </w:pPr>
      <w:rPr>
        <w:rFonts w:hint="default"/>
        <w:lang w:val="kk-KZ" w:eastAsia="kk-KZ" w:bidi="kk-KZ"/>
      </w:rPr>
    </w:lvl>
    <w:lvl w:ilvl="4" w:tplc="AC5234FC">
      <w:numFmt w:val="bullet"/>
      <w:lvlText w:val="•"/>
      <w:lvlJc w:val="left"/>
      <w:pPr>
        <w:ind w:left="3470" w:hanging="140"/>
      </w:pPr>
      <w:rPr>
        <w:rFonts w:hint="default"/>
        <w:lang w:val="kk-KZ" w:eastAsia="kk-KZ" w:bidi="kk-KZ"/>
      </w:rPr>
    </w:lvl>
    <w:lvl w:ilvl="5" w:tplc="2D4E78C0">
      <w:numFmt w:val="bullet"/>
      <w:lvlText w:val="•"/>
      <w:lvlJc w:val="left"/>
      <w:pPr>
        <w:ind w:left="4262" w:hanging="140"/>
      </w:pPr>
      <w:rPr>
        <w:rFonts w:hint="default"/>
        <w:lang w:val="kk-KZ" w:eastAsia="kk-KZ" w:bidi="kk-KZ"/>
      </w:rPr>
    </w:lvl>
    <w:lvl w:ilvl="6" w:tplc="EFECF7D2">
      <w:numFmt w:val="bullet"/>
      <w:lvlText w:val="•"/>
      <w:lvlJc w:val="left"/>
      <w:pPr>
        <w:ind w:left="5055" w:hanging="140"/>
      </w:pPr>
      <w:rPr>
        <w:rFonts w:hint="default"/>
        <w:lang w:val="kk-KZ" w:eastAsia="kk-KZ" w:bidi="kk-KZ"/>
      </w:rPr>
    </w:lvl>
    <w:lvl w:ilvl="7" w:tplc="D29AF20A">
      <w:numFmt w:val="bullet"/>
      <w:lvlText w:val="•"/>
      <w:lvlJc w:val="left"/>
      <w:pPr>
        <w:ind w:left="5847" w:hanging="140"/>
      </w:pPr>
      <w:rPr>
        <w:rFonts w:hint="default"/>
        <w:lang w:val="kk-KZ" w:eastAsia="kk-KZ" w:bidi="kk-KZ"/>
      </w:rPr>
    </w:lvl>
    <w:lvl w:ilvl="8" w:tplc="EDF69820">
      <w:numFmt w:val="bullet"/>
      <w:lvlText w:val="•"/>
      <w:lvlJc w:val="left"/>
      <w:pPr>
        <w:ind w:left="6640" w:hanging="140"/>
      </w:pPr>
      <w:rPr>
        <w:rFonts w:hint="default"/>
        <w:lang w:val="kk-KZ" w:eastAsia="kk-KZ" w:bidi="kk-KZ"/>
      </w:rPr>
    </w:lvl>
  </w:abstractNum>
  <w:abstractNum w:abstractNumId="20">
    <w:nsid w:val="15EA63EB"/>
    <w:multiLevelType w:val="hybridMultilevel"/>
    <w:tmpl w:val="F1862AE4"/>
    <w:lvl w:ilvl="0" w:tplc="D5408BC2">
      <w:numFmt w:val="bullet"/>
      <w:lvlText w:val="-"/>
      <w:lvlJc w:val="left"/>
      <w:pPr>
        <w:ind w:left="264" w:hanging="180"/>
      </w:pPr>
      <w:rPr>
        <w:rFonts w:ascii="Times New Roman" w:eastAsia="Times New Roman" w:hAnsi="Times New Roman" w:cs="Times New Roman" w:hint="default"/>
        <w:spacing w:val="-21"/>
        <w:w w:val="100"/>
        <w:sz w:val="24"/>
        <w:szCs w:val="24"/>
        <w:lang w:val="kk-KZ" w:eastAsia="kk-KZ" w:bidi="kk-KZ"/>
      </w:rPr>
    </w:lvl>
    <w:lvl w:ilvl="1" w:tplc="311EC440">
      <w:numFmt w:val="bullet"/>
      <w:lvlText w:val="•"/>
      <w:lvlJc w:val="left"/>
      <w:pPr>
        <w:ind w:left="1021" w:hanging="180"/>
      </w:pPr>
      <w:rPr>
        <w:rFonts w:hint="default"/>
        <w:lang w:val="kk-KZ" w:eastAsia="kk-KZ" w:bidi="kk-KZ"/>
      </w:rPr>
    </w:lvl>
    <w:lvl w:ilvl="2" w:tplc="6CE2A6C6">
      <w:numFmt w:val="bullet"/>
      <w:lvlText w:val="•"/>
      <w:lvlJc w:val="left"/>
      <w:pPr>
        <w:ind w:left="1782" w:hanging="180"/>
      </w:pPr>
      <w:rPr>
        <w:rFonts w:hint="default"/>
        <w:lang w:val="kk-KZ" w:eastAsia="kk-KZ" w:bidi="kk-KZ"/>
      </w:rPr>
    </w:lvl>
    <w:lvl w:ilvl="3" w:tplc="A826523A">
      <w:numFmt w:val="bullet"/>
      <w:lvlText w:val="•"/>
      <w:lvlJc w:val="left"/>
      <w:pPr>
        <w:ind w:left="2543" w:hanging="180"/>
      </w:pPr>
      <w:rPr>
        <w:rFonts w:hint="default"/>
        <w:lang w:val="kk-KZ" w:eastAsia="kk-KZ" w:bidi="kk-KZ"/>
      </w:rPr>
    </w:lvl>
    <w:lvl w:ilvl="4" w:tplc="D5769440">
      <w:numFmt w:val="bullet"/>
      <w:lvlText w:val="•"/>
      <w:lvlJc w:val="left"/>
      <w:pPr>
        <w:ind w:left="3304" w:hanging="180"/>
      </w:pPr>
      <w:rPr>
        <w:rFonts w:hint="default"/>
        <w:lang w:val="kk-KZ" w:eastAsia="kk-KZ" w:bidi="kk-KZ"/>
      </w:rPr>
    </w:lvl>
    <w:lvl w:ilvl="5" w:tplc="BFA6FD9A">
      <w:numFmt w:val="bullet"/>
      <w:lvlText w:val="•"/>
      <w:lvlJc w:val="left"/>
      <w:pPr>
        <w:ind w:left="4066" w:hanging="180"/>
      </w:pPr>
      <w:rPr>
        <w:rFonts w:hint="default"/>
        <w:lang w:val="kk-KZ" w:eastAsia="kk-KZ" w:bidi="kk-KZ"/>
      </w:rPr>
    </w:lvl>
    <w:lvl w:ilvl="6" w:tplc="8A8E0F1E">
      <w:numFmt w:val="bullet"/>
      <w:lvlText w:val="•"/>
      <w:lvlJc w:val="left"/>
      <w:pPr>
        <w:ind w:left="4827" w:hanging="180"/>
      </w:pPr>
      <w:rPr>
        <w:rFonts w:hint="default"/>
        <w:lang w:val="kk-KZ" w:eastAsia="kk-KZ" w:bidi="kk-KZ"/>
      </w:rPr>
    </w:lvl>
    <w:lvl w:ilvl="7" w:tplc="603AEBBE">
      <w:numFmt w:val="bullet"/>
      <w:lvlText w:val="•"/>
      <w:lvlJc w:val="left"/>
      <w:pPr>
        <w:ind w:left="5588" w:hanging="180"/>
      </w:pPr>
      <w:rPr>
        <w:rFonts w:hint="default"/>
        <w:lang w:val="kk-KZ" w:eastAsia="kk-KZ" w:bidi="kk-KZ"/>
      </w:rPr>
    </w:lvl>
    <w:lvl w:ilvl="8" w:tplc="7B968734">
      <w:numFmt w:val="bullet"/>
      <w:lvlText w:val="•"/>
      <w:lvlJc w:val="left"/>
      <w:pPr>
        <w:ind w:left="6349" w:hanging="180"/>
      </w:pPr>
      <w:rPr>
        <w:rFonts w:hint="default"/>
        <w:lang w:val="kk-KZ" w:eastAsia="kk-KZ" w:bidi="kk-KZ"/>
      </w:rPr>
    </w:lvl>
  </w:abstractNum>
  <w:abstractNum w:abstractNumId="21">
    <w:nsid w:val="16057B19"/>
    <w:multiLevelType w:val="hybridMultilevel"/>
    <w:tmpl w:val="85523A94"/>
    <w:lvl w:ilvl="0" w:tplc="92D0A122">
      <w:numFmt w:val="bullet"/>
      <w:lvlText w:val="-"/>
      <w:lvlJc w:val="left"/>
      <w:pPr>
        <w:ind w:left="159" w:hanging="180"/>
      </w:pPr>
      <w:rPr>
        <w:rFonts w:ascii="Times New Roman" w:eastAsia="Times New Roman" w:hAnsi="Times New Roman" w:cs="Times New Roman" w:hint="default"/>
        <w:spacing w:val="-21"/>
        <w:w w:val="100"/>
        <w:sz w:val="24"/>
        <w:szCs w:val="24"/>
        <w:lang w:val="kk-KZ" w:eastAsia="kk-KZ" w:bidi="kk-KZ"/>
      </w:rPr>
    </w:lvl>
    <w:lvl w:ilvl="1" w:tplc="293AF5B2">
      <w:numFmt w:val="bullet"/>
      <w:lvlText w:val="•"/>
      <w:lvlJc w:val="left"/>
      <w:pPr>
        <w:ind w:left="966" w:hanging="180"/>
      </w:pPr>
      <w:rPr>
        <w:rFonts w:hint="default"/>
        <w:lang w:val="kk-KZ" w:eastAsia="kk-KZ" w:bidi="kk-KZ"/>
      </w:rPr>
    </w:lvl>
    <w:lvl w:ilvl="2" w:tplc="77F8F0A2">
      <w:numFmt w:val="bullet"/>
      <w:lvlText w:val="•"/>
      <w:lvlJc w:val="left"/>
      <w:pPr>
        <w:ind w:left="1772" w:hanging="180"/>
      </w:pPr>
      <w:rPr>
        <w:rFonts w:hint="default"/>
        <w:lang w:val="kk-KZ" w:eastAsia="kk-KZ" w:bidi="kk-KZ"/>
      </w:rPr>
    </w:lvl>
    <w:lvl w:ilvl="3" w:tplc="2E3E477A">
      <w:numFmt w:val="bullet"/>
      <w:lvlText w:val="•"/>
      <w:lvlJc w:val="left"/>
      <w:pPr>
        <w:ind w:left="2578" w:hanging="180"/>
      </w:pPr>
      <w:rPr>
        <w:rFonts w:hint="default"/>
        <w:lang w:val="kk-KZ" w:eastAsia="kk-KZ" w:bidi="kk-KZ"/>
      </w:rPr>
    </w:lvl>
    <w:lvl w:ilvl="4" w:tplc="6542F290">
      <w:numFmt w:val="bullet"/>
      <w:lvlText w:val="•"/>
      <w:lvlJc w:val="left"/>
      <w:pPr>
        <w:ind w:left="3384" w:hanging="180"/>
      </w:pPr>
      <w:rPr>
        <w:rFonts w:hint="default"/>
        <w:lang w:val="kk-KZ" w:eastAsia="kk-KZ" w:bidi="kk-KZ"/>
      </w:rPr>
    </w:lvl>
    <w:lvl w:ilvl="5" w:tplc="0AF83A9C">
      <w:numFmt w:val="bullet"/>
      <w:lvlText w:val="•"/>
      <w:lvlJc w:val="left"/>
      <w:pPr>
        <w:ind w:left="4191" w:hanging="180"/>
      </w:pPr>
      <w:rPr>
        <w:rFonts w:hint="default"/>
        <w:lang w:val="kk-KZ" w:eastAsia="kk-KZ" w:bidi="kk-KZ"/>
      </w:rPr>
    </w:lvl>
    <w:lvl w:ilvl="6" w:tplc="EF16D148">
      <w:numFmt w:val="bullet"/>
      <w:lvlText w:val="•"/>
      <w:lvlJc w:val="left"/>
      <w:pPr>
        <w:ind w:left="4997" w:hanging="180"/>
      </w:pPr>
      <w:rPr>
        <w:rFonts w:hint="default"/>
        <w:lang w:val="kk-KZ" w:eastAsia="kk-KZ" w:bidi="kk-KZ"/>
      </w:rPr>
    </w:lvl>
    <w:lvl w:ilvl="7" w:tplc="5F48A024">
      <w:numFmt w:val="bullet"/>
      <w:lvlText w:val="•"/>
      <w:lvlJc w:val="left"/>
      <w:pPr>
        <w:ind w:left="5803" w:hanging="180"/>
      </w:pPr>
      <w:rPr>
        <w:rFonts w:hint="default"/>
        <w:lang w:val="kk-KZ" w:eastAsia="kk-KZ" w:bidi="kk-KZ"/>
      </w:rPr>
    </w:lvl>
    <w:lvl w:ilvl="8" w:tplc="1FCACF5A">
      <w:numFmt w:val="bullet"/>
      <w:lvlText w:val="•"/>
      <w:lvlJc w:val="left"/>
      <w:pPr>
        <w:ind w:left="6609" w:hanging="180"/>
      </w:pPr>
      <w:rPr>
        <w:rFonts w:hint="default"/>
        <w:lang w:val="kk-KZ" w:eastAsia="kk-KZ" w:bidi="kk-KZ"/>
      </w:rPr>
    </w:lvl>
  </w:abstractNum>
  <w:abstractNum w:abstractNumId="22">
    <w:nsid w:val="164A58E6"/>
    <w:multiLevelType w:val="hybridMultilevel"/>
    <w:tmpl w:val="94F01F72"/>
    <w:lvl w:ilvl="0" w:tplc="CA20C10C">
      <w:numFmt w:val="bullet"/>
      <w:lvlText w:val="-"/>
      <w:lvlJc w:val="left"/>
      <w:pPr>
        <w:ind w:left="598" w:hanging="288"/>
      </w:pPr>
      <w:rPr>
        <w:rFonts w:ascii="Times New Roman" w:eastAsia="Times New Roman" w:hAnsi="Times New Roman" w:cs="Times New Roman" w:hint="default"/>
        <w:w w:val="100"/>
        <w:sz w:val="28"/>
        <w:szCs w:val="28"/>
        <w:lang w:val="kk-KZ" w:eastAsia="kk-KZ" w:bidi="kk-KZ"/>
      </w:rPr>
    </w:lvl>
    <w:lvl w:ilvl="1" w:tplc="8C5643F2">
      <w:numFmt w:val="bullet"/>
      <w:lvlText w:val="•"/>
      <w:lvlJc w:val="left"/>
      <w:pPr>
        <w:ind w:left="1590" w:hanging="288"/>
      </w:pPr>
      <w:rPr>
        <w:rFonts w:hint="default"/>
        <w:lang w:val="kk-KZ" w:eastAsia="kk-KZ" w:bidi="kk-KZ"/>
      </w:rPr>
    </w:lvl>
    <w:lvl w:ilvl="2" w:tplc="EDB2639E">
      <w:numFmt w:val="bullet"/>
      <w:lvlText w:val="•"/>
      <w:lvlJc w:val="left"/>
      <w:pPr>
        <w:ind w:left="2581" w:hanging="288"/>
      </w:pPr>
      <w:rPr>
        <w:rFonts w:hint="default"/>
        <w:lang w:val="kk-KZ" w:eastAsia="kk-KZ" w:bidi="kk-KZ"/>
      </w:rPr>
    </w:lvl>
    <w:lvl w:ilvl="3" w:tplc="1F601806">
      <w:numFmt w:val="bullet"/>
      <w:lvlText w:val="•"/>
      <w:lvlJc w:val="left"/>
      <w:pPr>
        <w:ind w:left="3571" w:hanging="288"/>
      </w:pPr>
      <w:rPr>
        <w:rFonts w:hint="default"/>
        <w:lang w:val="kk-KZ" w:eastAsia="kk-KZ" w:bidi="kk-KZ"/>
      </w:rPr>
    </w:lvl>
    <w:lvl w:ilvl="4" w:tplc="F1FE256A">
      <w:numFmt w:val="bullet"/>
      <w:lvlText w:val="•"/>
      <w:lvlJc w:val="left"/>
      <w:pPr>
        <w:ind w:left="4562" w:hanging="288"/>
      </w:pPr>
      <w:rPr>
        <w:rFonts w:hint="default"/>
        <w:lang w:val="kk-KZ" w:eastAsia="kk-KZ" w:bidi="kk-KZ"/>
      </w:rPr>
    </w:lvl>
    <w:lvl w:ilvl="5" w:tplc="DAB4AD30">
      <w:numFmt w:val="bullet"/>
      <w:lvlText w:val="•"/>
      <w:lvlJc w:val="left"/>
      <w:pPr>
        <w:ind w:left="5553" w:hanging="288"/>
      </w:pPr>
      <w:rPr>
        <w:rFonts w:hint="default"/>
        <w:lang w:val="kk-KZ" w:eastAsia="kk-KZ" w:bidi="kk-KZ"/>
      </w:rPr>
    </w:lvl>
    <w:lvl w:ilvl="6" w:tplc="9348C3F6">
      <w:numFmt w:val="bullet"/>
      <w:lvlText w:val="•"/>
      <w:lvlJc w:val="left"/>
      <w:pPr>
        <w:ind w:left="6543" w:hanging="288"/>
      </w:pPr>
      <w:rPr>
        <w:rFonts w:hint="default"/>
        <w:lang w:val="kk-KZ" w:eastAsia="kk-KZ" w:bidi="kk-KZ"/>
      </w:rPr>
    </w:lvl>
    <w:lvl w:ilvl="7" w:tplc="3808DA84">
      <w:numFmt w:val="bullet"/>
      <w:lvlText w:val="•"/>
      <w:lvlJc w:val="left"/>
      <w:pPr>
        <w:ind w:left="7534" w:hanging="288"/>
      </w:pPr>
      <w:rPr>
        <w:rFonts w:hint="default"/>
        <w:lang w:val="kk-KZ" w:eastAsia="kk-KZ" w:bidi="kk-KZ"/>
      </w:rPr>
    </w:lvl>
    <w:lvl w:ilvl="8" w:tplc="AB5ED1FA">
      <w:numFmt w:val="bullet"/>
      <w:lvlText w:val="•"/>
      <w:lvlJc w:val="left"/>
      <w:pPr>
        <w:ind w:left="8525" w:hanging="288"/>
      </w:pPr>
      <w:rPr>
        <w:rFonts w:hint="default"/>
        <w:lang w:val="kk-KZ" w:eastAsia="kk-KZ" w:bidi="kk-KZ"/>
      </w:rPr>
    </w:lvl>
  </w:abstractNum>
  <w:abstractNum w:abstractNumId="23">
    <w:nsid w:val="167D610B"/>
    <w:multiLevelType w:val="hybridMultilevel"/>
    <w:tmpl w:val="3AE01E1C"/>
    <w:lvl w:ilvl="0" w:tplc="5F30498C">
      <w:numFmt w:val="bullet"/>
      <w:lvlText w:val="-"/>
      <w:lvlJc w:val="left"/>
      <w:pPr>
        <w:ind w:left="159" w:hanging="260"/>
      </w:pPr>
      <w:rPr>
        <w:rFonts w:ascii="Times New Roman" w:eastAsia="Times New Roman" w:hAnsi="Times New Roman" w:cs="Times New Roman" w:hint="default"/>
        <w:spacing w:val="-3"/>
        <w:w w:val="100"/>
        <w:sz w:val="24"/>
        <w:szCs w:val="24"/>
        <w:lang w:val="kk-KZ" w:eastAsia="kk-KZ" w:bidi="kk-KZ"/>
      </w:rPr>
    </w:lvl>
    <w:lvl w:ilvl="1" w:tplc="EB54884E">
      <w:numFmt w:val="bullet"/>
      <w:lvlText w:val="•"/>
      <w:lvlJc w:val="left"/>
      <w:pPr>
        <w:ind w:left="966" w:hanging="260"/>
      </w:pPr>
      <w:rPr>
        <w:rFonts w:hint="default"/>
        <w:lang w:val="kk-KZ" w:eastAsia="kk-KZ" w:bidi="kk-KZ"/>
      </w:rPr>
    </w:lvl>
    <w:lvl w:ilvl="2" w:tplc="9B709E20">
      <w:numFmt w:val="bullet"/>
      <w:lvlText w:val="•"/>
      <w:lvlJc w:val="left"/>
      <w:pPr>
        <w:ind w:left="1773" w:hanging="260"/>
      </w:pPr>
      <w:rPr>
        <w:rFonts w:hint="default"/>
        <w:lang w:val="kk-KZ" w:eastAsia="kk-KZ" w:bidi="kk-KZ"/>
      </w:rPr>
    </w:lvl>
    <w:lvl w:ilvl="3" w:tplc="AC720384">
      <w:numFmt w:val="bullet"/>
      <w:lvlText w:val="•"/>
      <w:lvlJc w:val="left"/>
      <w:pPr>
        <w:ind w:left="2580" w:hanging="260"/>
      </w:pPr>
      <w:rPr>
        <w:rFonts w:hint="default"/>
        <w:lang w:val="kk-KZ" w:eastAsia="kk-KZ" w:bidi="kk-KZ"/>
      </w:rPr>
    </w:lvl>
    <w:lvl w:ilvl="4" w:tplc="478E7EFC">
      <w:numFmt w:val="bullet"/>
      <w:lvlText w:val="•"/>
      <w:lvlJc w:val="left"/>
      <w:pPr>
        <w:ind w:left="3386" w:hanging="260"/>
      </w:pPr>
      <w:rPr>
        <w:rFonts w:hint="default"/>
        <w:lang w:val="kk-KZ" w:eastAsia="kk-KZ" w:bidi="kk-KZ"/>
      </w:rPr>
    </w:lvl>
    <w:lvl w:ilvl="5" w:tplc="EA6CE998">
      <w:numFmt w:val="bullet"/>
      <w:lvlText w:val="•"/>
      <w:lvlJc w:val="left"/>
      <w:pPr>
        <w:ind w:left="4193" w:hanging="260"/>
      </w:pPr>
      <w:rPr>
        <w:rFonts w:hint="default"/>
        <w:lang w:val="kk-KZ" w:eastAsia="kk-KZ" w:bidi="kk-KZ"/>
      </w:rPr>
    </w:lvl>
    <w:lvl w:ilvl="6" w:tplc="00EE043A">
      <w:numFmt w:val="bullet"/>
      <w:lvlText w:val="•"/>
      <w:lvlJc w:val="left"/>
      <w:pPr>
        <w:ind w:left="5000" w:hanging="260"/>
      </w:pPr>
      <w:rPr>
        <w:rFonts w:hint="default"/>
        <w:lang w:val="kk-KZ" w:eastAsia="kk-KZ" w:bidi="kk-KZ"/>
      </w:rPr>
    </w:lvl>
    <w:lvl w:ilvl="7" w:tplc="A8764974">
      <w:numFmt w:val="bullet"/>
      <w:lvlText w:val="•"/>
      <w:lvlJc w:val="left"/>
      <w:pPr>
        <w:ind w:left="5806" w:hanging="260"/>
      </w:pPr>
      <w:rPr>
        <w:rFonts w:hint="default"/>
        <w:lang w:val="kk-KZ" w:eastAsia="kk-KZ" w:bidi="kk-KZ"/>
      </w:rPr>
    </w:lvl>
    <w:lvl w:ilvl="8" w:tplc="3E468702">
      <w:numFmt w:val="bullet"/>
      <w:lvlText w:val="•"/>
      <w:lvlJc w:val="left"/>
      <w:pPr>
        <w:ind w:left="6613" w:hanging="260"/>
      </w:pPr>
      <w:rPr>
        <w:rFonts w:hint="default"/>
        <w:lang w:val="kk-KZ" w:eastAsia="kk-KZ" w:bidi="kk-KZ"/>
      </w:rPr>
    </w:lvl>
  </w:abstractNum>
  <w:abstractNum w:abstractNumId="24">
    <w:nsid w:val="16823546"/>
    <w:multiLevelType w:val="hybridMultilevel"/>
    <w:tmpl w:val="EBBC1FA0"/>
    <w:lvl w:ilvl="0" w:tplc="816EEA4C">
      <w:numFmt w:val="bullet"/>
      <w:lvlText w:val="-"/>
      <w:lvlJc w:val="left"/>
      <w:pPr>
        <w:ind w:left="230" w:hanging="166"/>
      </w:pPr>
      <w:rPr>
        <w:rFonts w:ascii="Times New Roman" w:eastAsia="Times New Roman" w:hAnsi="Times New Roman" w:cs="Times New Roman" w:hint="default"/>
        <w:w w:val="100"/>
        <w:sz w:val="24"/>
        <w:szCs w:val="24"/>
        <w:lang w:val="kk-KZ" w:eastAsia="kk-KZ" w:bidi="kk-KZ"/>
      </w:rPr>
    </w:lvl>
    <w:lvl w:ilvl="1" w:tplc="1E34F0E2">
      <w:numFmt w:val="bullet"/>
      <w:lvlText w:val="•"/>
      <w:lvlJc w:val="left"/>
      <w:pPr>
        <w:ind w:left="1003" w:hanging="166"/>
      </w:pPr>
      <w:rPr>
        <w:rFonts w:hint="default"/>
        <w:lang w:val="kk-KZ" w:eastAsia="kk-KZ" w:bidi="kk-KZ"/>
      </w:rPr>
    </w:lvl>
    <w:lvl w:ilvl="2" w:tplc="D16A7E84">
      <w:numFmt w:val="bullet"/>
      <w:lvlText w:val="•"/>
      <w:lvlJc w:val="left"/>
      <w:pPr>
        <w:ind w:left="1766" w:hanging="166"/>
      </w:pPr>
      <w:rPr>
        <w:rFonts w:hint="default"/>
        <w:lang w:val="kk-KZ" w:eastAsia="kk-KZ" w:bidi="kk-KZ"/>
      </w:rPr>
    </w:lvl>
    <w:lvl w:ilvl="3" w:tplc="2FA8AAF8">
      <w:numFmt w:val="bullet"/>
      <w:lvlText w:val="•"/>
      <w:lvlJc w:val="left"/>
      <w:pPr>
        <w:ind w:left="2529" w:hanging="166"/>
      </w:pPr>
      <w:rPr>
        <w:rFonts w:hint="default"/>
        <w:lang w:val="kk-KZ" w:eastAsia="kk-KZ" w:bidi="kk-KZ"/>
      </w:rPr>
    </w:lvl>
    <w:lvl w:ilvl="4" w:tplc="687256BA">
      <w:numFmt w:val="bullet"/>
      <w:lvlText w:val="•"/>
      <w:lvlJc w:val="left"/>
      <w:pPr>
        <w:ind w:left="3292" w:hanging="166"/>
      </w:pPr>
      <w:rPr>
        <w:rFonts w:hint="default"/>
        <w:lang w:val="kk-KZ" w:eastAsia="kk-KZ" w:bidi="kk-KZ"/>
      </w:rPr>
    </w:lvl>
    <w:lvl w:ilvl="5" w:tplc="B964BACE">
      <w:numFmt w:val="bullet"/>
      <w:lvlText w:val="•"/>
      <w:lvlJc w:val="left"/>
      <w:pPr>
        <w:ind w:left="4056" w:hanging="166"/>
      </w:pPr>
      <w:rPr>
        <w:rFonts w:hint="default"/>
        <w:lang w:val="kk-KZ" w:eastAsia="kk-KZ" w:bidi="kk-KZ"/>
      </w:rPr>
    </w:lvl>
    <w:lvl w:ilvl="6" w:tplc="12966A18">
      <w:numFmt w:val="bullet"/>
      <w:lvlText w:val="•"/>
      <w:lvlJc w:val="left"/>
      <w:pPr>
        <w:ind w:left="4819" w:hanging="166"/>
      </w:pPr>
      <w:rPr>
        <w:rFonts w:hint="default"/>
        <w:lang w:val="kk-KZ" w:eastAsia="kk-KZ" w:bidi="kk-KZ"/>
      </w:rPr>
    </w:lvl>
    <w:lvl w:ilvl="7" w:tplc="9826694C">
      <w:numFmt w:val="bullet"/>
      <w:lvlText w:val="•"/>
      <w:lvlJc w:val="left"/>
      <w:pPr>
        <w:ind w:left="5582" w:hanging="166"/>
      </w:pPr>
      <w:rPr>
        <w:rFonts w:hint="default"/>
        <w:lang w:val="kk-KZ" w:eastAsia="kk-KZ" w:bidi="kk-KZ"/>
      </w:rPr>
    </w:lvl>
    <w:lvl w:ilvl="8" w:tplc="1E9459B0">
      <w:numFmt w:val="bullet"/>
      <w:lvlText w:val="•"/>
      <w:lvlJc w:val="left"/>
      <w:pPr>
        <w:ind w:left="6345" w:hanging="166"/>
      </w:pPr>
      <w:rPr>
        <w:rFonts w:hint="default"/>
        <w:lang w:val="kk-KZ" w:eastAsia="kk-KZ" w:bidi="kk-KZ"/>
      </w:rPr>
    </w:lvl>
  </w:abstractNum>
  <w:abstractNum w:abstractNumId="25">
    <w:nsid w:val="188E2797"/>
    <w:multiLevelType w:val="hybridMultilevel"/>
    <w:tmpl w:val="29AE4316"/>
    <w:lvl w:ilvl="0" w:tplc="F90CDED4">
      <w:numFmt w:val="bullet"/>
      <w:lvlText w:val="-"/>
      <w:lvlJc w:val="left"/>
      <w:pPr>
        <w:ind w:left="192" w:hanging="238"/>
      </w:pPr>
      <w:rPr>
        <w:rFonts w:ascii="Times New Roman" w:eastAsia="Times New Roman" w:hAnsi="Times New Roman" w:cs="Times New Roman" w:hint="default"/>
        <w:i/>
        <w:spacing w:val="-23"/>
        <w:w w:val="100"/>
        <w:sz w:val="24"/>
        <w:szCs w:val="24"/>
        <w:lang w:val="kk-KZ" w:eastAsia="kk-KZ" w:bidi="kk-KZ"/>
      </w:rPr>
    </w:lvl>
    <w:lvl w:ilvl="1" w:tplc="EB465996">
      <w:numFmt w:val="bullet"/>
      <w:lvlText w:val="•"/>
      <w:lvlJc w:val="left"/>
      <w:pPr>
        <w:ind w:left="1002" w:hanging="238"/>
      </w:pPr>
      <w:rPr>
        <w:rFonts w:hint="default"/>
        <w:lang w:val="kk-KZ" w:eastAsia="kk-KZ" w:bidi="kk-KZ"/>
      </w:rPr>
    </w:lvl>
    <w:lvl w:ilvl="2" w:tplc="21C2964A">
      <w:numFmt w:val="bullet"/>
      <w:lvlText w:val="•"/>
      <w:lvlJc w:val="left"/>
      <w:pPr>
        <w:ind w:left="1805" w:hanging="238"/>
      </w:pPr>
      <w:rPr>
        <w:rFonts w:hint="default"/>
        <w:lang w:val="kk-KZ" w:eastAsia="kk-KZ" w:bidi="kk-KZ"/>
      </w:rPr>
    </w:lvl>
    <w:lvl w:ilvl="3" w:tplc="1E26FCA6">
      <w:numFmt w:val="bullet"/>
      <w:lvlText w:val="•"/>
      <w:lvlJc w:val="left"/>
      <w:pPr>
        <w:ind w:left="2607" w:hanging="238"/>
      </w:pPr>
      <w:rPr>
        <w:rFonts w:hint="default"/>
        <w:lang w:val="kk-KZ" w:eastAsia="kk-KZ" w:bidi="kk-KZ"/>
      </w:rPr>
    </w:lvl>
    <w:lvl w:ilvl="4" w:tplc="1C7AB300">
      <w:numFmt w:val="bullet"/>
      <w:lvlText w:val="•"/>
      <w:lvlJc w:val="left"/>
      <w:pPr>
        <w:ind w:left="3410" w:hanging="238"/>
      </w:pPr>
      <w:rPr>
        <w:rFonts w:hint="default"/>
        <w:lang w:val="kk-KZ" w:eastAsia="kk-KZ" w:bidi="kk-KZ"/>
      </w:rPr>
    </w:lvl>
    <w:lvl w:ilvl="5" w:tplc="76201472">
      <w:numFmt w:val="bullet"/>
      <w:lvlText w:val="•"/>
      <w:lvlJc w:val="left"/>
      <w:pPr>
        <w:ind w:left="4213" w:hanging="238"/>
      </w:pPr>
      <w:rPr>
        <w:rFonts w:hint="default"/>
        <w:lang w:val="kk-KZ" w:eastAsia="kk-KZ" w:bidi="kk-KZ"/>
      </w:rPr>
    </w:lvl>
    <w:lvl w:ilvl="6" w:tplc="B6CC3012">
      <w:numFmt w:val="bullet"/>
      <w:lvlText w:val="•"/>
      <w:lvlJc w:val="left"/>
      <w:pPr>
        <w:ind w:left="5015" w:hanging="238"/>
      </w:pPr>
      <w:rPr>
        <w:rFonts w:hint="default"/>
        <w:lang w:val="kk-KZ" w:eastAsia="kk-KZ" w:bidi="kk-KZ"/>
      </w:rPr>
    </w:lvl>
    <w:lvl w:ilvl="7" w:tplc="80ACD500">
      <w:numFmt w:val="bullet"/>
      <w:lvlText w:val="•"/>
      <w:lvlJc w:val="left"/>
      <w:pPr>
        <w:ind w:left="5818" w:hanging="238"/>
      </w:pPr>
      <w:rPr>
        <w:rFonts w:hint="default"/>
        <w:lang w:val="kk-KZ" w:eastAsia="kk-KZ" w:bidi="kk-KZ"/>
      </w:rPr>
    </w:lvl>
    <w:lvl w:ilvl="8" w:tplc="F6E8AE32">
      <w:numFmt w:val="bullet"/>
      <w:lvlText w:val="•"/>
      <w:lvlJc w:val="left"/>
      <w:pPr>
        <w:ind w:left="6620" w:hanging="238"/>
      </w:pPr>
      <w:rPr>
        <w:rFonts w:hint="default"/>
        <w:lang w:val="kk-KZ" w:eastAsia="kk-KZ" w:bidi="kk-KZ"/>
      </w:rPr>
    </w:lvl>
  </w:abstractNum>
  <w:abstractNum w:abstractNumId="26">
    <w:nsid w:val="19B55D01"/>
    <w:multiLevelType w:val="hybridMultilevel"/>
    <w:tmpl w:val="89B0AF1A"/>
    <w:lvl w:ilvl="0" w:tplc="07721BD2">
      <w:numFmt w:val="bullet"/>
      <w:lvlText w:val="-"/>
      <w:lvlJc w:val="left"/>
      <w:pPr>
        <w:ind w:left="230" w:hanging="380"/>
      </w:pPr>
      <w:rPr>
        <w:rFonts w:ascii="Times New Roman" w:eastAsia="Times New Roman" w:hAnsi="Times New Roman" w:cs="Times New Roman" w:hint="default"/>
        <w:i/>
        <w:spacing w:val="-4"/>
        <w:w w:val="100"/>
        <w:sz w:val="24"/>
        <w:szCs w:val="24"/>
        <w:lang w:val="kk-KZ" w:eastAsia="kk-KZ" w:bidi="kk-KZ"/>
      </w:rPr>
    </w:lvl>
    <w:lvl w:ilvl="1" w:tplc="A9BC18C8">
      <w:numFmt w:val="bullet"/>
      <w:lvlText w:val="•"/>
      <w:lvlJc w:val="left"/>
      <w:pPr>
        <w:ind w:left="1003" w:hanging="380"/>
      </w:pPr>
      <w:rPr>
        <w:rFonts w:hint="default"/>
        <w:lang w:val="kk-KZ" w:eastAsia="kk-KZ" w:bidi="kk-KZ"/>
      </w:rPr>
    </w:lvl>
    <w:lvl w:ilvl="2" w:tplc="0608CDF0">
      <w:numFmt w:val="bullet"/>
      <w:lvlText w:val="•"/>
      <w:lvlJc w:val="left"/>
      <w:pPr>
        <w:ind w:left="1766" w:hanging="380"/>
      </w:pPr>
      <w:rPr>
        <w:rFonts w:hint="default"/>
        <w:lang w:val="kk-KZ" w:eastAsia="kk-KZ" w:bidi="kk-KZ"/>
      </w:rPr>
    </w:lvl>
    <w:lvl w:ilvl="3" w:tplc="0D50F1B2">
      <w:numFmt w:val="bullet"/>
      <w:lvlText w:val="•"/>
      <w:lvlJc w:val="left"/>
      <w:pPr>
        <w:ind w:left="2529" w:hanging="380"/>
      </w:pPr>
      <w:rPr>
        <w:rFonts w:hint="default"/>
        <w:lang w:val="kk-KZ" w:eastAsia="kk-KZ" w:bidi="kk-KZ"/>
      </w:rPr>
    </w:lvl>
    <w:lvl w:ilvl="4" w:tplc="F63E3B4C">
      <w:numFmt w:val="bullet"/>
      <w:lvlText w:val="•"/>
      <w:lvlJc w:val="left"/>
      <w:pPr>
        <w:ind w:left="3292" w:hanging="380"/>
      </w:pPr>
      <w:rPr>
        <w:rFonts w:hint="default"/>
        <w:lang w:val="kk-KZ" w:eastAsia="kk-KZ" w:bidi="kk-KZ"/>
      </w:rPr>
    </w:lvl>
    <w:lvl w:ilvl="5" w:tplc="40069E70">
      <w:numFmt w:val="bullet"/>
      <w:lvlText w:val="•"/>
      <w:lvlJc w:val="left"/>
      <w:pPr>
        <w:ind w:left="4056" w:hanging="380"/>
      </w:pPr>
      <w:rPr>
        <w:rFonts w:hint="default"/>
        <w:lang w:val="kk-KZ" w:eastAsia="kk-KZ" w:bidi="kk-KZ"/>
      </w:rPr>
    </w:lvl>
    <w:lvl w:ilvl="6" w:tplc="A44A20BC">
      <w:numFmt w:val="bullet"/>
      <w:lvlText w:val="•"/>
      <w:lvlJc w:val="left"/>
      <w:pPr>
        <w:ind w:left="4819" w:hanging="380"/>
      </w:pPr>
      <w:rPr>
        <w:rFonts w:hint="default"/>
        <w:lang w:val="kk-KZ" w:eastAsia="kk-KZ" w:bidi="kk-KZ"/>
      </w:rPr>
    </w:lvl>
    <w:lvl w:ilvl="7" w:tplc="3EEAE0A4">
      <w:numFmt w:val="bullet"/>
      <w:lvlText w:val="•"/>
      <w:lvlJc w:val="left"/>
      <w:pPr>
        <w:ind w:left="5582" w:hanging="380"/>
      </w:pPr>
      <w:rPr>
        <w:rFonts w:hint="default"/>
        <w:lang w:val="kk-KZ" w:eastAsia="kk-KZ" w:bidi="kk-KZ"/>
      </w:rPr>
    </w:lvl>
    <w:lvl w:ilvl="8" w:tplc="B8A650DC">
      <w:numFmt w:val="bullet"/>
      <w:lvlText w:val="•"/>
      <w:lvlJc w:val="left"/>
      <w:pPr>
        <w:ind w:left="6345" w:hanging="380"/>
      </w:pPr>
      <w:rPr>
        <w:rFonts w:hint="default"/>
        <w:lang w:val="kk-KZ" w:eastAsia="kk-KZ" w:bidi="kk-KZ"/>
      </w:rPr>
    </w:lvl>
  </w:abstractNum>
  <w:abstractNum w:abstractNumId="27">
    <w:nsid w:val="1AC065C9"/>
    <w:multiLevelType w:val="hybridMultilevel"/>
    <w:tmpl w:val="3AFE6C14"/>
    <w:lvl w:ilvl="0" w:tplc="CB32F072">
      <w:numFmt w:val="bullet"/>
      <w:lvlText w:val="-"/>
      <w:lvlJc w:val="left"/>
      <w:pPr>
        <w:ind w:left="312" w:hanging="492"/>
      </w:pPr>
      <w:rPr>
        <w:rFonts w:ascii="Times New Roman" w:eastAsia="Times New Roman" w:hAnsi="Times New Roman" w:cs="Times New Roman" w:hint="default"/>
        <w:w w:val="100"/>
        <w:sz w:val="28"/>
        <w:szCs w:val="28"/>
        <w:lang w:val="kk-KZ" w:eastAsia="kk-KZ" w:bidi="kk-KZ"/>
      </w:rPr>
    </w:lvl>
    <w:lvl w:ilvl="1" w:tplc="0F6611DA">
      <w:numFmt w:val="bullet"/>
      <w:lvlText w:val="-"/>
      <w:lvlJc w:val="left"/>
      <w:pPr>
        <w:ind w:left="598" w:hanging="492"/>
      </w:pPr>
      <w:rPr>
        <w:rFonts w:ascii="Times New Roman" w:eastAsia="Times New Roman" w:hAnsi="Times New Roman" w:cs="Times New Roman" w:hint="default"/>
        <w:w w:val="100"/>
        <w:sz w:val="28"/>
        <w:szCs w:val="28"/>
        <w:lang w:val="kk-KZ" w:eastAsia="kk-KZ" w:bidi="kk-KZ"/>
      </w:rPr>
    </w:lvl>
    <w:lvl w:ilvl="2" w:tplc="54107A78">
      <w:numFmt w:val="bullet"/>
      <w:lvlText w:val="•"/>
      <w:lvlJc w:val="left"/>
      <w:pPr>
        <w:ind w:left="1700" w:hanging="492"/>
      </w:pPr>
      <w:rPr>
        <w:rFonts w:hint="default"/>
        <w:lang w:val="kk-KZ" w:eastAsia="kk-KZ" w:bidi="kk-KZ"/>
      </w:rPr>
    </w:lvl>
    <w:lvl w:ilvl="3" w:tplc="AEDA5AD4">
      <w:numFmt w:val="bullet"/>
      <w:lvlText w:val="•"/>
      <w:lvlJc w:val="left"/>
      <w:pPr>
        <w:ind w:left="2801" w:hanging="492"/>
      </w:pPr>
      <w:rPr>
        <w:rFonts w:hint="default"/>
        <w:lang w:val="kk-KZ" w:eastAsia="kk-KZ" w:bidi="kk-KZ"/>
      </w:rPr>
    </w:lvl>
    <w:lvl w:ilvl="4" w:tplc="D8E2E27C">
      <w:numFmt w:val="bullet"/>
      <w:lvlText w:val="•"/>
      <w:lvlJc w:val="left"/>
      <w:pPr>
        <w:ind w:left="3902" w:hanging="492"/>
      </w:pPr>
      <w:rPr>
        <w:rFonts w:hint="default"/>
        <w:lang w:val="kk-KZ" w:eastAsia="kk-KZ" w:bidi="kk-KZ"/>
      </w:rPr>
    </w:lvl>
    <w:lvl w:ilvl="5" w:tplc="46AA3320">
      <w:numFmt w:val="bullet"/>
      <w:lvlText w:val="•"/>
      <w:lvlJc w:val="left"/>
      <w:pPr>
        <w:ind w:left="5002" w:hanging="492"/>
      </w:pPr>
      <w:rPr>
        <w:rFonts w:hint="default"/>
        <w:lang w:val="kk-KZ" w:eastAsia="kk-KZ" w:bidi="kk-KZ"/>
      </w:rPr>
    </w:lvl>
    <w:lvl w:ilvl="6" w:tplc="AFF025AA">
      <w:numFmt w:val="bullet"/>
      <w:lvlText w:val="•"/>
      <w:lvlJc w:val="left"/>
      <w:pPr>
        <w:ind w:left="6103" w:hanging="492"/>
      </w:pPr>
      <w:rPr>
        <w:rFonts w:hint="default"/>
        <w:lang w:val="kk-KZ" w:eastAsia="kk-KZ" w:bidi="kk-KZ"/>
      </w:rPr>
    </w:lvl>
    <w:lvl w:ilvl="7" w:tplc="68BA28EC">
      <w:numFmt w:val="bullet"/>
      <w:lvlText w:val="•"/>
      <w:lvlJc w:val="left"/>
      <w:pPr>
        <w:ind w:left="7204" w:hanging="492"/>
      </w:pPr>
      <w:rPr>
        <w:rFonts w:hint="default"/>
        <w:lang w:val="kk-KZ" w:eastAsia="kk-KZ" w:bidi="kk-KZ"/>
      </w:rPr>
    </w:lvl>
    <w:lvl w:ilvl="8" w:tplc="4AF2A9F8">
      <w:numFmt w:val="bullet"/>
      <w:lvlText w:val="•"/>
      <w:lvlJc w:val="left"/>
      <w:pPr>
        <w:ind w:left="8304" w:hanging="492"/>
      </w:pPr>
      <w:rPr>
        <w:rFonts w:hint="default"/>
        <w:lang w:val="kk-KZ" w:eastAsia="kk-KZ" w:bidi="kk-KZ"/>
      </w:rPr>
    </w:lvl>
  </w:abstractNum>
  <w:abstractNum w:abstractNumId="28">
    <w:nsid w:val="1B1247C4"/>
    <w:multiLevelType w:val="hybridMultilevel"/>
    <w:tmpl w:val="E7B8078C"/>
    <w:lvl w:ilvl="0" w:tplc="E2DA76FC">
      <w:numFmt w:val="bullet"/>
      <w:lvlText w:val="-"/>
      <w:lvlJc w:val="left"/>
      <w:pPr>
        <w:ind w:left="1942" w:hanging="141"/>
      </w:pPr>
      <w:rPr>
        <w:rFonts w:ascii="Times New Roman" w:eastAsia="Times New Roman" w:hAnsi="Times New Roman" w:cs="Times New Roman" w:hint="default"/>
        <w:spacing w:val="-2"/>
        <w:w w:val="100"/>
        <w:sz w:val="24"/>
        <w:szCs w:val="24"/>
        <w:lang w:val="kk-KZ" w:eastAsia="en-US" w:bidi="ar-SA"/>
      </w:rPr>
    </w:lvl>
    <w:lvl w:ilvl="1" w:tplc="2A2C43C2">
      <w:numFmt w:val="bullet"/>
      <w:lvlText w:val="-"/>
      <w:lvlJc w:val="left"/>
      <w:pPr>
        <w:ind w:left="2366" w:hanging="141"/>
      </w:pPr>
      <w:rPr>
        <w:rFonts w:ascii="Times New Roman" w:eastAsia="Times New Roman" w:hAnsi="Times New Roman" w:cs="Times New Roman" w:hint="default"/>
        <w:i/>
        <w:spacing w:val="-1"/>
        <w:w w:val="100"/>
        <w:sz w:val="24"/>
        <w:szCs w:val="24"/>
        <w:lang w:val="kk-KZ" w:eastAsia="en-US" w:bidi="ar-SA"/>
      </w:rPr>
    </w:lvl>
    <w:lvl w:ilvl="2" w:tplc="DA06A992">
      <w:numFmt w:val="bullet"/>
      <w:lvlText w:val="•"/>
      <w:lvlJc w:val="left"/>
      <w:pPr>
        <w:ind w:left="3264" w:hanging="141"/>
      </w:pPr>
      <w:rPr>
        <w:rFonts w:hint="default"/>
        <w:lang w:val="kk-KZ" w:eastAsia="en-US" w:bidi="ar-SA"/>
      </w:rPr>
    </w:lvl>
    <w:lvl w:ilvl="3" w:tplc="D374C6E6">
      <w:numFmt w:val="bullet"/>
      <w:lvlText w:val="•"/>
      <w:lvlJc w:val="left"/>
      <w:pPr>
        <w:ind w:left="4169" w:hanging="141"/>
      </w:pPr>
      <w:rPr>
        <w:rFonts w:hint="default"/>
        <w:lang w:val="kk-KZ" w:eastAsia="en-US" w:bidi="ar-SA"/>
      </w:rPr>
    </w:lvl>
    <w:lvl w:ilvl="4" w:tplc="024433C0">
      <w:numFmt w:val="bullet"/>
      <w:lvlText w:val="•"/>
      <w:lvlJc w:val="left"/>
      <w:pPr>
        <w:ind w:left="5074" w:hanging="141"/>
      </w:pPr>
      <w:rPr>
        <w:rFonts w:hint="default"/>
        <w:lang w:val="kk-KZ" w:eastAsia="en-US" w:bidi="ar-SA"/>
      </w:rPr>
    </w:lvl>
    <w:lvl w:ilvl="5" w:tplc="934893B8">
      <w:numFmt w:val="bullet"/>
      <w:lvlText w:val="•"/>
      <w:lvlJc w:val="left"/>
      <w:pPr>
        <w:ind w:left="5979" w:hanging="141"/>
      </w:pPr>
      <w:rPr>
        <w:rFonts w:hint="default"/>
        <w:lang w:val="kk-KZ" w:eastAsia="en-US" w:bidi="ar-SA"/>
      </w:rPr>
    </w:lvl>
    <w:lvl w:ilvl="6" w:tplc="742C5BA6">
      <w:numFmt w:val="bullet"/>
      <w:lvlText w:val="•"/>
      <w:lvlJc w:val="left"/>
      <w:pPr>
        <w:ind w:left="6884" w:hanging="141"/>
      </w:pPr>
      <w:rPr>
        <w:rFonts w:hint="default"/>
        <w:lang w:val="kk-KZ" w:eastAsia="en-US" w:bidi="ar-SA"/>
      </w:rPr>
    </w:lvl>
    <w:lvl w:ilvl="7" w:tplc="4B76529E">
      <w:numFmt w:val="bullet"/>
      <w:lvlText w:val="•"/>
      <w:lvlJc w:val="left"/>
      <w:pPr>
        <w:ind w:left="7789" w:hanging="141"/>
      </w:pPr>
      <w:rPr>
        <w:rFonts w:hint="default"/>
        <w:lang w:val="kk-KZ" w:eastAsia="en-US" w:bidi="ar-SA"/>
      </w:rPr>
    </w:lvl>
    <w:lvl w:ilvl="8" w:tplc="C98467E6">
      <w:numFmt w:val="bullet"/>
      <w:lvlText w:val="•"/>
      <w:lvlJc w:val="left"/>
      <w:pPr>
        <w:ind w:left="8694" w:hanging="141"/>
      </w:pPr>
      <w:rPr>
        <w:rFonts w:hint="default"/>
        <w:lang w:val="kk-KZ" w:eastAsia="en-US" w:bidi="ar-SA"/>
      </w:rPr>
    </w:lvl>
  </w:abstractNum>
  <w:abstractNum w:abstractNumId="29">
    <w:nsid w:val="1C0354DC"/>
    <w:multiLevelType w:val="hybridMultilevel"/>
    <w:tmpl w:val="676AB47A"/>
    <w:lvl w:ilvl="0" w:tplc="495E2370">
      <w:numFmt w:val="bullet"/>
      <w:lvlText w:val="-"/>
      <w:lvlJc w:val="left"/>
      <w:pPr>
        <w:ind w:left="230" w:hanging="140"/>
      </w:pPr>
      <w:rPr>
        <w:rFonts w:ascii="Times New Roman" w:eastAsia="Times New Roman" w:hAnsi="Times New Roman" w:cs="Times New Roman" w:hint="default"/>
        <w:i/>
        <w:w w:val="100"/>
        <w:sz w:val="24"/>
        <w:szCs w:val="24"/>
        <w:lang w:val="kk-KZ" w:eastAsia="kk-KZ" w:bidi="kk-KZ"/>
      </w:rPr>
    </w:lvl>
    <w:lvl w:ilvl="1" w:tplc="CE9E1636">
      <w:numFmt w:val="bullet"/>
      <w:lvlText w:val="•"/>
      <w:lvlJc w:val="left"/>
      <w:pPr>
        <w:ind w:left="1003" w:hanging="140"/>
      </w:pPr>
      <w:rPr>
        <w:rFonts w:hint="default"/>
        <w:lang w:val="kk-KZ" w:eastAsia="kk-KZ" w:bidi="kk-KZ"/>
      </w:rPr>
    </w:lvl>
    <w:lvl w:ilvl="2" w:tplc="9D5AF67A">
      <w:numFmt w:val="bullet"/>
      <w:lvlText w:val="•"/>
      <w:lvlJc w:val="left"/>
      <w:pPr>
        <w:ind w:left="1766" w:hanging="140"/>
      </w:pPr>
      <w:rPr>
        <w:rFonts w:hint="default"/>
        <w:lang w:val="kk-KZ" w:eastAsia="kk-KZ" w:bidi="kk-KZ"/>
      </w:rPr>
    </w:lvl>
    <w:lvl w:ilvl="3" w:tplc="6BB439BE">
      <w:numFmt w:val="bullet"/>
      <w:lvlText w:val="•"/>
      <w:lvlJc w:val="left"/>
      <w:pPr>
        <w:ind w:left="2529" w:hanging="140"/>
      </w:pPr>
      <w:rPr>
        <w:rFonts w:hint="default"/>
        <w:lang w:val="kk-KZ" w:eastAsia="kk-KZ" w:bidi="kk-KZ"/>
      </w:rPr>
    </w:lvl>
    <w:lvl w:ilvl="4" w:tplc="BB4605AC">
      <w:numFmt w:val="bullet"/>
      <w:lvlText w:val="•"/>
      <w:lvlJc w:val="left"/>
      <w:pPr>
        <w:ind w:left="3292" w:hanging="140"/>
      </w:pPr>
      <w:rPr>
        <w:rFonts w:hint="default"/>
        <w:lang w:val="kk-KZ" w:eastAsia="kk-KZ" w:bidi="kk-KZ"/>
      </w:rPr>
    </w:lvl>
    <w:lvl w:ilvl="5" w:tplc="E30CFFAA">
      <w:numFmt w:val="bullet"/>
      <w:lvlText w:val="•"/>
      <w:lvlJc w:val="left"/>
      <w:pPr>
        <w:ind w:left="4056" w:hanging="140"/>
      </w:pPr>
      <w:rPr>
        <w:rFonts w:hint="default"/>
        <w:lang w:val="kk-KZ" w:eastAsia="kk-KZ" w:bidi="kk-KZ"/>
      </w:rPr>
    </w:lvl>
    <w:lvl w:ilvl="6" w:tplc="BF000264">
      <w:numFmt w:val="bullet"/>
      <w:lvlText w:val="•"/>
      <w:lvlJc w:val="left"/>
      <w:pPr>
        <w:ind w:left="4819" w:hanging="140"/>
      </w:pPr>
      <w:rPr>
        <w:rFonts w:hint="default"/>
        <w:lang w:val="kk-KZ" w:eastAsia="kk-KZ" w:bidi="kk-KZ"/>
      </w:rPr>
    </w:lvl>
    <w:lvl w:ilvl="7" w:tplc="14206AA0">
      <w:numFmt w:val="bullet"/>
      <w:lvlText w:val="•"/>
      <w:lvlJc w:val="left"/>
      <w:pPr>
        <w:ind w:left="5582" w:hanging="140"/>
      </w:pPr>
      <w:rPr>
        <w:rFonts w:hint="default"/>
        <w:lang w:val="kk-KZ" w:eastAsia="kk-KZ" w:bidi="kk-KZ"/>
      </w:rPr>
    </w:lvl>
    <w:lvl w:ilvl="8" w:tplc="E236D722">
      <w:numFmt w:val="bullet"/>
      <w:lvlText w:val="•"/>
      <w:lvlJc w:val="left"/>
      <w:pPr>
        <w:ind w:left="6345" w:hanging="140"/>
      </w:pPr>
      <w:rPr>
        <w:rFonts w:hint="default"/>
        <w:lang w:val="kk-KZ" w:eastAsia="kk-KZ" w:bidi="kk-KZ"/>
      </w:rPr>
    </w:lvl>
  </w:abstractNum>
  <w:abstractNum w:abstractNumId="30">
    <w:nsid w:val="1C495208"/>
    <w:multiLevelType w:val="hybridMultilevel"/>
    <w:tmpl w:val="A274E6C2"/>
    <w:lvl w:ilvl="0" w:tplc="57081F2C">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329E2644">
      <w:numFmt w:val="bullet"/>
      <w:lvlText w:val="•"/>
      <w:lvlJc w:val="left"/>
      <w:pPr>
        <w:ind w:left="1003" w:hanging="140"/>
      </w:pPr>
      <w:rPr>
        <w:rFonts w:hint="default"/>
        <w:lang w:val="kk-KZ" w:eastAsia="kk-KZ" w:bidi="kk-KZ"/>
      </w:rPr>
    </w:lvl>
    <w:lvl w:ilvl="2" w:tplc="5800745E">
      <w:numFmt w:val="bullet"/>
      <w:lvlText w:val="•"/>
      <w:lvlJc w:val="left"/>
      <w:pPr>
        <w:ind w:left="1766" w:hanging="140"/>
      </w:pPr>
      <w:rPr>
        <w:rFonts w:hint="default"/>
        <w:lang w:val="kk-KZ" w:eastAsia="kk-KZ" w:bidi="kk-KZ"/>
      </w:rPr>
    </w:lvl>
    <w:lvl w:ilvl="3" w:tplc="9A4E3D4E">
      <w:numFmt w:val="bullet"/>
      <w:lvlText w:val="•"/>
      <w:lvlJc w:val="left"/>
      <w:pPr>
        <w:ind w:left="2530" w:hanging="140"/>
      </w:pPr>
      <w:rPr>
        <w:rFonts w:hint="default"/>
        <w:lang w:val="kk-KZ" w:eastAsia="kk-KZ" w:bidi="kk-KZ"/>
      </w:rPr>
    </w:lvl>
    <w:lvl w:ilvl="4" w:tplc="6A6AF9C8">
      <w:numFmt w:val="bullet"/>
      <w:lvlText w:val="•"/>
      <w:lvlJc w:val="left"/>
      <w:pPr>
        <w:ind w:left="3293" w:hanging="140"/>
      </w:pPr>
      <w:rPr>
        <w:rFonts w:hint="default"/>
        <w:lang w:val="kk-KZ" w:eastAsia="kk-KZ" w:bidi="kk-KZ"/>
      </w:rPr>
    </w:lvl>
    <w:lvl w:ilvl="5" w:tplc="3416B5F6">
      <w:numFmt w:val="bullet"/>
      <w:lvlText w:val="•"/>
      <w:lvlJc w:val="left"/>
      <w:pPr>
        <w:ind w:left="4057" w:hanging="140"/>
      </w:pPr>
      <w:rPr>
        <w:rFonts w:hint="default"/>
        <w:lang w:val="kk-KZ" w:eastAsia="kk-KZ" w:bidi="kk-KZ"/>
      </w:rPr>
    </w:lvl>
    <w:lvl w:ilvl="6" w:tplc="2CFABDC2">
      <w:numFmt w:val="bullet"/>
      <w:lvlText w:val="•"/>
      <w:lvlJc w:val="left"/>
      <w:pPr>
        <w:ind w:left="4820" w:hanging="140"/>
      </w:pPr>
      <w:rPr>
        <w:rFonts w:hint="default"/>
        <w:lang w:val="kk-KZ" w:eastAsia="kk-KZ" w:bidi="kk-KZ"/>
      </w:rPr>
    </w:lvl>
    <w:lvl w:ilvl="7" w:tplc="6234EF5A">
      <w:numFmt w:val="bullet"/>
      <w:lvlText w:val="•"/>
      <w:lvlJc w:val="left"/>
      <w:pPr>
        <w:ind w:left="5583" w:hanging="140"/>
      </w:pPr>
      <w:rPr>
        <w:rFonts w:hint="default"/>
        <w:lang w:val="kk-KZ" w:eastAsia="kk-KZ" w:bidi="kk-KZ"/>
      </w:rPr>
    </w:lvl>
    <w:lvl w:ilvl="8" w:tplc="03BC9E66">
      <w:numFmt w:val="bullet"/>
      <w:lvlText w:val="•"/>
      <w:lvlJc w:val="left"/>
      <w:pPr>
        <w:ind w:left="6347" w:hanging="140"/>
      </w:pPr>
      <w:rPr>
        <w:rFonts w:hint="default"/>
        <w:lang w:val="kk-KZ" w:eastAsia="kk-KZ" w:bidi="kk-KZ"/>
      </w:rPr>
    </w:lvl>
  </w:abstractNum>
  <w:abstractNum w:abstractNumId="31">
    <w:nsid w:val="1D7A7B59"/>
    <w:multiLevelType w:val="hybridMultilevel"/>
    <w:tmpl w:val="952085FE"/>
    <w:lvl w:ilvl="0" w:tplc="E59E8FB8">
      <w:numFmt w:val="bullet"/>
      <w:lvlText w:val="-"/>
      <w:lvlJc w:val="left"/>
      <w:pPr>
        <w:ind w:left="298" w:hanging="140"/>
      </w:pPr>
      <w:rPr>
        <w:rFonts w:ascii="Times New Roman" w:eastAsia="Times New Roman" w:hAnsi="Times New Roman" w:cs="Times New Roman" w:hint="default"/>
        <w:i/>
        <w:w w:val="100"/>
        <w:sz w:val="24"/>
        <w:szCs w:val="24"/>
        <w:lang w:val="kk-KZ" w:eastAsia="kk-KZ" w:bidi="kk-KZ"/>
      </w:rPr>
    </w:lvl>
    <w:lvl w:ilvl="1" w:tplc="FEE676BE">
      <w:numFmt w:val="bullet"/>
      <w:lvlText w:val="•"/>
      <w:lvlJc w:val="left"/>
      <w:pPr>
        <w:ind w:left="1092" w:hanging="140"/>
      </w:pPr>
      <w:rPr>
        <w:rFonts w:hint="default"/>
        <w:lang w:val="kk-KZ" w:eastAsia="kk-KZ" w:bidi="kk-KZ"/>
      </w:rPr>
    </w:lvl>
    <w:lvl w:ilvl="2" w:tplc="F74CE484">
      <w:numFmt w:val="bullet"/>
      <w:lvlText w:val="•"/>
      <w:lvlJc w:val="left"/>
      <w:pPr>
        <w:ind w:left="1885" w:hanging="140"/>
      </w:pPr>
      <w:rPr>
        <w:rFonts w:hint="default"/>
        <w:lang w:val="kk-KZ" w:eastAsia="kk-KZ" w:bidi="kk-KZ"/>
      </w:rPr>
    </w:lvl>
    <w:lvl w:ilvl="3" w:tplc="268E93EE">
      <w:numFmt w:val="bullet"/>
      <w:lvlText w:val="•"/>
      <w:lvlJc w:val="left"/>
      <w:pPr>
        <w:ind w:left="2677" w:hanging="140"/>
      </w:pPr>
      <w:rPr>
        <w:rFonts w:hint="default"/>
        <w:lang w:val="kk-KZ" w:eastAsia="kk-KZ" w:bidi="kk-KZ"/>
      </w:rPr>
    </w:lvl>
    <w:lvl w:ilvl="4" w:tplc="9DAEBD78">
      <w:numFmt w:val="bullet"/>
      <w:lvlText w:val="•"/>
      <w:lvlJc w:val="left"/>
      <w:pPr>
        <w:ind w:left="3470" w:hanging="140"/>
      </w:pPr>
      <w:rPr>
        <w:rFonts w:hint="default"/>
        <w:lang w:val="kk-KZ" w:eastAsia="kk-KZ" w:bidi="kk-KZ"/>
      </w:rPr>
    </w:lvl>
    <w:lvl w:ilvl="5" w:tplc="354AB9F2">
      <w:numFmt w:val="bullet"/>
      <w:lvlText w:val="•"/>
      <w:lvlJc w:val="left"/>
      <w:pPr>
        <w:ind w:left="4263" w:hanging="140"/>
      </w:pPr>
      <w:rPr>
        <w:rFonts w:hint="default"/>
        <w:lang w:val="kk-KZ" w:eastAsia="kk-KZ" w:bidi="kk-KZ"/>
      </w:rPr>
    </w:lvl>
    <w:lvl w:ilvl="6" w:tplc="1722D718">
      <w:numFmt w:val="bullet"/>
      <w:lvlText w:val="•"/>
      <w:lvlJc w:val="left"/>
      <w:pPr>
        <w:ind w:left="5055" w:hanging="140"/>
      </w:pPr>
      <w:rPr>
        <w:rFonts w:hint="default"/>
        <w:lang w:val="kk-KZ" w:eastAsia="kk-KZ" w:bidi="kk-KZ"/>
      </w:rPr>
    </w:lvl>
    <w:lvl w:ilvl="7" w:tplc="5308EE78">
      <w:numFmt w:val="bullet"/>
      <w:lvlText w:val="•"/>
      <w:lvlJc w:val="left"/>
      <w:pPr>
        <w:ind w:left="5848" w:hanging="140"/>
      </w:pPr>
      <w:rPr>
        <w:rFonts w:hint="default"/>
        <w:lang w:val="kk-KZ" w:eastAsia="kk-KZ" w:bidi="kk-KZ"/>
      </w:rPr>
    </w:lvl>
    <w:lvl w:ilvl="8" w:tplc="11DEB83E">
      <w:numFmt w:val="bullet"/>
      <w:lvlText w:val="•"/>
      <w:lvlJc w:val="left"/>
      <w:pPr>
        <w:ind w:left="6640" w:hanging="140"/>
      </w:pPr>
      <w:rPr>
        <w:rFonts w:hint="default"/>
        <w:lang w:val="kk-KZ" w:eastAsia="kk-KZ" w:bidi="kk-KZ"/>
      </w:rPr>
    </w:lvl>
  </w:abstractNum>
  <w:abstractNum w:abstractNumId="32">
    <w:nsid w:val="1DCC4690"/>
    <w:multiLevelType w:val="hybridMultilevel"/>
    <w:tmpl w:val="8C24DCFA"/>
    <w:lvl w:ilvl="0" w:tplc="008AFC3C">
      <w:numFmt w:val="bullet"/>
      <w:lvlText w:val="-"/>
      <w:lvlJc w:val="left"/>
      <w:pPr>
        <w:ind w:left="1942" w:hanging="141"/>
      </w:pPr>
      <w:rPr>
        <w:rFonts w:ascii="Times New Roman" w:eastAsia="Times New Roman" w:hAnsi="Times New Roman" w:cs="Times New Roman" w:hint="default"/>
        <w:spacing w:val="-2"/>
        <w:w w:val="100"/>
        <w:sz w:val="24"/>
        <w:szCs w:val="24"/>
        <w:lang w:val="kk-KZ" w:eastAsia="en-US" w:bidi="ar-SA"/>
      </w:rPr>
    </w:lvl>
    <w:lvl w:ilvl="1" w:tplc="387EC782">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2" w:tplc="649406C0">
      <w:numFmt w:val="bullet"/>
      <w:lvlText w:val="•"/>
      <w:lvlJc w:val="left"/>
      <w:pPr>
        <w:ind w:left="3140" w:hanging="141"/>
      </w:pPr>
      <w:rPr>
        <w:rFonts w:hint="default"/>
        <w:lang w:val="kk-KZ" w:eastAsia="en-US" w:bidi="ar-SA"/>
      </w:rPr>
    </w:lvl>
    <w:lvl w:ilvl="3" w:tplc="2C4CA3C2">
      <w:numFmt w:val="bullet"/>
      <w:lvlText w:val="•"/>
      <w:lvlJc w:val="left"/>
      <w:pPr>
        <w:ind w:left="4060" w:hanging="141"/>
      </w:pPr>
      <w:rPr>
        <w:rFonts w:hint="default"/>
        <w:lang w:val="kk-KZ" w:eastAsia="en-US" w:bidi="ar-SA"/>
      </w:rPr>
    </w:lvl>
    <w:lvl w:ilvl="4" w:tplc="B4268C64">
      <w:numFmt w:val="bullet"/>
      <w:lvlText w:val="•"/>
      <w:lvlJc w:val="left"/>
      <w:pPr>
        <w:ind w:left="4981" w:hanging="141"/>
      </w:pPr>
      <w:rPr>
        <w:rFonts w:hint="default"/>
        <w:lang w:val="kk-KZ" w:eastAsia="en-US" w:bidi="ar-SA"/>
      </w:rPr>
    </w:lvl>
    <w:lvl w:ilvl="5" w:tplc="734A38B4">
      <w:numFmt w:val="bullet"/>
      <w:lvlText w:val="•"/>
      <w:lvlJc w:val="left"/>
      <w:pPr>
        <w:ind w:left="5901" w:hanging="141"/>
      </w:pPr>
      <w:rPr>
        <w:rFonts w:hint="default"/>
        <w:lang w:val="kk-KZ" w:eastAsia="en-US" w:bidi="ar-SA"/>
      </w:rPr>
    </w:lvl>
    <w:lvl w:ilvl="6" w:tplc="9F72666E">
      <w:numFmt w:val="bullet"/>
      <w:lvlText w:val="•"/>
      <w:lvlJc w:val="left"/>
      <w:pPr>
        <w:ind w:left="6822" w:hanging="141"/>
      </w:pPr>
      <w:rPr>
        <w:rFonts w:hint="default"/>
        <w:lang w:val="kk-KZ" w:eastAsia="en-US" w:bidi="ar-SA"/>
      </w:rPr>
    </w:lvl>
    <w:lvl w:ilvl="7" w:tplc="EEBE6D0A">
      <w:numFmt w:val="bullet"/>
      <w:lvlText w:val="•"/>
      <w:lvlJc w:val="left"/>
      <w:pPr>
        <w:ind w:left="7742" w:hanging="141"/>
      </w:pPr>
      <w:rPr>
        <w:rFonts w:hint="default"/>
        <w:lang w:val="kk-KZ" w:eastAsia="en-US" w:bidi="ar-SA"/>
      </w:rPr>
    </w:lvl>
    <w:lvl w:ilvl="8" w:tplc="8BF4A1BA">
      <w:numFmt w:val="bullet"/>
      <w:lvlText w:val="•"/>
      <w:lvlJc w:val="left"/>
      <w:pPr>
        <w:ind w:left="8663" w:hanging="141"/>
      </w:pPr>
      <w:rPr>
        <w:rFonts w:hint="default"/>
        <w:lang w:val="kk-KZ" w:eastAsia="en-US" w:bidi="ar-SA"/>
      </w:rPr>
    </w:lvl>
  </w:abstractNum>
  <w:abstractNum w:abstractNumId="33">
    <w:nsid w:val="1EBB2143"/>
    <w:multiLevelType w:val="hybridMultilevel"/>
    <w:tmpl w:val="9D9E2D3E"/>
    <w:lvl w:ilvl="0" w:tplc="FF1C670E">
      <w:numFmt w:val="bullet"/>
      <w:lvlText w:val="-"/>
      <w:lvlJc w:val="left"/>
      <w:pPr>
        <w:ind w:left="369" w:hanging="140"/>
      </w:pPr>
      <w:rPr>
        <w:rFonts w:ascii="Times New Roman" w:eastAsia="Times New Roman" w:hAnsi="Times New Roman" w:cs="Times New Roman" w:hint="default"/>
        <w:w w:val="100"/>
        <w:sz w:val="24"/>
        <w:szCs w:val="24"/>
        <w:lang w:val="kk-KZ" w:eastAsia="kk-KZ" w:bidi="kk-KZ"/>
      </w:rPr>
    </w:lvl>
    <w:lvl w:ilvl="1" w:tplc="E808048A">
      <w:numFmt w:val="bullet"/>
      <w:lvlText w:val="•"/>
      <w:lvlJc w:val="left"/>
      <w:pPr>
        <w:ind w:left="1111" w:hanging="140"/>
      </w:pPr>
      <w:rPr>
        <w:rFonts w:hint="default"/>
        <w:lang w:val="kk-KZ" w:eastAsia="kk-KZ" w:bidi="kk-KZ"/>
      </w:rPr>
    </w:lvl>
    <w:lvl w:ilvl="2" w:tplc="85BE4314">
      <w:numFmt w:val="bullet"/>
      <w:lvlText w:val="•"/>
      <w:lvlJc w:val="left"/>
      <w:pPr>
        <w:ind w:left="1862" w:hanging="140"/>
      </w:pPr>
      <w:rPr>
        <w:rFonts w:hint="default"/>
        <w:lang w:val="kk-KZ" w:eastAsia="kk-KZ" w:bidi="kk-KZ"/>
      </w:rPr>
    </w:lvl>
    <w:lvl w:ilvl="3" w:tplc="C0D64A64">
      <w:numFmt w:val="bullet"/>
      <w:lvlText w:val="•"/>
      <w:lvlJc w:val="left"/>
      <w:pPr>
        <w:ind w:left="2614" w:hanging="140"/>
      </w:pPr>
      <w:rPr>
        <w:rFonts w:hint="default"/>
        <w:lang w:val="kk-KZ" w:eastAsia="kk-KZ" w:bidi="kk-KZ"/>
      </w:rPr>
    </w:lvl>
    <w:lvl w:ilvl="4" w:tplc="70F836C8">
      <w:numFmt w:val="bullet"/>
      <w:lvlText w:val="•"/>
      <w:lvlJc w:val="left"/>
      <w:pPr>
        <w:ind w:left="3365" w:hanging="140"/>
      </w:pPr>
      <w:rPr>
        <w:rFonts w:hint="default"/>
        <w:lang w:val="kk-KZ" w:eastAsia="kk-KZ" w:bidi="kk-KZ"/>
      </w:rPr>
    </w:lvl>
    <w:lvl w:ilvl="5" w:tplc="160A0240">
      <w:numFmt w:val="bullet"/>
      <w:lvlText w:val="•"/>
      <w:lvlJc w:val="left"/>
      <w:pPr>
        <w:ind w:left="4117" w:hanging="140"/>
      </w:pPr>
      <w:rPr>
        <w:rFonts w:hint="default"/>
        <w:lang w:val="kk-KZ" w:eastAsia="kk-KZ" w:bidi="kk-KZ"/>
      </w:rPr>
    </w:lvl>
    <w:lvl w:ilvl="6" w:tplc="A4EC837C">
      <w:numFmt w:val="bullet"/>
      <w:lvlText w:val="•"/>
      <w:lvlJc w:val="left"/>
      <w:pPr>
        <w:ind w:left="4868" w:hanging="140"/>
      </w:pPr>
      <w:rPr>
        <w:rFonts w:hint="default"/>
        <w:lang w:val="kk-KZ" w:eastAsia="kk-KZ" w:bidi="kk-KZ"/>
      </w:rPr>
    </w:lvl>
    <w:lvl w:ilvl="7" w:tplc="9E48AB98">
      <w:numFmt w:val="bullet"/>
      <w:lvlText w:val="•"/>
      <w:lvlJc w:val="left"/>
      <w:pPr>
        <w:ind w:left="5619" w:hanging="140"/>
      </w:pPr>
      <w:rPr>
        <w:rFonts w:hint="default"/>
        <w:lang w:val="kk-KZ" w:eastAsia="kk-KZ" w:bidi="kk-KZ"/>
      </w:rPr>
    </w:lvl>
    <w:lvl w:ilvl="8" w:tplc="5B02AE26">
      <w:numFmt w:val="bullet"/>
      <w:lvlText w:val="•"/>
      <w:lvlJc w:val="left"/>
      <w:pPr>
        <w:ind w:left="6371" w:hanging="140"/>
      </w:pPr>
      <w:rPr>
        <w:rFonts w:hint="default"/>
        <w:lang w:val="kk-KZ" w:eastAsia="kk-KZ" w:bidi="kk-KZ"/>
      </w:rPr>
    </w:lvl>
  </w:abstractNum>
  <w:abstractNum w:abstractNumId="34">
    <w:nsid w:val="22460F3C"/>
    <w:multiLevelType w:val="hybridMultilevel"/>
    <w:tmpl w:val="4EB867B6"/>
    <w:lvl w:ilvl="0" w:tplc="10B8A336">
      <w:numFmt w:val="bullet"/>
      <w:lvlText w:val="-"/>
      <w:lvlJc w:val="left"/>
      <w:pPr>
        <w:ind w:left="192" w:hanging="140"/>
      </w:pPr>
      <w:rPr>
        <w:rFonts w:ascii="Times New Roman" w:eastAsia="Times New Roman" w:hAnsi="Times New Roman" w:cs="Times New Roman" w:hint="default"/>
        <w:w w:val="100"/>
        <w:sz w:val="24"/>
        <w:szCs w:val="24"/>
        <w:lang w:val="kk-KZ" w:eastAsia="kk-KZ" w:bidi="kk-KZ"/>
      </w:rPr>
    </w:lvl>
    <w:lvl w:ilvl="1" w:tplc="EFB6B88E">
      <w:numFmt w:val="bullet"/>
      <w:lvlText w:val="•"/>
      <w:lvlJc w:val="left"/>
      <w:pPr>
        <w:ind w:left="1002" w:hanging="140"/>
      </w:pPr>
      <w:rPr>
        <w:rFonts w:hint="default"/>
        <w:lang w:val="kk-KZ" w:eastAsia="kk-KZ" w:bidi="kk-KZ"/>
      </w:rPr>
    </w:lvl>
    <w:lvl w:ilvl="2" w:tplc="A16E8A48">
      <w:numFmt w:val="bullet"/>
      <w:lvlText w:val="•"/>
      <w:lvlJc w:val="left"/>
      <w:pPr>
        <w:ind w:left="1805" w:hanging="140"/>
      </w:pPr>
      <w:rPr>
        <w:rFonts w:hint="default"/>
        <w:lang w:val="kk-KZ" w:eastAsia="kk-KZ" w:bidi="kk-KZ"/>
      </w:rPr>
    </w:lvl>
    <w:lvl w:ilvl="3" w:tplc="71C040B8">
      <w:numFmt w:val="bullet"/>
      <w:lvlText w:val="•"/>
      <w:lvlJc w:val="left"/>
      <w:pPr>
        <w:ind w:left="2607" w:hanging="140"/>
      </w:pPr>
      <w:rPr>
        <w:rFonts w:hint="default"/>
        <w:lang w:val="kk-KZ" w:eastAsia="kk-KZ" w:bidi="kk-KZ"/>
      </w:rPr>
    </w:lvl>
    <w:lvl w:ilvl="4" w:tplc="5D9ED222">
      <w:numFmt w:val="bullet"/>
      <w:lvlText w:val="•"/>
      <w:lvlJc w:val="left"/>
      <w:pPr>
        <w:ind w:left="3410" w:hanging="140"/>
      </w:pPr>
      <w:rPr>
        <w:rFonts w:hint="default"/>
        <w:lang w:val="kk-KZ" w:eastAsia="kk-KZ" w:bidi="kk-KZ"/>
      </w:rPr>
    </w:lvl>
    <w:lvl w:ilvl="5" w:tplc="DFB819D4">
      <w:numFmt w:val="bullet"/>
      <w:lvlText w:val="•"/>
      <w:lvlJc w:val="left"/>
      <w:pPr>
        <w:ind w:left="4213" w:hanging="140"/>
      </w:pPr>
      <w:rPr>
        <w:rFonts w:hint="default"/>
        <w:lang w:val="kk-KZ" w:eastAsia="kk-KZ" w:bidi="kk-KZ"/>
      </w:rPr>
    </w:lvl>
    <w:lvl w:ilvl="6" w:tplc="3CBA313A">
      <w:numFmt w:val="bullet"/>
      <w:lvlText w:val="•"/>
      <w:lvlJc w:val="left"/>
      <w:pPr>
        <w:ind w:left="5015" w:hanging="140"/>
      </w:pPr>
      <w:rPr>
        <w:rFonts w:hint="default"/>
        <w:lang w:val="kk-KZ" w:eastAsia="kk-KZ" w:bidi="kk-KZ"/>
      </w:rPr>
    </w:lvl>
    <w:lvl w:ilvl="7" w:tplc="D21405FC">
      <w:numFmt w:val="bullet"/>
      <w:lvlText w:val="•"/>
      <w:lvlJc w:val="left"/>
      <w:pPr>
        <w:ind w:left="5818" w:hanging="140"/>
      </w:pPr>
      <w:rPr>
        <w:rFonts w:hint="default"/>
        <w:lang w:val="kk-KZ" w:eastAsia="kk-KZ" w:bidi="kk-KZ"/>
      </w:rPr>
    </w:lvl>
    <w:lvl w:ilvl="8" w:tplc="DBDE5490">
      <w:numFmt w:val="bullet"/>
      <w:lvlText w:val="•"/>
      <w:lvlJc w:val="left"/>
      <w:pPr>
        <w:ind w:left="6620" w:hanging="140"/>
      </w:pPr>
      <w:rPr>
        <w:rFonts w:hint="default"/>
        <w:lang w:val="kk-KZ" w:eastAsia="kk-KZ" w:bidi="kk-KZ"/>
      </w:rPr>
    </w:lvl>
  </w:abstractNum>
  <w:abstractNum w:abstractNumId="35">
    <w:nsid w:val="22F67AD4"/>
    <w:multiLevelType w:val="hybridMultilevel"/>
    <w:tmpl w:val="F354A128"/>
    <w:lvl w:ilvl="0" w:tplc="E45642E8">
      <w:numFmt w:val="bullet"/>
      <w:lvlText w:val="-"/>
      <w:lvlJc w:val="left"/>
      <w:pPr>
        <w:ind w:left="284" w:hanging="173"/>
      </w:pPr>
      <w:rPr>
        <w:rFonts w:ascii="Times New Roman" w:eastAsia="Times New Roman" w:hAnsi="Times New Roman" w:cs="Times New Roman" w:hint="default"/>
        <w:spacing w:val="-28"/>
        <w:w w:val="100"/>
        <w:sz w:val="24"/>
        <w:szCs w:val="24"/>
        <w:lang w:val="kk-KZ" w:eastAsia="kk-KZ" w:bidi="kk-KZ"/>
      </w:rPr>
    </w:lvl>
    <w:lvl w:ilvl="1" w:tplc="3F7250F8">
      <w:numFmt w:val="bullet"/>
      <w:lvlText w:val="•"/>
      <w:lvlJc w:val="left"/>
      <w:pPr>
        <w:ind w:left="1044" w:hanging="173"/>
      </w:pPr>
      <w:rPr>
        <w:rFonts w:hint="default"/>
        <w:lang w:val="kk-KZ" w:eastAsia="kk-KZ" w:bidi="kk-KZ"/>
      </w:rPr>
    </w:lvl>
    <w:lvl w:ilvl="2" w:tplc="BAF85EDA">
      <w:numFmt w:val="bullet"/>
      <w:lvlText w:val="•"/>
      <w:lvlJc w:val="left"/>
      <w:pPr>
        <w:ind w:left="1809" w:hanging="173"/>
      </w:pPr>
      <w:rPr>
        <w:rFonts w:hint="default"/>
        <w:lang w:val="kk-KZ" w:eastAsia="kk-KZ" w:bidi="kk-KZ"/>
      </w:rPr>
    </w:lvl>
    <w:lvl w:ilvl="3" w:tplc="4DAC3008">
      <w:numFmt w:val="bullet"/>
      <w:lvlText w:val="•"/>
      <w:lvlJc w:val="left"/>
      <w:pPr>
        <w:ind w:left="2573" w:hanging="173"/>
      </w:pPr>
      <w:rPr>
        <w:rFonts w:hint="default"/>
        <w:lang w:val="kk-KZ" w:eastAsia="kk-KZ" w:bidi="kk-KZ"/>
      </w:rPr>
    </w:lvl>
    <w:lvl w:ilvl="4" w:tplc="01D8FCF0">
      <w:numFmt w:val="bullet"/>
      <w:lvlText w:val="•"/>
      <w:lvlJc w:val="left"/>
      <w:pPr>
        <w:ind w:left="3338" w:hanging="173"/>
      </w:pPr>
      <w:rPr>
        <w:rFonts w:hint="default"/>
        <w:lang w:val="kk-KZ" w:eastAsia="kk-KZ" w:bidi="kk-KZ"/>
      </w:rPr>
    </w:lvl>
    <w:lvl w:ilvl="5" w:tplc="1F4AAC60">
      <w:numFmt w:val="bullet"/>
      <w:lvlText w:val="•"/>
      <w:lvlJc w:val="left"/>
      <w:pPr>
        <w:ind w:left="4103" w:hanging="173"/>
      </w:pPr>
      <w:rPr>
        <w:rFonts w:hint="default"/>
        <w:lang w:val="kk-KZ" w:eastAsia="kk-KZ" w:bidi="kk-KZ"/>
      </w:rPr>
    </w:lvl>
    <w:lvl w:ilvl="6" w:tplc="5BEA7C78">
      <w:numFmt w:val="bullet"/>
      <w:lvlText w:val="•"/>
      <w:lvlJc w:val="left"/>
      <w:pPr>
        <w:ind w:left="4867" w:hanging="173"/>
      </w:pPr>
      <w:rPr>
        <w:rFonts w:hint="default"/>
        <w:lang w:val="kk-KZ" w:eastAsia="kk-KZ" w:bidi="kk-KZ"/>
      </w:rPr>
    </w:lvl>
    <w:lvl w:ilvl="7" w:tplc="911E8FF6">
      <w:numFmt w:val="bullet"/>
      <w:lvlText w:val="•"/>
      <w:lvlJc w:val="left"/>
      <w:pPr>
        <w:ind w:left="5632" w:hanging="173"/>
      </w:pPr>
      <w:rPr>
        <w:rFonts w:hint="default"/>
        <w:lang w:val="kk-KZ" w:eastAsia="kk-KZ" w:bidi="kk-KZ"/>
      </w:rPr>
    </w:lvl>
    <w:lvl w:ilvl="8" w:tplc="7B8655C6">
      <w:numFmt w:val="bullet"/>
      <w:lvlText w:val="•"/>
      <w:lvlJc w:val="left"/>
      <w:pPr>
        <w:ind w:left="6396" w:hanging="173"/>
      </w:pPr>
      <w:rPr>
        <w:rFonts w:hint="default"/>
        <w:lang w:val="kk-KZ" w:eastAsia="kk-KZ" w:bidi="kk-KZ"/>
      </w:rPr>
    </w:lvl>
  </w:abstractNum>
  <w:abstractNum w:abstractNumId="36">
    <w:nsid w:val="24230F72"/>
    <w:multiLevelType w:val="hybridMultilevel"/>
    <w:tmpl w:val="56462068"/>
    <w:lvl w:ilvl="0" w:tplc="A1DAAEFC">
      <w:numFmt w:val="bullet"/>
      <w:lvlText w:val="-"/>
      <w:lvlJc w:val="left"/>
      <w:pPr>
        <w:ind w:left="192" w:hanging="147"/>
      </w:pPr>
      <w:rPr>
        <w:rFonts w:ascii="Times New Roman" w:eastAsia="Times New Roman" w:hAnsi="Times New Roman" w:cs="Times New Roman" w:hint="default"/>
        <w:w w:val="100"/>
        <w:sz w:val="24"/>
        <w:szCs w:val="24"/>
        <w:lang w:val="kk-KZ" w:eastAsia="kk-KZ" w:bidi="kk-KZ"/>
      </w:rPr>
    </w:lvl>
    <w:lvl w:ilvl="1" w:tplc="98E65BD6">
      <w:numFmt w:val="bullet"/>
      <w:lvlText w:val="•"/>
      <w:lvlJc w:val="left"/>
      <w:pPr>
        <w:ind w:left="1002" w:hanging="147"/>
      </w:pPr>
      <w:rPr>
        <w:rFonts w:hint="default"/>
        <w:lang w:val="kk-KZ" w:eastAsia="kk-KZ" w:bidi="kk-KZ"/>
      </w:rPr>
    </w:lvl>
    <w:lvl w:ilvl="2" w:tplc="97B215D2">
      <w:numFmt w:val="bullet"/>
      <w:lvlText w:val="•"/>
      <w:lvlJc w:val="left"/>
      <w:pPr>
        <w:ind w:left="1805" w:hanging="147"/>
      </w:pPr>
      <w:rPr>
        <w:rFonts w:hint="default"/>
        <w:lang w:val="kk-KZ" w:eastAsia="kk-KZ" w:bidi="kk-KZ"/>
      </w:rPr>
    </w:lvl>
    <w:lvl w:ilvl="3" w:tplc="6DAE37B6">
      <w:numFmt w:val="bullet"/>
      <w:lvlText w:val="•"/>
      <w:lvlJc w:val="left"/>
      <w:pPr>
        <w:ind w:left="2607" w:hanging="147"/>
      </w:pPr>
      <w:rPr>
        <w:rFonts w:hint="default"/>
        <w:lang w:val="kk-KZ" w:eastAsia="kk-KZ" w:bidi="kk-KZ"/>
      </w:rPr>
    </w:lvl>
    <w:lvl w:ilvl="4" w:tplc="C488499C">
      <w:numFmt w:val="bullet"/>
      <w:lvlText w:val="•"/>
      <w:lvlJc w:val="left"/>
      <w:pPr>
        <w:ind w:left="3410" w:hanging="147"/>
      </w:pPr>
      <w:rPr>
        <w:rFonts w:hint="default"/>
        <w:lang w:val="kk-KZ" w:eastAsia="kk-KZ" w:bidi="kk-KZ"/>
      </w:rPr>
    </w:lvl>
    <w:lvl w:ilvl="5" w:tplc="6E5AE936">
      <w:numFmt w:val="bullet"/>
      <w:lvlText w:val="•"/>
      <w:lvlJc w:val="left"/>
      <w:pPr>
        <w:ind w:left="4213" w:hanging="147"/>
      </w:pPr>
      <w:rPr>
        <w:rFonts w:hint="default"/>
        <w:lang w:val="kk-KZ" w:eastAsia="kk-KZ" w:bidi="kk-KZ"/>
      </w:rPr>
    </w:lvl>
    <w:lvl w:ilvl="6" w:tplc="83F6DB7E">
      <w:numFmt w:val="bullet"/>
      <w:lvlText w:val="•"/>
      <w:lvlJc w:val="left"/>
      <w:pPr>
        <w:ind w:left="5015" w:hanging="147"/>
      </w:pPr>
      <w:rPr>
        <w:rFonts w:hint="default"/>
        <w:lang w:val="kk-KZ" w:eastAsia="kk-KZ" w:bidi="kk-KZ"/>
      </w:rPr>
    </w:lvl>
    <w:lvl w:ilvl="7" w:tplc="2F88DDC0">
      <w:numFmt w:val="bullet"/>
      <w:lvlText w:val="•"/>
      <w:lvlJc w:val="left"/>
      <w:pPr>
        <w:ind w:left="5818" w:hanging="147"/>
      </w:pPr>
      <w:rPr>
        <w:rFonts w:hint="default"/>
        <w:lang w:val="kk-KZ" w:eastAsia="kk-KZ" w:bidi="kk-KZ"/>
      </w:rPr>
    </w:lvl>
    <w:lvl w:ilvl="8" w:tplc="C92E860E">
      <w:numFmt w:val="bullet"/>
      <w:lvlText w:val="•"/>
      <w:lvlJc w:val="left"/>
      <w:pPr>
        <w:ind w:left="6620" w:hanging="147"/>
      </w:pPr>
      <w:rPr>
        <w:rFonts w:hint="default"/>
        <w:lang w:val="kk-KZ" w:eastAsia="kk-KZ" w:bidi="kk-KZ"/>
      </w:rPr>
    </w:lvl>
  </w:abstractNum>
  <w:abstractNum w:abstractNumId="37">
    <w:nsid w:val="246871CE"/>
    <w:multiLevelType w:val="hybridMultilevel"/>
    <w:tmpl w:val="72E8CA50"/>
    <w:lvl w:ilvl="0" w:tplc="D35CFEF4">
      <w:numFmt w:val="bullet"/>
      <w:lvlText w:val="-"/>
      <w:lvlJc w:val="left"/>
      <w:pPr>
        <w:ind w:left="2082" w:hanging="141"/>
      </w:pPr>
      <w:rPr>
        <w:rFonts w:ascii="Times New Roman" w:eastAsia="Times New Roman" w:hAnsi="Times New Roman" w:cs="Times New Roman" w:hint="default"/>
        <w:i/>
        <w:spacing w:val="-1"/>
        <w:w w:val="100"/>
        <w:sz w:val="24"/>
        <w:szCs w:val="24"/>
        <w:lang w:val="kk-KZ" w:eastAsia="en-US" w:bidi="ar-SA"/>
      </w:rPr>
    </w:lvl>
    <w:lvl w:ilvl="1" w:tplc="87788E16">
      <w:numFmt w:val="bullet"/>
      <w:lvlText w:val="•"/>
      <w:lvlJc w:val="left"/>
      <w:pPr>
        <w:ind w:left="2922" w:hanging="141"/>
      </w:pPr>
      <w:rPr>
        <w:rFonts w:hint="default"/>
        <w:lang w:val="kk-KZ" w:eastAsia="en-US" w:bidi="ar-SA"/>
      </w:rPr>
    </w:lvl>
    <w:lvl w:ilvl="2" w:tplc="8AE4D82C">
      <w:numFmt w:val="bullet"/>
      <w:lvlText w:val="•"/>
      <w:lvlJc w:val="left"/>
      <w:pPr>
        <w:ind w:left="3764" w:hanging="141"/>
      </w:pPr>
      <w:rPr>
        <w:rFonts w:hint="default"/>
        <w:lang w:val="kk-KZ" w:eastAsia="en-US" w:bidi="ar-SA"/>
      </w:rPr>
    </w:lvl>
    <w:lvl w:ilvl="3" w:tplc="9642CFA6">
      <w:numFmt w:val="bullet"/>
      <w:lvlText w:val="•"/>
      <w:lvlJc w:val="left"/>
      <w:pPr>
        <w:ind w:left="4607" w:hanging="141"/>
      </w:pPr>
      <w:rPr>
        <w:rFonts w:hint="default"/>
        <w:lang w:val="kk-KZ" w:eastAsia="en-US" w:bidi="ar-SA"/>
      </w:rPr>
    </w:lvl>
    <w:lvl w:ilvl="4" w:tplc="9BC8B7AE">
      <w:numFmt w:val="bullet"/>
      <w:lvlText w:val="•"/>
      <w:lvlJc w:val="left"/>
      <w:pPr>
        <w:ind w:left="5449" w:hanging="141"/>
      </w:pPr>
      <w:rPr>
        <w:rFonts w:hint="default"/>
        <w:lang w:val="kk-KZ" w:eastAsia="en-US" w:bidi="ar-SA"/>
      </w:rPr>
    </w:lvl>
    <w:lvl w:ilvl="5" w:tplc="141CFBEE">
      <w:numFmt w:val="bullet"/>
      <w:lvlText w:val="•"/>
      <w:lvlJc w:val="left"/>
      <w:pPr>
        <w:ind w:left="6292" w:hanging="141"/>
      </w:pPr>
      <w:rPr>
        <w:rFonts w:hint="default"/>
        <w:lang w:val="kk-KZ" w:eastAsia="en-US" w:bidi="ar-SA"/>
      </w:rPr>
    </w:lvl>
    <w:lvl w:ilvl="6" w:tplc="9FC287EA">
      <w:numFmt w:val="bullet"/>
      <w:lvlText w:val="•"/>
      <w:lvlJc w:val="left"/>
      <w:pPr>
        <w:ind w:left="7134" w:hanging="141"/>
      </w:pPr>
      <w:rPr>
        <w:rFonts w:hint="default"/>
        <w:lang w:val="kk-KZ" w:eastAsia="en-US" w:bidi="ar-SA"/>
      </w:rPr>
    </w:lvl>
    <w:lvl w:ilvl="7" w:tplc="B1AEF602">
      <w:numFmt w:val="bullet"/>
      <w:lvlText w:val="•"/>
      <w:lvlJc w:val="left"/>
      <w:pPr>
        <w:ind w:left="7977" w:hanging="141"/>
      </w:pPr>
      <w:rPr>
        <w:rFonts w:hint="default"/>
        <w:lang w:val="kk-KZ" w:eastAsia="en-US" w:bidi="ar-SA"/>
      </w:rPr>
    </w:lvl>
    <w:lvl w:ilvl="8" w:tplc="2C58AAC0">
      <w:numFmt w:val="bullet"/>
      <w:lvlText w:val="•"/>
      <w:lvlJc w:val="left"/>
      <w:pPr>
        <w:ind w:left="8819" w:hanging="141"/>
      </w:pPr>
      <w:rPr>
        <w:rFonts w:hint="default"/>
        <w:lang w:val="kk-KZ" w:eastAsia="en-US" w:bidi="ar-SA"/>
      </w:rPr>
    </w:lvl>
  </w:abstractNum>
  <w:abstractNum w:abstractNumId="38">
    <w:nsid w:val="257F37B5"/>
    <w:multiLevelType w:val="hybridMultilevel"/>
    <w:tmpl w:val="9D2E723C"/>
    <w:lvl w:ilvl="0" w:tplc="ED2C36C2">
      <w:numFmt w:val="bullet"/>
      <w:lvlText w:val="-"/>
      <w:lvlJc w:val="left"/>
      <w:pPr>
        <w:ind w:left="2226" w:hanging="141"/>
      </w:pPr>
      <w:rPr>
        <w:rFonts w:ascii="Times New Roman" w:eastAsia="Times New Roman" w:hAnsi="Times New Roman" w:cs="Times New Roman" w:hint="default"/>
        <w:spacing w:val="-1"/>
        <w:w w:val="100"/>
        <w:sz w:val="24"/>
        <w:szCs w:val="24"/>
        <w:lang w:val="kk-KZ" w:eastAsia="en-US" w:bidi="ar-SA"/>
      </w:rPr>
    </w:lvl>
    <w:lvl w:ilvl="1" w:tplc="0E8EBB16">
      <w:numFmt w:val="bullet"/>
      <w:lvlText w:val="•"/>
      <w:lvlJc w:val="left"/>
      <w:pPr>
        <w:ind w:left="3048" w:hanging="141"/>
      </w:pPr>
      <w:rPr>
        <w:rFonts w:hint="default"/>
        <w:lang w:val="kk-KZ" w:eastAsia="en-US" w:bidi="ar-SA"/>
      </w:rPr>
    </w:lvl>
    <w:lvl w:ilvl="2" w:tplc="AF1C79BA">
      <w:numFmt w:val="bullet"/>
      <w:lvlText w:val="•"/>
      <w:lvlJc w:val="left"/>
      <w:pPr>
        <w:ind w:left="3876" w:hanging="141"/>
      </w:pPr>
      <w:rPr>
        <w:rFonts w:hint="default"/>
        <w:lang w:val="kk-KZ" w:eastAsia="en-US" w:bidi="ar-SA"/>
      </w:rPr>
    </w:lvl>
    <w:lvl w:ilvl="3" w:tplc="3632A2B4">
      <w:numFmt w:val="bullet"/>
      <w:lvlText w:val="•"/>
      <w:lvlJc w:val="left"/>
      <w:pPr>
        <w:ind w:left="4705" w:hanging="141"/>
      </w:pPr>
      <w:rPr>
        <w:rFonts w:hint="default"/>
        <w:lang w:val="kk-KZ" w:eastAsia="en-US" w:bidi="ar-SA"/>
      </w:rPr>
    </w:lvl>
    <w:lvl w:ilvl="4" w:tplc="45983798">
      <w:numFmt w:val="bullet"/>
      <w:lvlText w:val="•"/>
      <w:lvlJc w:val="left"/>
      <w:pPr>
        <w:ind w:left="5533" w:hanging="141"/>
      </w:pPr>
      <w:rPr>
        <w:rFonts w:hint="default"/>
        <w:lang w:val="kk-KZ" w:eastAsia="en-US" w:bidi="ar-SA"/>
      </w:rPr>
    </w:lvl>
    <w:lvl w:ilvl="5" w:tplc="39B65DFC">
      <w:numFmt w:val="bullet"/>
      <w:lvlText w:val="•"/>
      <w:lvlJc w:val="left"/>
      <w:pPr>
        <w:ind w:left="6362" w:hanging="141"/>
      </w:pPr>
      <w:rPr>
        <w:rFonts w:hint="default"/>
        <w:lang w:val="kk-KZ" w:eastAsia="en-US" w:bidi="ar-SA"/>
      </w:rPr>
    </w:lvl>
    <w:lvl w:ilvl="6" w:tplc="114854D2">
      <w:numFmt w:val="bullet"/>
      <w:lvlText w:val="•"/>
      <w:lvlJc w:val="left"/>
      <w:pPr>
        <w:ind w:left="7190" w:hanging="141"/>
      </w:pPr>
      <w:rPr>
        <w:rFonts w:hint="default"/>
        <w:lang w:val="kk-KZ" w:eastAsia="en-US" w:bidi="ar-SA"/>
      </w:rPr>
    </w:lvl>
    <w:lvl w:ilvl="7" w:tplc="986AB0B0">
      <w:numFmt w:val="bullet"/>
      <w:lvlText w:val="•"/>
      <w:lvlJc w:val="left"/>
      <w:pPr>
        <w:ind w:left="8019" w:hanging="141"/>
      </w:pPr>
      <w:rPr>
        <w:rFonts w:hint="default"/>
        <w:lang w:val="kk-KZ" w:eastAsia="en-US" w:bidi="ar-SA"/>
      </w:rPr>
    </w:lvl>
    <w:lvl w:ilvl="8" w:tplc="E07464AE">
      <w:numFmt w:val="bullet"/>
      <w:lvlText w:val="•"/>
      <w:lvlJc w:val="left"/>
      <w:pPr>
        <w:ind w:left="8847" w:hanging="141"/>
      </w:pPr>
      <w:rPr>
        <w:rFonts w:hint="default"/>
        <w:lang w:val="kk-KZ" w:eastAsia="en-US" w:bidi="ar-SA"/>
      </w:rPr>
    </w:lvl>
  </w:abstractNum>
  <w:abstractNum w:abstractNumId="39">
    <w:nsid w:val="258A6B01"/>
    <w:multiLevelType w:val="hybridMultilevel"/>
    <w:tmpl w:val="CBAE7B5E"/>
    <w:lvl w:ilvl="0" w:tplc="4AAE7F28">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B06A5416">
      <w:numFmt w:val="bullet"/>
      <w:lvlText w:val="•"/>
      <w:lvlJc w:val="left"/>
      <w:pPr>
        <w:ind w:left="1003" w:hanging="140"/>
      </w:pPr>
      <w:rPr>
        <w:rFonts w:hint="default"/>
        <w:lang w:val="kk-KZ" w:eastAsia="kk-KZ" w:bidi="kk-KZ"/>
      </w:rPr>
    </w:lvl>
    <w:lvl w:ilvl="2" w:tplc="58E22BA2">
      <w:numFmt w:val="bullet"/>
      <w:lvlText w:val="•"/>
      <w:lvlJc w:val="left"/>
      <w:pPr>
        <w:ind w:left="1766" w:hanging="140"/>
      </w:pPr>
      <w:rPr>
        <w:rFonts w:hint="default"/>
        <w:lang w:val="kk-KZ" w:eastAsia="kk-KZ" w:bidi="kk-KZ"/>
      </w:rPr>
    </w:lvl>
    <w:lvl w:ilvl="3" w:tplc="4E768B52">
      <w:numFmt w:val="bullet"/>
      <w:lvlText w:val="•"/>
      <w:lvlJc w:val="left"/>
      <w:pPr>
        <w:ind w:left="2529" w:hanging="140"/>
      </w:pPr>
      <w:rPr>
        <w:rFonts w:hint="default"/>
        <w:lang w:val="kk-KZ" w:eastAsia="kk-KZ" w:bidi="kk-KZ"/>
      </w:rPr>
    </w:lvl>
    <w:lvl w:ilvl="4" w:tplc="54DAA3FE">
      <w:numFmt w:val="bullet"/>
      <w:lvlText w:val="•"/>
      <w:lvlJc w:val="left"/>
      <w:pPr>
        <w:ind w:left="3292" w:hanging="140"/>
      </w:pPr>
      <w:rPr>
        <w:rFonts w:hint="default"/>
        <w:lang w:val="kk-KZ" w:eastAsia="kk-KZ" w:bidi="kk-KZ"/>
      </w:rPr>
    </w:lvl>
    <w:lvl w:ilvl="5" w:tplc="B3263EBE">
      <w:numFmt w:val="bullet"/>
      <w:lvlText w:val="•"/>
      <w:lvlJc w:val="left"/>
      <w:pPr>
        <w:ind w:left="4055" w:hanging="140"/>
      </w:pPr>
      <w:rPr>
        <w:rFonts w:hint="default"/>
        <w:lang w:val="kk-KZ" w:eastAsia="kk-KZ" w:bidi="kk-KZ"/>
      </w:rPr>
    </w:lvl>
    <w:lvl w:ilvl="6" w:tplc="8E94526C">
      <w:numFmt w:val="bullet"/>
      <w:lvlText w:val="•"/>
      <w:lvlJc w:val="left"/>
      <w:pPr>
        <w:ind w:left="4818" w:hanging="140"/>
      </w:pPr>
      <w:rPr>
        <w:rFonts w:hint="default"/>
        <w:lang w:val="kk-KZ" w:eastAsia="kk-KZ" w:bidi="kk-KZ"/>
      </w:rPr>
    </w:lvl>
    <w:lvl w:ilvl="7" w:tplc="83ACD1A0">
      <w:numFmt w:val="bullet"/>
      <w:lvlText w:val="•"/>
      <w:lvlJc w:val="left"/>
      <w:pPr>
        <w:ind w:left="5581" w:hanging="140"/>
      </w:pPr>
      <w:rPr>
        <w:rFonts w:hint="default"/>
        <w:lang w:val="kk-KZ" w:eastAsia="kk-KZ" w:bidi="kk-KZ"/>
      </w:rPr>
    </w:lvl>
    <w:lvl w:ilvl="8" w:tplc="67DA8A12">
      <w:numFmt w:val="bullet"/>
      <w:lvlText w:val="•"/>
      <w:lvlJc w:val="left"/>
      <w:pPr>
        <w:ind w:left="6344" w:hanging="140"/>
      </w:pPr>
      <w:rPr>
        <w:rFonts w:hint="default"/>
        <w:lang w:val="kk-KZ" w:eastAsia="kk-KZ" w:bidi="kk-KZ"/>
      </w:rPr>
    </w:lvl>
  </w:abstractNum>
  <w:abstractNum w:abstractNumId="40">
    <w:nsid w:val="260667B9"/>
    <w:multiLevelType w:val="hybridMultilevel"/>
    <w:tmpl w:val="0932163A"/>
    <w:lvl w:ilvl="0" w:tplc="23F6F57A">
      <w:numFmt w:val="bullet"/>
      <w:lvlText w:val="-"/>
      <w:lvlJc w:val="left"/>
      <w:pPr>
        <w:ind w:left="230" w:hanging="221"/>
      </w:pPr>
      <w:rPr>
        <w:rFonts w:ascii="Times New Roman" w:eastAsia="Times New Roman" w:hAnsi="Times New Roman" w:cs="Times New Roman" w:hint="default"/>
        <w:spacing w:val="-5"/>
        <w:w w:val="100"/>
        <w:sz w:val="24"/>
        <w:szCs w:val="24"/>
        <w:lang w:val="kk-KZ" w:eastAsia="kk-KZ" w:bidi="kk-KZ"/>
      </w:rPr>
    </w:lvl>
    <w:lvl w:ilvl="1" w:tplc="F7EE1BE2">
      <w:numFmt w:val="bullet"/>
      <w:lvlText w:val="•"/>
      <w:lvlJc w:val="left"/>
      <w:pPr>
        <w:ind w:left="1003" w:hanging="221"/>
      </w:pPr>
      <w:rPr>
        <w:rFonts w:hint="default"/>
        <w:lang w:val="kk-KZ" w:eastAsia="kk-KZ" w:bidi="kk-KZ"/>
      </w:rPr>
    </w:lvl>
    <w:lvl w:ilvl="2" w:tplc="1CA436BA">
      <w:numFmt w:val="bullet"/>
      <w:lvlText w:val="•"/>
      <w:lvlJc w:val="left"/>
      <w:pPr>
        <w:ind w:left="1766" w:hanging="221"/>
      </w:pPr>
      <w:rPr>
        <w:rFonts w:hint="default"/>
        <w:lang w:val="kk-KZ" w:eastAsia="kk-KZ" w:bidi="kk-KZ"/>
      </w:rPr>
    </w:lvl>
    <w:lvl w:ilvl="3" w:tplc="0A84AB58">
      <w:numFmt w:val="bullet"/>
      <w:lvlText w:val="•"/>
      <w:lvlJc w:val="left"/>
      <w:pPr>
        <w:ind w:left="2529" w:hanging="221"/>
      </w:pPr>
      <w:rPr>
        <w:rFonts w:hint="default"/>
        <w:lang w:val="kk-KZ" w:eastAsia="kk-KZ" w:bidi="kk-KZ"/>
      </w:rPr>
    </w:lvl>
    <w:lvl w:ilvl="4" w:tplc="F3E8D588">
      <w:numFmt w:val="bullet"/>
      <w:lvlText w:val="•"/>
      <w:lvlJc w:val="left"/>
      <w:pPr>
        <w:ind w:left="3292" w:hanging="221"/>
      </w:pPr>
      <w:rPr>
        <w:rFonts w:hint="default"/>
        <w:lang w:val="kk-KZ" w:eastAsia="kk-KZ" w:bidi="kk-KZ"/>
      </w:rPr>
    </w:lvl>
    <w:lvl w:ilvl="5" w:tplc="72127584">
      <w:numFmt w:val="bullet"/>
      <w:lvlText w:val="•"/>
      <w:lvlJc w:val="left"/>
      <w:pPr>
        <w:ind w:left="4056" w:hanging="221"/>
      </w:pPr>
      <w:rPr>
        <w:rFonts w:hint="default"/>
        <w:lang w:val="kk-KZ" w:eastAsia="kk-KZ" w:bidi="kk-KZ"/>
      </w:rPr>
    </w:lvl>
    <w:lvl w:ilvl="6" w:tplc="BF9A1222">
      <w:numFmt w:val="bullet"/>
      <w:lvlText w:val="•"/>
      <w:lvlJc w:val="left"/>
      <w:pPr>
        <w:ind w:left="4819" w:hanging="221"/>
      </w:pPr>
      <w:rPr>
        <w:rFonts w:hint="default"/>
        <w:lang w:val="kk-KZ" w:eastAsia="kk-KZ" w:bidi="kk-KZ"/>
      </w:rPr>
    </w:lvl>
    <w:lvl w:ilvl="7" w:tplc="151AD704">
      <w:numFmt w:val="bullet"/>
      <w:lvlText w:val="•"/>
      <w:lvlJc w:val="left"/>
      <w:pPr>
        <w:ind w:left="5582" w:hanging="221"/>
      </w:pPr>
      <w:rPr>
        <w:rFonts w:hint="default"/>
        <w:lang w:val="kk-KZ" w:eastAsia="kk-KZ" w:bidi="kk-KZ"/>
      </w:rPr>
    </w:lvl>
    <w:lvl w:ilvl="8" w:tplc="5CEAF5B4">
      <w:numFmt w:val="bullet"/>
      <w:lvlText w:val="•"/>
      <w:lvlJc w:val="left"/>
      <w:pPr>
        <w:ind w:left="6345" w:hanging="221"/>
      </w:pPr>
      <w:rPr>
        <w:rFonts w:hint="default"/>
        <w:lang w:val="kk-KZ" w:eastAsia="kk-KZ" w:bidi="kk-KZ"/>
      </w:rPr>
    </w:lvl>
  </w:abstractNum>
  <w:abstractNum w:abstractNumId="41">
    <w:nsid w:val="26473A4A"/>
    <w:multiLevelType w:val="hybridMultilevel"/>
    <w:tmpl w:val="ADC6F6E8"/>
    <w:lvl w:ilvl="0" w:tplc="D4021132">
      <w:numFmt w:val="bullet"/>
      <w:lvlText w:val="-"/>
      <w:lvlJc w:val="left"/>
      <w:pPr>
        <w:ind w:left="230" w:hanging="284"/>
      </w:pPr>
      <w:rPr>
        <w:rFonts w:ascii="Times New Roman" w:eastAsia="Times New Roman" w:hAnsi="Times New Roman" w:cs="Times New Roman" w:hint="default"/>
        <w:i/>
        <w:spacing w:val="-3"/>
        <w:w w:val="100"/>
        <w:sz w:val="24"/>
        <w:szCs w:val="24"/>
        <w:lang w:val="kk-KZ" w:eastAsia="kk-KZ" w:bidi="kk-KZ"/>
      </w:rPr>
    </w:lvl>
    <w:lvl w:ilvl="1" w:tplc="2C22636E">
      <w:numFmt w:val="bullet"/>
      <w:lvlText w:val="•"/>
      <w:lvlJc w:val="left"/>
      <w:pPr>
        <w:ind w:left="1003" w:hanging="284"/>
      </w:pPr>
      <w:rPr>
        <w:rFonts w:hint="default"/>
        <w:lang w:val="kk-KZ" w:eastAsia="kk-KZ" w:bidi="kk-KZ"/>
      </w:rPr>
    </w:lvl>
    <w:lvl w:ilvl="2" w:tplc="F2ECD974">
      <w:numFmt w:val="bullet"/>
      <w:lvlText w:val="•"/>
      <w:lvlJc w:val="left"/>
      <w:pPr>
        <w:ind w:left="1766" w:hanging="284"/>
      </w:pPr>
      <w:rPr>
        <w:rFonts w:hint="default"/>
        <w:lang w:val="kk-KZ" w:eastAsia="kk-KZ" w:bidi="kk-KZ"/>
      </w:rPr>
    </w:lvl>
    <w:lvl w:ilvl="3" w:tplc="AFC244A8">
      <w:numFmt w:val="bullet"/>
      <w:lvlText w:val="•"/>
      <w:lvlJc w:val="left"/>
      <w:pPr>
        <w:ind w:left="2529" w:hanging="284"/>
      </w:pPr>
      <w:rPr>
        <w:rFonts w:hint="default"/>
        <w:lang w:val="kk-KZ" w:eastAsia="kk-KZ" w:bidi="kk-KZ"/>
      </w:rPr>
    </w:lvl>
    <w:lvl w:ilvl="4" w:tplc="4718DE9E">
      <w:numFmt w:val="bullet"/>
      <w:lvlText w:val="•"/>
      <w:lvlJc w:val="left"/>
      <w:pPr>
        <w:ind w:left="3292" w:hanging="284"/>
      </w:pPr>
      <w:rPr>
        <w:rFonts w:hint="default"/>
        <w:lang w:val="kk-KZ" w:eastAsia="kk-KZ" w:bidi="kk-KZ"/>
      </w:rPr>
    </w:lvl>
    <w:lvl w:ilvl="5" w:tplc="13F85168">
      <w:numFmt w:val="bullet"/>
      <w:lvlText w:val="•"/>
      <w:lvlJc w:val="left"/>
      <w:pPr>
        <w:ind w:left="4056" w:hanging="284"/>
      </w:pPr>
      <w:rPr>
        <w:rFonts w:hint="default"/>
        <w:lang w:val="kk-KZ" w:eastAsia="kk-KZ" w:bidi="kk-KZ"/>
      </w:rPr>
    </w:lvl>
    <w:lvl w:ilvl="6" w:tplc="9640A28A">
      <w:numFmt w:val="bullet"/>
      <w:lvlText w:val="•"/>
      <w:lvlJc w:val="left"/>
      <w:pPr>
        <w:ind w:left="4819" w:hanging="284"/>
      </w:pPr>
      <w:rPr>
        <w:rFonts w:hint="default"/>
        <w:lang w:val="kk-KZ" w:eastAsia="kk-KZ" w:bidi="kk-KZ"/>
      </w:rPr>
    </w:lvl>
    <w:lvl w:ilvl="7" w:tplc="2A22A99A">
      <w:numFmt w:val="bullet"/>
      <w:lvlText w:val="•"/>
      <w:lvlJc w:val="left"/>
      <w:pPr>
        <w:ind w:left="5582" w:hanging="284"/>
      </w:pPr>
      <w:rPr>
        <w:rFonts w:hint="default"/>
        <w:lang w:val="kk-KZ" w:eastAsia="kk-KZ" w:bidi="kk-KZ"/>
      </w:rPr>
    </w:lvl>
    <w:lvl w:ilvl="8" w:tplc="0B2AAB72">
      <w:numFmt w:val="bullet"/>
      <w:lvlText w:val="•"/>
      <w:lvlJc w:val="left"/>
      <w:pPr>
        <w:ind w:left="6345" w:hanging="284"/>
      </w:pPr>
      <w:rPr>
        <w:rFonts w:hint="default"/>
        <w:lang w:val="kk-KZ" w:eastAsia="kk-KZ" w:bidi="kk-KZ"/>
      </w:rPr>
    </w:lvl>
  </w:abstractNum>
  <w:abstractNum w:abstractNumId="42">
    <w:nsid w:val="26CE591E"/>
    <w:multiLevelType w:val="hybridMultilevel"/>
    <w:tmpl w:val="509836EE"/>
    <w:lvl w:ilvl="0" w:tplc="989C1B8E">
      <w:numFmt w:val="bullet"/>
      <w:lvlText w:val="-"/>
      <w:lvlJc w:val="left"/>
      <w:pPr>
        <w:ind w:left="369" w:hanging="140"/>
      </w:pPr>
      <w:rPr>
        <w:rFonts w:ascii="Times New Roman" w:eastAsia="Times New Roman" w:hAnsi="Times New Roman" w:cs="Times New Roman" w:hint="default"/>
        <w:i/>
        <w:w w:val="100"/>
        <w:sz w:val="24"/>
        <w:szCs w:val="24"/>
        <w:lang w:val="kk-KZ" w:eastAsia="kk-KZ" w:bidi="kk-KZ"/>
      </w:rPr>
    </w:lvl>
    <w:lvl w:ilvl="1" w:tplc="59848268">
      <w:numFmt w:val="bullet"/>
      <w:lvlText w:val="•"/>
      <w:lvlJc w:val="left"/>
      <w:pPr>
        <w:ind w:left="1111" w:hanging="140"/>
      </w:pPr>
      <w:rPr>
        <w:rFonts w:hint="default"/>
        <w:lang w:val="kk-KZ" w:eastAsia="kk-KZ" w:bidi="kk-KZ"/>
      </w:rPr>
    </w:lvl>
    <w:lvl w:ilvl="2" w:tplc="4FC82080">
      <w:numFmt w:val="bullet"/>
      <w:lvlText w:val="•"/>
      <w:lvlJc w:val="left"/>
      <w:pPr>
        <w:ind w:left="1862" w:hanging="140"/>
      </w:pPr>
      <w:rPr>
        <w:rFonts w:hint="default"/>
        <w:lang w:val="kk-KZ" w:eastAsia="kk-KZ" w:bidi="kk-KZ"/>
      </w:rPr>
    </w:lvl>
    <w:lvl w:ilvl="3" w:tplc="18AE2CDE">
      <w:numFmt w:val="bullet"/>
      <w:lvlText w:val="•"/>
      <w:lvlJc w:val="left"/>
      <w:pPr>
        <w:ind w:left="2614" w:hanging="140"/>
      </w:pPr>
      <w:rPr>
        <w:rFonts w:hint="default"/>
        <w:lang w:val="kk-KZ" w:eastAsia="kk-KZ" w:bidi="kk-KZ"/>
      </w:rPr>
    </w:lvl>
    <w:lvl w:ilvl="4" w:tplc="B60A3E62">
      <w:numFmt w:val="bullet"/>
      <w:lvlText w:val="•"/>
      <w:lvlJc w:val="left"/>
      <w:pPr>
        <w:ind w:left="3365" w:hanging="140"/>
      </w:pPr>
      <w:rPr>
        <w:rFonts w:hint="default"/>
        <w:lang w:val="kk-KZ" w:eastAsia="kk-KZ" w:bidi="kk-KZ"/>
      </w:rPr>
    </w:lvl>
    <w:lvl w:ilvl="5" w:tplc="9F88BB26">
      <w:numFmt w:val="bullet"/>
      <w:lvlText w:val="•"/>
      <w:lvlJc w:val="left"/>
      <w:pPr>
        <w:ind w:left="4117" w:hanging="140"/>
      </w:pPr>
      <w:rPr>
        <w:rFonts w:hint="default"/>
        <w:lang w:val="kk-KZ" w:eastAsia="kk-KZ" w:bidi="kk-KZ"/>
      </w:rPr>
    </w:lvl>
    <w:lvl w:ilvl="6" w:tplc="583C8D0C">
      <w:numFmt w:val="bullet"/>
      <w:lvlText w:val="•"/>
      <w:lvlJc w:val="left"/>
      <w:pPr>
        <w:ind w:left="4868" w:hanging="140"/>
      </w:pPr>
      <w:rPr>
        <w:rFonts w:hint="default"/>
        <w:lang w:val="kk-KZ" w:eastAsia="kk-KZ" w:bidi="kk-KZ"/>
      </w:rPr>
    </w:lvl>
    <w:lvl w:ilvl="7" w:tplc="B270FA12">
      <w:numFmt w:val="bullet"/>
      <w:lvlText w:val="•"/>
      <w:lvlJc w:val="left"/>
      <w:pPr>
        <w:ind w:left="5619" w:hanging="140"/>
      </w:pPr>
      <w:rPr>
        <w:rFonts w:hint="default"/>
        <w:lang w:val="kk-KZ" w:eastAsia="kk-KZ" w:bidi="kk-KZ"/>
      </w:rPr>
    </w:lvl>
    <w:lvl w:ilvl="8" w:tplc="35844FD0">
      <w:numFmt w:val="bullet"/>
      <w:lvlText w:val="•"/>
      <w:lvlJc w:val="left"/>
      <w:pPr>
        <w:ind w:left="6371" w:hanging="140"/>
      </w:pPr>
      <w:rPr>
        <w:rFonts w:hint="default"/>
        <w:lang w:val="kk-KZ" w:eastAsia="kk-KZ" w:bidi="kk-KZ"/>
      </w:rPr>
    </w:lvl>
  </w:abstractNum>
  <w:abstractNum w:abstractNumId="43">
    <w:nsid w:val="27082A41"/>
    <w:multiLevelType w:val="hybridMultilevel"/>
    <w:tmpl w:val="833AEB74"/>
    <w:lvl w:ilvl="0" w:tplc="445AB5DE">
      <w:numFmt w:val="bullet"/>
      <w:lvlText w:val="-"/>
      <w:lvlJc w:val="left"/>
      <w:pPr>
        <w:ind w:left="192" w:hanging="317"/>
      </w:pPr>
      <w:rPr>
        <w:rFonts w:ascii="Times New Roman" w:eastAsia="Times New Roman" w:hAnsi="Times New Roman" w:cs="Times New Roman" w:hint="default"/>
        <w:spacing w:val="-8"/>
        <w:w w:val="100"/>
        <w:sz w:val="24"/>
        <w:szCs w:val="24"/>
        <w:lang w:val="kk-KZ" w:eastAsia="kk-KZ" w:bidi="kk-KZ"/>
      </w:rPr>
    </w:lvl>
    <w:lvl w:ilvl="1" w:tplc="761A2006">
      <w:numFmt w:val="bullet"/>
      <w:lvlText w:val="•"/>
      <w:lvlJc w:val="left"/>
      <w:pPr>
        <w:ind w:left="1002" w:hanging="317"/>
      </w:pPr>
      <w:rPr>
        <w:rFonts w:hint="default"/>
        <w:lang w:val="kk-KZ" w:eastAsia="kk-KZ" w:bidi="kk-KZ"/>
      </w:rPr>
    </w:lvl>
    <w:lvl w:ilvl="2" w:tplc="02583400">
      <w:numFmt w:val="bullet"/>
      <w:lvlText w:val="•"/>
      <w:lvlJc w:val="left"/>
      <w:pPr>
        <w:ind w:left="1805" w:hanging="317"/>
      </w:pPr>
      <w:rPr>
        <w:rFonts w:hint="default"/>
        <w:lang w:val="kk-KZ" w:eastAsia="kk-KZ" w:bidi="kk-KZ"/>
      </w:rPr>
    </w:lvl>
    <w:lvl w:ilvl="3" w:tplc="5882DEA2">
      <w:numFmt w:val="bullet"/>
      <w:lvlText w:val="•"/>
      <w:lvlJc w:val="left"/>
      <w:pPr>
        <w:ind w:left="2607" w:hanging="317"/>
      </w:pPr>
      <w:rPr>
        <w:rFonts w:hint="default"/>
        <w:lang w:val="kk-KZ" w:eastAsia="kk-KZ" w:bidi="kk-KZ"/>
      </w:rPr>
    </w:lvl>
    <w:lvl w:ilvl="4" w:tplc="89367ECE">
      <w:numFmt w:val="bullet"/>
      <w:lvlText w:val="•"/>
      <w:lvlJc w:val="left"/>
      <w:pPr>
        <w:ind w:left="3410" w:hanging="317"/>
      </w:pPr>
      <w:rPr>
        <w:rFonts w:hint="default"/>
        <w:lang w:val="kk-KZ" w:eastAsia="kk-KZ" w:bidi="kk-KZ"/>
      </w:rPr>
    </w:lvl>
    <w:lvl w:ilvl="5" w:tplc="06624C7E">
      <w:numFmt w:val="bullet"/>
      <w:lvlText w:val="•"/>
      <w:lvlJc w:val="left"/>
      <w:pPr>
        <w:ind w:left="4212" w:hanging="317"/>
      </w:pPr>
      <w:rPr>
        <w:rFonts w:hint="default"/>
        <w:lang w:val="kk-KZ" w:eastAsia="kk-KZ" w:bidi="kk-KZ"/>
      </w:rPr>
    </w:lvl>
    <w:lvl w:ilvl="6" w:tplc="FCC6F170">
      <w:numFmt w:val="bullet"/>
      <w:lvlText w:val="•"/>
      <w:lvlJc w:val="left"/>
      <w:pPr>
        <w:ind w:left="5015" w:hanging="317"/>
      </w:pPr>
      <w:rPr>
        <w:rFonts w:hint="default"/>
        <w:lang w:val="kk-KZ" w:eastAsia="kk-KZ" w:bidi="kk-KZ"/>
      </w:rPr>
    </w:lvl>
    <w:lvl w:ilvl="7" w:tplc="E0E200C6">
      <w:numFmt w:val="bullet"/>
      <w:lvlText w:val="•"/>
      <w:lvlJc w:val="left"/>
      <w:pPr>
        <w:ind w:left="5817" w:hanging="317"/>
      </w:pPr>
      <w:rPr>
        <w:rFonts w:hint="default"/>
        <w:lang w:val="kk-KZ" w:eastAsia="kk-KZ" w:bidi="kk-KZ"/>
      </w:rPr>
    </w:lvl>
    <w:lvl w:ilvl="8" w:tplc="017C2DA8">
      <w:numFmt w:val="bullet"/>
      <w:lvlText w:val="•"/>
      <w:lvlJc w:val="left"/>
      <w:pPr>
        <w:ind w:left="6620" w:hanging="317"/>
      </w:pPr>
      <w:rPr>
        <w:rFonts w:hint="default"/>
        <w:lang w:val="kk-KZ" w:eastAsia="kk-KZ" w:bidi="kk-KZ"/>
      </w:rPr>
    </w:lvl>
  </w:abstractNum>
  <w:abstractNum w:abstractNumId="44">
    <w:nsid w:val="273D17CB"/>
    <w:multiLevelType w:val="hybridMultilevel"/>
    <w:tmpl w:val="EB56E7EA"/>
    <w:lvl w:ilvl="0" w:tplc="A27AB9F6">
      <w:numFmt w:val="bullet"/>
      <w:lvlText w:val="-"/>
      <w:lvlJc w:val="left"/>
      <w:pPr>
        <w:ind w:left="2082" w:hanging="141"/>
      </w:pPr>
      <w:rPr>
        <w:rFonts w:ascii="Times New Roman" w:eastAsia="Times New Roman" w:hAnsi="Times New Roman" w:cs="Times New Roman" w:hint="default"/>
        <w:i/>
        <w:spacing w:val="-2"/>
        <w:w w:val="100"/>
        <w:sz w:val="24"/>
        <w:szCs w:val="24"/>
        <w:lang w:val="kk-KZ" w:eastAsia="en-US" w:bidi="ar-SA"/>
      </w:rPr>
    </w:lvl>
    <w:lvl w:ilvl="1" w:tplc="B608017E">
      <w:numFmt w:val="bullet"/>
      <w:lvlText w:val="•"/>
      <w:lvlJc w:val="left"/>
      <w:pPr>
        <w:ind w:left="2922" w:hanging="141"/>
      </w:pPr>
      <w:rPr>
        <w:rFonts w:hint="default"/>
        <w:lang w:val="kk-KZ" w:eastAsia="en-US" w:bidi="ar-SA"/>
      </w:rPr>
    </w:lvl>
    <w:lvl w:ilvl="2" w:tplc="A4C00CFE">
      <w:numFmt w:val="bullet"/>
      <w:lvlText w:val="•"/>
      <w:lvlJc w:val="left"/>
      <w:pPr>
        <w:ind w:left="3764" w:hanging="141"/>
      </w:pPr>
      <w:rPr>
        <w:rFonts w:hint="default"/>
        <w:lang w:val="kk-KZ" w:eastAsia="en-US" w:bidi="ar-SA"/>
      </w:rPr>
    </w:lvl>
    <w:lvl w:ilvl="3" w:tplc="DDB4DE84">
      <w:numFmt w:val="bullet"/>
      <w:lvlText w:val="•"/>
      <w:lvlJc w:val="left"/>
      <w:pPr>
        <w:ind w:left="4607" w:hanging="141"/>
      </w:pPr>
      <w:rPr>
        <w:rFonts w:hint="default"/>
        <w:lang w:val="kk-KZ" w:eastAsia="en-US" w:bidi="ar-SA"/>
      </w:rPr>
    </w:lvl>
    <w:lvl w:ilvl="4" w:tplc="1F844F80">
      <w:numFmt w:val="bullet"/>
      <w:lvlText w:val="•"/>
      <w:lvlJc w:val="left"/>
      <w:pPr>
        <w:ind w:left="5449" w:hanging="141"/>
      </w:pPr>
      <w:rPr>
        <w:rFonts w:hint="default"/>
        <w:lang w:val="kk-KZ" w:eastAsia="en-US" w:bidi="ar-SA"/>
      </w:rPr>
    </w:lvl>
    <w:lvl w:ilvl="5" w:tplc="35127CD6">
      <w:numFmt w:val="bullet"/>
      <w:lvlText w:val="•"/>
      <w:lvlJc w:val="left"/>
      <w:pPr>
        <w:ind w:left="6292" w:hanging="141"/>
      </w:pPr>
      <w:rPr>
        <w:rFonts w:hint="default"/>
        <w:lang w:val="kk-KZ" w:eastAsia="en-US" w:bidi="ar-SA"/>
      </w:rPr>
    </w:lvl>
    <w:lvl w:ilvl="6" w:tplc="C0285886">
      <w:numFmt w:val="bullet"/>
      <w:lvlText w:val="•"/>
      <w:lvlJc w:val="left"/>
      <w:pPr>
        <w:ind w:left="7134" w:hanging="141"/>
      </w:pPr>
      <w:rPr>
        <w:rFonts w:hint="default"/>
        <w:lang w:val="kk-KZ" w:eastAsia="en-US" w:bidi="ar-SA"/>
      </w:rPr>
    </w:lvl>
    <w:lvl w:ilvl="7" w:tplc="92B0FF18">
      <w:numFmt w:val="bullet"/>
      <w:lvlText w:val="•"/>
      <w:lvlJc w:val="left"/>
      <w:pPr>
        <w:ind w:left="7977" w:hanging="141"/>
      </w:pPr>
      <w:rPr>
        <w:rFonts w:hint="default"/>
        <w:lang w:val="kk-KZ" w:eastAsia="en-US" w:bidi="ar-SA"/>
      </w:rPr>
    </w:lvl>
    <w:lvl w:ilvl="8" w:tplc="EE0CE292">
      <w:numFmt w:val="bullet"/>
      <w:lvlText w:val="•"/>
      <w:lvlJc w:val="left"/>
      <w:pPr>
        <w:ind w:left="8819" w:hanging="141"/>
      </w:pPr>
      <w:rPr>
        <w:rFonts w:hint="default"/>
        <w:lang w:val="kk-KZ" w:eastAsia="en-US" w:bidi="ar-SA"/>
      </w:rPr>
    </w:lvl>
  </w:abstractNum>
  <w:abstractNum w:abstractNumId="45">
    <w:nsid w:val="27424EF4"/>
    <w:multiLevelType w:val="hybridMultilevel"/>
    <w:tmpl w:val="4FA25B34"/>
    <w:lvl w:ilvl="0" w:tplc="6096D8AE">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3446AC16">
      <w:numFmt w:val="bullet"/>
      <w:lvlText w:val="•"/>
      <w:lvlJc w:val="left"/>
      <w:pPr>
        <w:ind w:left="1003" w:hanging="140"/>
      </w:pPr>
      <w:rPr>
        <w:rFonts w:hint="default"/>
        <w:lang w:val="kk-KZ" w:eastAsia="kk-KZ" w:bidi="kk-KZ"/>
      </w:rPr>
    </w:lvl>
    <w:lvl w:ilvl="2" w:tplc="380211C8">
      <w:numFmt w:val="bullet"/>
      <w:lvlText w:val="•"/>
      <w:lvlJc w:val="left"/>
      <w:pPr>
        <w:ind w:left="1766" w:hanging="140"/>
      </w:pPr>
      <w:rPr>
        <w:rFonts w:hint="default"/>
        <w:lang w:val="kk-KZ" w:eastAsia="kk-KZ" w:bidi="kk-KZ"/>
      </w:rPr>
    </w:lvl>
    <w:lvl w:ilvl="3" w:tplc="9154C6D6">
      <w:numFmt w:val="bullet"/>
      <w:lvlText w:val="•"/>
      <w:lvlJc w:val="left"/>
      <w:pPr>
        <w:ind w:left="2529" w:hanging="140"/>
      </w:pPr>
      <w:rPr>
        <w:rFonts w:hint="default"/>
        <w:lang w:val="kk-KZ" w:eastAsia="kk-KZ" w:bidi="kk-KZ"/>
      </w:rPr>
    </w:lvl>
    <w:lvl w:ilvl="4" w:tplc="B0A65BC2">
      <w:numFmt w:val="bullet"/>
      <w:lvlText w:val="•"/>
      <w:lvlJc w:val="left"/>
      <w:pPr>
        <w:ind w:left="3292" w:hanging="140"/>
      </w:pPr>
      <w:rPr>
        <w:rFonts w:hint="default"/>
        <w:lang w:val="kk-KZ" w:eastAsia="kk-KZ" w:bidi="kk-KZ"/>
      </w:rPr>
    </w:lvl>
    <w:lvl w:ilvl="5" w:tplc="7610D44C">
      <w:numFmt w:val="bullet"/>
      <w:lvlText w:val="•"/>
      <w:lvlJc w:val="left"/>
      <w:pPr>
        <w:ind w:left="4055" w:hanging="140"/>
      </w:pPr>
      <w:rPr>
        <w:rFonts w:hint="default"/>
        <w:lang w:val="kk-KZ" w:eastAsia="kk-KZ" w:bidi="kk-KZ"/>
      </w:rPr>
    </w:lvl>
    <w:lvl w:ilvl="6" w:tplc="F3B2811E">
      <w:numFmt w:val="bullet"/>
      <w:lvlText w:val="•"/>
      <w:lvlJc w:val="left"/>
      <w:pPr>
        <w:ind w:left="4818" w:hanging="140"/>
      </w:pPr>
      <w:rPr>
        <w:rFonts w:hint="default"/>
        <w:lang w:val="kk-KZ" w:eastAsia="kk-KZ" w:bidi="kk-KZ"/>
      </w:rPr>
    </w:lvl>
    <w:lvl w:ilvl="7" w:tplc="02A4CE84">
      <w:numFmt w:val="bullet"/>
      <w:lvlText w:val="•"/>
      <w:lvlJc w:val="left"/>
      <w:pPr>
        <w:ind w:left="5581" w:hanging="140"/>
      </w:pPr>
      <w:rPr>
        <w:rFonts w:hint="default"/>
        <w:lang w:val="kk-KZ" w:eastAsia="kk-KZ" w:bidi="kk-KZ"/>
      </w:rPr>
    </w:lvl>
    <w:lvl w:ilvl="8" w:tplc="362A438C">
      <w:numFmt w:val="bullet"/>
      <w:lvlText w:val="•"/>
      <w:lvlJc w:val="left"/>
      <w:pPr>
        <w:ind w:left="6344" w:hanging="140"/>
      </w:pPr>
      <w:rPr>
        <w:rFonts w:hint="default"/>
        <w:lang w:val="kk-KZ" w:eastAsia="kk-KZ" w:bidi="kk-KZ"/>
      </w:rPr>
    </w:lvl>
  </w:abstractNum>
  <w:abstractNum w:abstractNumId="46">
    <w:nsid w:val="275B11C4"/>
    <w:multiLevelType w:val="hybridMultilevel"/>
    <w:tmpl w:val="5B2C2390"/>
    <w:lvl w:ilvl="0" w:tplc="ACAE0D1A">
      <w:numFmt w:val="bullet"/>
      <w:lvlText w:val="-"/>
      <w:lvlJc w:val="left"/>
      <w:pPr>
        <w:ind w:left="264" w:hanging="317"/>
      </w:pPr>
      <w:rPr>
        <w:rFonts w:ascii="Times New Roman" w:eastAsia="Times New Roman" w:hAnsi="Times New Roman" w:cs="Times New Roman" w:hint="default"/>
        <w:spacing w:val="-8"/>
        <w:w w:val="100"/>
        <w:sz w:val="24"/>
        <w:szCs w:val="24"/>
        <w:lang w:val="kk-KZ" w:eastAsia="kk-KZ" w:bidi="kk-KZ"/>
      </w:rPr>
    </w:lvl>
    <w:lvl w:ilvl="1" w:tplc="FF90F1AE">
      <w:numFmt w:val="bullet"/>
      <w:lvlText w:val="•"/>
      <w:lvlJc w:val="left"/>
      <w:pPr>
        <w:ind w:left="1021" w:hanging="317"/>
      </w:pPr>
      <w:rPr>
        <w:rFonts w:hint="default"/>
        <w:lang w:val="kk-KZ" w:eastAsia="kk-KZ" w:bidi="kk-KZ"/>
      </w:rPr>
    </w:lvl>
    <w:lvl w:ilvl="2" w:tplc="3102740C">
      <w:numFmt w:val="bullet"/>
      <w:lvlText w:val="•"/>
      <w:lvlJc w:val="left"/>
      <w:pPr>
        <w:ind w:left="1782" w:hanging="317"/>
      </w:pPr>
      <w:rPr>
        <w:rFonts w:hint="default"/>
        <w:lang w:val="kk-KZ" w:eastAsia="kk-KZ" w:bidi="kk-KZ"/>
      </w:rPr>
    </w:lvl>
    <w:lvl w:ilvl="3" w:tplc="83F49AC2">
      <w:numFmt w:val="bullet"/>
      <w:lvlText w:val="•"/>
      <w:lvlJc w:val="left"/>
      <w:pPr>
        <w:ind w:left="2543" w:hanging="317"/>
      </w:pPr>
      <w:rPr>
        <w:rFonts w:hint="default"/>
        <w:lang w:val="kk-KZ" w:eastAsia="kk-KZ" w:bidi="kk-KZ"/>
      </w:rPr>
    </w:lvl>
    <w:lvl w:ilvl="4" w:tplc="7E086E10">
      <w:numFmt w:val="bullet"/>
      <w:lvlText w:val="•"/>
      <w:lvlJc w:val="left"/>
      <w:pPr>
        <w:ind w:left="3304" w:hanging="317"/>
      </w:pPr>
      <w:rPr>
        <w:rFonts w:hint="default"/>
        <w:lang w:val="kk-KZ" w:eastAsia="kk-KZ" w:bidi="kk-KZ"/>
      </w:rPr>
    </w:lvl>
    <w:lvl w:ilvl="5" w:tplc="F79E0384">
      <w:numFmt w:val="bullet"/>
      <w:lvlText w:val="•"/>
      <w:lvlJc w:val="left"/>
      <w:pPr>
        <w:ind w:left="4065" w:hanging="317"/>
      </w:pPr>
      <w:rPr>
        <w:rFonts w:hint="default"/>
        <w:lang w:val="kk-KZ" w:eastAsia="kk-KZ" w:bidi="kk-KZ"/>
      </w:rPr>
    </w:lvl>
    <w:lvl w:ilvl="6" w:tplc="38383B86">
      <w:numFmt w:val="bullet"/>
      <w:lvlText w:val="•"/>
      <w:lvlJc w:val="left"/>
      <w:pPr>
        <w:ind w:left="4826" w:hanging="317"/>
      </w:pPr>
      <w:rPr>
        <w:rFonts w:hint="default"/>
        <w:lang w:val="kk-KZ" w:eastAsia="kk-KZ" w:bidi="kk-KZ"/>
      </w:rPr>
    </w:lvl>
    <w:lvl w:ilvl="7" w:tplc="0792BE56">
      <w:numFmt w:val="bullet"/>
      <w:lvlText w:val="•"/>
      <w:lvlJc w:val="left"/>
      <w:pPr>
        <w:ind w:left="5587" w:hanging="317"/>
      </w:pPr>
      <w:rPr>
        <w:rFonts w:hint="default"/>
        <w:lang w:val="kk-KZ" w:eastAsia="kk-KZ" w:bidi="kk-KZ"/>
      </w:rPr>
    </w:lvl>
    <w:lvl w:ilvl="8" w:tplc="884C6BF0">
      <w:numFmt w:val="bullet"/>
      <w:lvlText w:val="•"/>
      <w:lvlJc w:val="left"/>
      <w:pPr>
        <w:ind w:left="6348" w:hanging="317"/>
      </w:pPr>
      <w:rPr>
        <w:rFonts w:hint="default"/>
        <w:lang w:val="kk-KZ" w:eastAsia="kk-KZ" w:bidi="kk-KZ"/>
      </w:rPr>
    </w:lvl>
  </w:abstractNum>
  <w:abstractNum w:abstractNumId="47">
    <w:nsid w:val="291249B9"/>
    <w:multiLevelType w:val="hybridMultilevel"/>
    <w:tmpl w:val="E6E0A45A"/>
    <w:lvl w:ilvl="0" w:tplc="95DA408A">
      <w:numFmt w:val="bullet"/>
      <w:lvlText w:val="-"/>
      <w:lvlJc w:val="left"/>
      <w:pPr>
        <w:ind w:left="159" w:hanging="173"/>
      </w:pPr>
      <w:rPr>
        <w:rFonts w:ascii="Times New Roman" w:eastAsia="Times New Roman" w:hAnsi="Times New Roman" w:cs="Times New Roman" w:hint="default"/>
        <w:spacing w:val="-29"/>
        <w:w w:val="100"/>
        <w:sz w:val="24"/>
        <w:szCs w:val="24"/>
        <w:lang w:val="kk-KZ" w:eastAsia="kk-KZ" w:bidi="kk-KZ"/>
      </w:rPr>
    </w:lvl>
    <w:lvl w:ilvl="1" w:tplc="4050C7A8">
      <w:numFmt w:val="bullet"/>
      <w:lvlText w:val="•"/>
      <w:lvlJc w:val="left"/>
      <w:pPr>
        <w:ind w:left="966" w:hanging="173"/>
      </w:pPr>
      <w:rPr>
        <w:rFonts w:hint="default"/>
        <w:lang w:val="kk-KZ" w:eastAsia="kk-KZ" w:bidi="kk-KZ"/>
      </w:rPr>
    </w:lvl>
    <w:lvl w:ilvl="2" w:tplc="333AAFB8">
      <w:numFmt w:val="bullet"/>
      <w:lvlText w:val="•"/>
      <w:lvlJc w:val="left"/>
      <w:pPr>
        <w:ind w:left="1773" w:hanging="173"/>
      </w:pPr>
      <w:rPr>
        <w:rFonts w:hint="default"/>
        <w:lang w:val="kk-KZ" w:eastAsia="kk-KZ" w:bidi="kk-KZ"/>
      </w:rPr>
    </w:lvl>
    <w:lvl w:ilvl="3" w:tplc="AEF45E28">
      <w:numFmt w:val="bullet"/>
      <w:lvlText w:val="•"/>
      <w:lvlJc w:val="left"/>
      <w:pPr>
        <w:ind w:left="2579" w:hanging="173"/>
      </w:pPr>
      <w:rPr>
        <w:rFonts w:hint="default"/>
        <w:lang w:val="kk-KZ" w:eastAsia="kk-KZ" w:bidi="kk-KZ"/>
      </w:rPr>
    </w:lvl>
    <w:lvl w:ilvl="4" w:tplc="7EC82D74">
      <w:numFmt w:val="bullet"/>
      <w:lvlText w:val="•"/>
      <w:lvlJc w:val="left"/>
      <w:pPr>
        <w:ind w:left="3386" w:hanging="173"/>
      </w:pPr>
      <w:rPr>
        <w:rFonts w:hint="default"/>
        <w:lang w:val="kk-KZ" w:eastAsia="kk-KZ" w:bidi="kk-KZ"/>
      </w:rPr>
    </w:lvl>
    <w:lvl w:ilvl="5" w:tplc="23A61E68">
      <w:numFmt w:val="bullet"/>
      <w:lvlText w:val="•"/>
      <w:lvlJc w:val="left"/>
      <w:pPr>
        <w:ind w:left="4192" w:hanging="173"/>
      </w:pPr>
      <w:rPr>
        <w:rFonts w:hint="default"/>
        <w:lang w:val="kk-KZ" w:eastAsia="kk-KZ" w:bidi="kk-KZ"/>
      </w:rPr>
    </w:lvl>
    <w:lvl w:ilvl="6" w:tplc="F85EED02">
      <w:numFmt w:val="bullet"/>
      <w:lvlText w:val="•"/>
      <w:lvlJc w:val="left"/>
      <w:pPr>
        <w:ind w:left="4999" w:hanging="173"/>
      </w:pPr>
      <w:rPr>
        <w:rFonts w:hint="default"/>
        <w:lang w:val="kk-KZ" w:eastAsia="kk-KZ" w:bidi="kk-KZ"/>
      </w:rPr>
    </w:lvl>
    <w:lvl w:ilvl="7" w:tplc="1714D6C6">
      <w:numFmt w:val="bullet"/>
      <w:lvlText w:val="•"/>
      <w:lvlJc w:val="left"/>
      <w:pPr>
        <w:ind w:left="5805" w:hanging="173"/>
      </w:pPr>
      <w:rPr>
        <w:rFonts w:hint="default"/>
        <w:lang w:val="kk-KZ" w:eastAsia="kk-KZ" w:bidi="kk-KZ"/>
      </w:rPr>
    </w:lvl>
    <w:lvl w:ilvl="8" w:tplc="FE2A5366">
      <w:numFmt w:val="bullet"/>
      <w:lvlText w:val="•"/>
      <w:lvlJc w:val="left"/>
      <w:pPr>
        <w:ind w:left="6612" w:hanging="173"/>
      </w:pPr>
      <w:rPr>
        <w:rFonts w:hint="default"/>
        <w:lang w:val="kk-KZ" w:eastAsia="kk-KZ" w:bidi="kk-KZ"/>
      </w:rPr>
    </w:lvl>
  </w:abstractNum>
  <w:abstractNum w:abstractNumId="48">
    <w:nsid w:val="29AE4424"/>
    <w:multiLevelType w:val="hybridMultilevel"/>
    <w:tmpl w:val="9424BEC8"/>
    <w:lvl w:ilvl="0" w:tplc="8EA02CC2">
      <w:numFmt w:val="bullet"/>
      <w:lvlText w:val="-"/>
      <w:lvlJc w:val="left"/>
      <w:pPr>
        <w:ind w:left="159" w:hanging="140"/>
      </w:pPr>
      <w:rPr>
        <w:rFonts w:ascii="Times New Roman" w:eastAsia="Times New Roman" w:hAnsi="Times New Roman" w:cs="Times New Roman" w:hint="default"/>
        <w:i/>
        <w:w w:val="100"/>
        <w:sz w:val="24"/>
        <w:szCs w:val="24"/>
        <w:lang w:val="kk-KZ" w:eastAsia="kk-KZ" w:bidi="kk-KZ"/>
      </w:rPr>
    </w:lvl>
    <w:lvl w:ilvl="1" w:tplc="6F522E16">
      <w:numFmt w:val="bullet"/>
      <w:lvlText w:val="•"/>
      <w:lvlJc w:val="left"/>
      <w:pPr>
        <w:ind w:left="966" w:hanging="140"/>
      </w:pPr>
      <w:rPr>
        <w:rFonts w:hint="default"/>
        <w:lang w:val="kk-KZ" w:eastAsia="kk-KZ" w:bidi="kk-KZ"/>
      </w:rPr>
    </w:lvl>
    <w:lvl w:ilvl="2" w:tplc="72DA97D4">
      <w:numFmt w:val="bullet"/>
      <w:lvlText w:val="•"/>
      <w:lvlJc w:val="left"/>
      <w:pPr>
        <w:ind w:left="1773" w:hanging="140"/>
      </w:pPr>
      <w:rPr>
        <w:rFonts w:hint="default"/>
        <w:lang w:val="kk-KZ" w:eastAsia="kk-KZ" w:bidi="kk-KZ"/>
      </w:rPr>
    </w:lvl>
    <w:lvl w:ilvl="3" w:tplc="4D704A86">
      <w:numFmt w:val="bullet"/>
      <w:lvlText w:val="•"/>
      <w:lvlJc w:val="left"/>
      <w:pPr>
        <w:ind w:left="2579" w:hanging="140"/>
      </w:pPr>
      <w:rPr>
        <w:rFonts w:hint="default"/>
        <w:lang w:val="kk-KZ" w:eastAsia="kk-KZ" w:bidi="kk-KZ"/>
      </w:rPr>
    </w:lvl>
    <w:lvl w:ilvl="4" w:tplc="8CB0B83A">
      <w:numFmt w:val="bullet"/>
      <w:lvlText w:val="•"/>
      <w:lvlJc w:val="left"/>
      <w:pPr>
        <w:ind w:left="3386" w:hanging="140"/>
      </w:pPr>
      <w:rPr>
        <w:rFonts w:hint="default"/>
        <w:lang w:val="kk-KZ" w:eastAsia="kk-KZ" w:bidi="kk-KZ"/>
      </w:rPr>
    </w:lvl>
    <w:lvl w:ilvl="5" w:tplc="12D27C9A">
      <w:numFmt w:val="bullet"/>
      <w:lvlText w:val="•"/>
      <w:lvlJc w:val="left"/>
      <w:pPr>
        <w:ind w:left="4193" w:hanging="140"/>
      </w:pPr>
      <w:rPr>
        <w:rFonts w:hint="default"/>
        <w:lang w:val="kk-KZ" w:eastAsia="kk-KZ" w:bidi="kk-KZ"/>
      </w:rPr>
    </w:lvl>
    <w:lvl w:ilvl="6" w:tplc="A092ABD6">
      <w:numFmt w:val="bullet"/>
      <w:lvlText w:val="•"/>
      <w:lvlJc w:val="left"/>
      <w:pPr>
        <w:ind w:left="4999" w:hanging="140"/>
      </w:pPr>
      <w:rPr>
        <w:rFonts w:hint="default"/>
        <w:lang w:val="kk-KZ" w:eastAsia="kk-KZ" w:bidi="kk-KZ"/>
      </w:rPr>
    </w:lvl>
    <w:lvl w:ilvl="7" w:tplc="E11225DA">
      <w:numFmt w:val="bullet"/>
      <w:lvlText w:val="•"/>
      <w:lvlJc w:val="left"/>
      <w:pPr>
        <w:ind w:left="5806" w:hanging="140"/>
      </w:pPr>
      <w:rPr>
        <w:rFonts w:hint="default"/>
        <w:lang w:val="kk-KZ" w:eastAsia="kk-KZ" w:bidi="kk-KZ"/>
      </w:rPr>
    </w:lvl>
    <w:lvl w:ilvl="8" w:tplc="5E567B6C">
      <w:numFmt w:val="bullet"/>
      <w:lvlText w:val="•"/>
      <w:lvlJc w:val="left"/>
      <w:pPr>
        <w:ind w:left="6612" w:hanging="140"/>
      </w:pPr>
      <w:rPr>
        <w:rFonts w:hint="default"/>
        <w:lang w:val="kk-KZ" w:eastAsia="kk-KZ" w:bidi="kk-KZ"/>
      </w:rPr>
    </w:lvl>
  </w:abstractNum>
  <w:abstractNum w:abstractNumId="49">
    <w:nsid w:val="29FD1267"/>
    <w:multiLevelType w:val="hybridMultilevel"/>
    <w:tmpl w:val="7E90ED04"/>
    <w:lvl w:ilvl="0" w:tplc="34F65158">
      <w:numFmt w:val="bullet"/>
      <w:lvlText w:val="-"/>
      <w:lvlJc w:val="left"/>
      <w:pPr>
        <w:ind w:left="230" w:hanging="173"/>
      </w:pPr>
      <w:rPr>
        <w:rFonts w:ascii="Times New Roman" w:eastAsia="Times New Roman" w:hAnsi="Times New Roman" w:cs="Times New Roman" w:hint="default"/>
        <w:spacing w:val="-30"/>
        <w:w w:val="100"/>
        <w:sz w:val="24"/>
        <w:szCs w:val="24"/>
        <w:lang w:val="kk-KZ" w:eastAsia="kk-KZ" w:bidi="kk-KZ"/>
      </w:rPr>
    </w:lvl>
    <w:lvl w:ilvl="1" w:tplc="F81294BA">
      <w:numFmt w:val="bullet"/>
      <w:lvlText w:val="•"/>
      <w:lvlJc w:val="left"/>
      <w:pPr>
        <w:ind w:left="1003" w:hanging="173"/>
      </w:pPr>
      <w:rPr>
        <w:rFonts w:hint="default"/>
        <w:lang w:val="kk-KZ" w:eastAsia="kk-KZ" w:bidi="kk-KZ"/>
      </w:rPr>
    </w:lvl>
    <w:lvl w:ilvl="2" w:tplc="07267A7E">
      <w:numFmt w:val="bullet"/>
      <w:lvlText w:val="•"/>
      <w:lvlJc w:val="left"/>
      <w:pPr>
        <w:ind w:left="1766" w:hanging="173"/>
      </w:pPr>
      <w:rPr>
        <w:rFonts w:hint="default"/>
        <w:lang w:val="kk-KZ" w:eastAsia="kk-KZ" w:bidi="kk-KZ"/>
      </w:rPr>
    </w:lvl>
    <w:lvl w:ilvl="3" w:tplc="9D880AB4">
      <w:numFmt w:val="bullet"/>
      <w:lvlText w:val="•"/>
      <w:lvlJc w:val="left"/>
      <w:pPr>
        <w:ind w:left="2529" w:hanging="173"/>
      </w:pPr>
      <w:rPr>
        <w:rFonts w:hint="default"/>
        <w:lang w:val="kk-KZ" w:eastAsia="kk-KZ" w:bidi="kk-KZ"/>
      </w:rPr>
    </w:lvl>
    <w:lvl w:ilvl="4" w:tplc="19D41C1A">
      <w:numFmt w:val="bullet"/>
      <w:lvlText w:val="•"/>
      <w:lvlJc w:val="left"/>
      <w:pPr>
        <w:ind w:left="3292" w:hanging="173"/>
      </w:pPr>
      <w:rPr>
        <w:rFonts w:hint="default"/>
        <w:lang w:val="kk-KZ" w:eastAsia="kk-KZ" w:bidi="kk-KZ"/>
      </w:rPr>
    </w:lvl>
    <w:lvl w:ilvl="5" w:tplc="9C2019C4">
      <w:numFmt w:val="bullet"/>
      <w:lvlText w:val="•"/>
      <w:lvlJc w:val="left"/>
      <w:pPr>
        <w:ind w:left="4056" w:hanging="173"/>
      </w:pPr>
      <w:rPr>
        <w:rFonts w:hint="default"/>
        <w:lang w:val="kk-KZ" w:eastAsia="kk-KZ" w:bidi="kk-KZ"/>
      </w:rPr>
    </w:lvl>
    <w:lvl w:ilvl="6" w:tplc="FB66046A">
      <w:numFmt w:val="bullet"/>
      <w:lvlText w:val="•"/>
      <w:lvlJc w:val="left"/>
      <w:pPr>
        <w:ind w:left="4819" w:hanging="173"/>
      </w:pPr>
      <w:rPr>
        <w:rFonts w:hint="default"/>
        <w:lang w:val="kk-KZ" w:eastAsia="kk-KZ" w:bidi="kk-KZ"/>
      </w:rPr>
    </w:lvl>
    <w:lvl w:ilvl="7" w:tplc="9398939A">
      <w:numFmt w:val="bullet"/>
      <w:lvlText w:val="•"/>
      <w:lvlJc w:val="left"/>
      <w:pPr>
        <w:ind w:left="5582" w:hanging="173"/>
      </w:pPr>
      <w:rPr>
        <w:rFonts w:hint="default"/>
        <w:lang w:val="kk-KZ" w:eastAsia="kk-KZ" w:bidi="kk-KZ"/>
      </w:rPr>
    </w:lvl>
    <w:lvl w:ilvl="8" w:tplc="24D6A880">
      <w:numFmt w:val="bullet"/>
      <w:lvlText w:val="•"/>
      <w:lvlJc w:val="left"/>
      <w:pPr>
        <w:ind w:left="6345" w:hanging="173"/>
      </w:pPr>
      <w:rPr>
        <w:rFonts w:hint="default"/>
        <w:lang w:val="kk-KZ" w:eastAsia="kk-KZ" w:bidi="kk-KZ"/>
      </w:rPr>
    </w:lvl>
  </w:abstractNum>
  <w:abstractNum w:abstractNumId="50">
    <w:nsid w:val="2ABF2ABB"/>
    <w:multiLevelType w:val="hybridMultilevel"/>
    <w:tmpl w:val="1592FF38"/>
    <w:lvl w:ilvl="0" w:tplc="CB2E223C">
      <w:numFmt w:val="bullet"/>
      <w:lvlText w:val="-"/>
      <w:lvlJc w:val="left"/>
      <w:pPr>
        <w:ind w:left="298" w:hanging="140"/>
      </w:pPr>
      <w:rPr>
        <w:rFonts w:ascii="Times New Roman" w:eastAsia="Times New Roman" w:hAnsi="Times New Roman" w:cs="Times New Roman" w:hint="default"/>
        <w:i/>
        <w:w w:val="100"/>
        <w:sz w:val="24"/>
        <w:szCs w:val="24"/>
        <w:lang w:val="kk-KZ" w:eastAsia="kk-KZ" w:bidi="kk-KZ"/>
      </w:rPr>
    </w:lvl>
    <w:lvl w:ilvl="1" w:tplc="C5A87152">
      <w:numFmt w:val="bullet"/>
      <w:lvlText w:val="•"/>
      <w:lvlJc w:val="left"/>
      <w:pPr>
        <w:ind w:left="1092" w:hanging="140"/>
      </w:pPr>
      <w:rPr>
        <w:rFonts w:hint="default"/>
        <w:lang w:val="kk-KZ" w:eastAsia="kk-KZ" w:bidi="kk-KZ"/>
      </w:rPr>
    </w:lvl>
    <w:lvl w:ilvl="2" w:tplc="EC40DF2A">
      <w:numFmt w:val="bullet"/>
      <w:lvlText w:val="•"/>
      <w:lvlJc w:val="left"/>
      <w:pPr>
        <w:ind w:left="1885" w:hanging="140"/>
      </w:pPr>
      <w:rPr>
        <w:rFonts w:hint="default"/>
        <w:lang w:val="kk-KZ" w:eastAsia="kk-KZ" w:bidi="kk-KZ"/>
      </w:rPr>
    </w:lvl>
    <w:lvl w:ilvl="3" w:tplc="0F1AD450">
      <w:numFmt w:val="bullet"/>
      <w:lvlText w:val="•"/>
      <w:lvlJc w:val="left"/>
      <w:pPr>
        <w:ind w:left="2677" w:hanging="140"/>
      </w:pPr>
      <w:rPr>
        <w:rFonts w:hint="default"/>
        <w:lang w:val="kk-KZ" w:eastAsia="kk-KZ" w:bidi="kk-KZ"/>
      </w:rPr>
    </w:lvl>
    <w:lvl w:ilvl="4" w:tplc="9E2EC668">
      <w:numFmt w:val="bullet"/>
      <w:lvlText w:val="•"/>
      <w:lvlJc w:val="left"/>
      <w:pPr>
        <w:ind w:left="3470" w:hanging="140"/>
      </w:pPr>
      <w:rPr>
        <w:rFonts w:hint="default"/>
        <w:lang w:val="kk-KZ" w:eastAsia="kk-KZ" w:bidi="kk-KZ"/>
      </w:rPr>
    </w:lvl>
    <w:lvl w:ilvl="5" w:tplc="28F80A88">
      <w:numFmt w:val="bullet"/>
      <w:lvlText w:val="•"/>
      <w:lvlJc w:val="left"/>
      <w:pPr>
        <w:ind w:left="4263" w:hanging="140"/>
      </w:pPr>
      <w:rPr>
        <w:rFonts w:hint="default"/>
        <w:lang w:val="kk-KZ" w:eastAsia="kk-KZ" w:bidi="kk-KZ"/>
      </w:rPr>
    </w:lvl>
    <w:lvl w:ilvl="6" w:tplc="892278E2">
      <w:numFmt w:val="bullet"/>
      <w:lvlText w:val="•"/>
      <w:lvlJc w:val="left"/>
      <w:pPr>
        <w:ind w:left="5055" w:hanging="140"/>
      </w:pPr>
      <w:rPr>
        <w:rFonts w:hint="default"/>
        <w:lang w:val="kk-KZ" w:eastAsia="kk-KZ" w:bidi="kk-KZ"/>
      </w:rPr>
    </w:lvl>
    <w:lvl w:ilvl="7" w:tplc="EE501E6C">
      <w:numFmt w:val="bullet"/>
      <w:lvlText w:val="•"/>
      <w:lvlJc w:val="left"/>
      <w:pPr>
        <w:ind w:left="5848" w:hanging="140"/>
      </w:pPr>
      <w:rPr>
        <w:rFonts w:hint="default"/>
        <w:lang w:val="kk-KZ" w:eastAsia="kk-KZ" w:bidi="kk-KZ"/>
      </w:rPr>
    </w:lvl>
    <w:lvl w:ilvl="8" w:tplc="5CCEA7CA">
      <w:numFmt w:val="bullet"/>
      <w:lvlText w:val="•"/>
      <w:lvlJc w:val="left"/>
      <w:pPr>
        <w:ind w:left="6640" w:hanging="140"/>
      </w:pPr>
      <w:rPr>
        <w:rFonts w:hint="default"/>
        <w:lang w:val="kk-KZ" w:eastAsia="kk-KZ" w:bidi="kk-KZ"/>
      </w:rPr>
    </w:lvl>
  </w:abstractNum>
  <w:abstractNum w:abstractNumId="51">
    <w:nsid w:val="2B047D1A"/>
    <w:multiLevelType w:val="hybridMultilevel"/>
    <w:tmpl w:val="685C0AEE"/>
    <w:lvl w:ilvl="0" w:tplc="8F60D3DA">
      <w:numFmt w:val="bullet"/>
      <w:lvlText w:val="-"/>
      <w:lvlJc w:val="left"/>
      <w:pPr>
        <w:ind w:left="2082" w:hanging="141"/>
      </w:pPr>
      <w:rPr>
        <w:rFonts w:ascii="Times New Roman" w:eastAsia="Times New Roman" w:hAnsi="Times New Roman" w:cs="Times New Roman" w:hint="default"/>
        <w:i/>
        <w:spacing w:val="-1"/>
        <w:w w:val="100"/>
        <w:sz w:val="24"/>
        <w:szCs w:val="24"/>
        <w:lang w:val="kk-KZ" w:eastAsia="en-US" w:bidi="ar-SA"/>
      </w:rPr>
    </w:lvl>
    <w:lvl w:ilvl="1" w:tplc="FA7E411A">
      <w:numFmt w:val="bullet"/>
      <w:lvlText w:val="•"/>
      <w:lvlJc w:val="left"/>
      <w:pPr>
        <w:ind w:left="2922" w:hanging="141"/>
      </w:pPr>
      <w:rPr>
        <w:rFonts w:hint="default"/>
        <w:lang w:val="kk-KZ" w:eastAsia="en-US" w:bidi="ar-SA"/>
      </w:rPr>
    </w:lvl>
    <w:lvl w:ilvl="2" w:tplc="EA9052AE">
      <w:numFmt w:val="bullet"/>
      <w:lvlText w:val="•"/>
      <w:lvlJc w:val="left"/>
      <w:pPr>
        <w:ind w:left="3764" w:hanging="141"/>
      </w:pPr>
      <w:rPr>
        <w:rFonts w:hint="default"/>
        <w:lang w:val="kk-KZ" w:eastAsia="en-US" w:bidi="ar-SA"/>
      </w:rPr>
    </w:lvl>
    <w:lvl w:ilvl="3" w:tplc="74C63354">
      <w:numFmt w:val="bullet"/>
      <w:lvlText w:val="•"/>
      <w:lvlJc w:val="left"/>
      <w:pPr>
        <w:ind w:left="4607" w:hanging="141"/>
      </w:pPr>
      <w:rPr>
        <w:rFonts w:hint="default"/>
        <w:lang w:val="kk-KZ" w:eastAsia="en-US" w:bidi="ar-SA"/>
      </w:rPr>
    </w:lvl>
    <w:lvl w:ilvl="4" w:tplc="91285734">
      <w:numFmt w:val="bullet"/>
      <w:lvlText w:val="•"/>
      <w:lvlJc w:val="left"/>
      <w:pPr>
        <w:ind w:left="5449" w:hanging="141"/>
      </w:pPr>
      <w:rPr>
        <w:rFonts w:hint="default"/>
        <w:lang w:val="kk-KZ" w:eastAsia="en-US" w:bidi="ar-SA"/>
      </w:rPr>
    </w:lvl>
    <w:lvl w:ilvl="5" w:tplc="ECC2847E">
      <w:numFmt w:val="bullet"/>
      <w:lvlText w:val="•"/>
      <w:lvlJc w:val="left"/>
      <w:pPr>
        <w:ind w:left="6292" w:hanging="141"/>
      </w:pPr>
      <w:rPr>
        <w:rFonts w:hint="default"/>
        <w:lang w:val="kk-KZ" w:eastAsia="en-US" w:bidi="ar-SA"/>
      </w:rPr>
    </w:lvl>
    <w:lvl w:ilvl="6" w:tplc="50983178">
      <w:numFmt w:val="bullet"/>
      <w:lvlText w:val="•"/>
      <w:lvlJc w:val="left"/>
      <w:pPr>
        <w:ind w:left="7134" w:hanging="141"/>
      </w:pPr>
      <w:rPr>
        <w:rFonts w:hint="default"/>
        <w:lang w:val="kk-KZ" w:eastAsia="en-US" w:bidi="ar-SA"/>
      </w:rPr>
    </w:lvl>
    <w:lvl w:ilvl="7" w:tplc="472E0690">
      <w:numFmt w:val="bullet"/>
      <w:lvlText w:val="•"/>
      <w:lvlJc w:val="left"/>
      <w:pPr>
        <w:ind w:left="7977" w:hanging="141"/>
      </w:pPr>
      <w:rPr>
        <w:rFonts w:hint="default"/>
        <w:lang w:val="kk-KZ" w:eastAsia="en-US" w:bidi="ar-SA"/>
      </w:rPr>
    </w:lvl>
    <w:lvl w:ilvl="8" w:tplc="38F81170">
      <w:numFmt w:val="bullet"/>
      <w:lvlText w:val="•"/>
      <w:lvlJc w:val="left"/>
      <w:pPr>
        <w:ind w:left="8819" w:hanging="141"/>
      </w:pPr>
      <w:rPr>
        <w:rFonts w:hint="default"/>
        <w:lang w:val="kk-KZ" w:eastAsia="en-US" w:bidi="ar-SA"/>
      </w:rPr>
    </w:lvl>
  </w:abstractNum>
  <w:abstractNum w:abstractNumId="52">
    <w:nsid w:val="2CAF75C5"/>
    <w:multiLevelType w:val="hybridMultilevel"/>
    <w:tmpl w:val="B8ECC04A"/>
    <w:lvl w:ilvl="0" w:tplc="5F0E1F76">
      <w:numFmt w:val="bullet"/>
      <w:lvlText w:val="-"/>
      <w:lvlJc w:val="left"/>
      <w:pPr>
        <w:ind w:left="159" w:hanging="370"/>
      </w:pPr>
      <w:rPr>
        <w:rFonts w:ascii="Times New Roman" w:eastAsia="Times New Roman" w:hAnsi="Times New Roman" w:cs="Times New Roman" w:hint="default"/>
        <w:spacing w:val="-5"/>
        <w:w w:val="100"/>
        <w:sz w:val="24"/>
        <w:szCs w:val="24"/>
        <w:lang w:val="kk-KZ" w:eastAsia="kk-KZ" w:bidi="kk-KZ"/>
      </w:rPr>
    </w:lvl>
    <w:lvl w:ilvl="1" w:tplc="34EA519E">
      <w:numFmt w:val="bullet"/>
      <w:lvlText w:val="•"/>
      <w:lvlJc w:val="left"/>
      <w:pPr>
        <w:ind w:left="966" w:hanging="370"/>
      </w:pPr>
      <w:rPr>
        <w:rFonts w:hint="default"/>
        <w:lang w:val="kk-KZ" w:eastAsia="kk-KZ" w:bidi="kk-KZ"/>
      </w:rPr>
    </w:lvl>
    <w:lvl w:ilvl="2" w:tplc="6EFA0288">
      <w:numFmt w:val="bullet"/>
      <w:lvlText w:val="•"/>
      <w:lvlJc w:val="left"/>
      <w:pPr>
        <w:ind w:left="1773" w:hanging="370"/>
      </w:pPr>
      <w:rPr>
        <w:rFonts w:hint="default"/>
        <w:lang w:val="kk-KZ" w:eastAsia="kk-KZ" w:bidi="kk-KZ"/>
      </w:rPr>
    </w:lvl>
    <w:lvl w:ilvl="3" w:tplc="8974B370">
      <w:numFmt w:val="bullet"/>
      <w:lvlText w:val="•"/>
      <w:lvlJc w:val="left"/>
      <w:pPr>
        <w:ind w:left="2579" w:hanging="370"/>
      </w:pPr>
      <w:rPr>
        <w:rFonts w:hint="default"/>
        <w:lang w:val="kk-KZ" w:eastAsia="kk-KZ" w:bidi="kk-KZ"/>
      </w:rPr>
    </w:lvl>
    <w:lvl w:ilvl="4" w:tplc="4E64A4AA">
      <w:numFmt w:val="bullet"/>
      <w:lvlText w:val="•"/>
      <w:lvlJc w:val="left"/>
      <w:pPr>
        <w:ind w:left="3386" w:hanging="370"/>
      </w:pPr>
      <w:rPr>
        <w:rFonts w:hint="default"/>
        <w:lang w:val="kk-KZ" w:eastAsia="kk-KZ" w:bidi="kk-KZ"/>
      </w:rPr>
    </w:lvl>
    <w:lvl w:ilvl="5" w:tplc="94A64798">
      <w:numFmt w:val="bullet"/>
      <w:lvlText w:val="•"/>
      <w:lvlJc w:val="left"/>
      <w:pPr>
        <w:ind w:left="4192" w:hanging="370"/>
      </w:pPr>
      <w:rPr>
        <w:rFonts w:hint="default"/>
        <w:lang w:val="kk-KZ" w:eastAsia="kk-KZ" w:bidi="kk-KZ"/>
      </w:rPr>
    </w:lvl>
    <w:lvl w:ilvl="6" w:tplc="1FB4868E">
      <w:numFmt w:val="bullet"/>
      <w:lvlText w:val="•"/>
      <w:lvlJc w:val="left"/>
      <w:pPr>
        <w:ind w:left="4999" w:hanging="370"/>
      </w:pPr>
      <w:rPr>
        <w:rFonts w:hint="default"/>
        <w:lang w:val="kk-KZ" w:eastAsia="kk-KZ" w:bidi="kk-KZ"/>
      </w:rPr>
    </w:lvl>
    <w:lvl w:ilvl="7" w:tplc="84344C7E">
      <w:numFmt w:val="bullet"/>
      <w:lvlText w:val="•"/>
      <w:lvlJc w:val="left"/>
      <w:pPr>
        <w:ind w:left="5805" w:hanging="370"/>
      </w:pPr>
      <w:rPr>
        <w:rFonts w:hint="default"/>
        <w:lang w:val="kk-KZ" w:eastAsia="kk-KZ" w:bidi="kk-KZ"/>
      </w:rPr>
    </w:lvl>
    <w:lvl w:ilvl="8" w:tplc="099CE82C">
      <w:numFmt w:val="bullet"/>
      <w:lvlText w:val="•"/>
      <w:lvlJc w:val="left"/>
      <w:pPr>
        <w:ind w:left="6612" w:hanging="370"/>
      </w:pPr>
      <w:rPr>
        <w:rFonts w:hint="default"/>
        <w:lang w:val="kk-KZ" w:eastAsia="kk-KZ" w:bidi="kk-KZ"/>
      </w:rPr>
    </w:lvl>
  </w:abstractNum>
  <w:abstractNum w:abstractNumId="53">
    <w:nsid w:val="2E6E736B"/>
    <w:multiLevelType w:val="hybridMultilevel"/>
    <w:tmpl w:val="674A1658"/>
    <w:lvl w:ilvl="0" w:tplc="94D42DF0">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9DECF044">
      <w:numFmt w:val="bullet"/>
      <w:lvlText w:val="•"/>
      <w:lvlJc w:val="left"/>
      <w:pPr>
        <w:ind w:left="1003" w:hanging="140"/>
      </w:pPr>
      <w:rPr>
        <w:rFonts w:hint="default"/>
        <w:lang w:val="kk-KZ" w:eastAsia="kk-KZ" w:bidi="kk-KZ"/>
      </w:rPr>
    </w:lvl>
    <w:lvl w:ilvl="2" w:tplc="07FA446C">
      <w:numFmt w:val="bullet"/>
      <w:lvlText w:val="•"/>
      <w:lvlJc w:val="left"/>
      <w:pPr>
        <w:ind w:left="1766" w:hanging="140"/>
      </w:pPr>
      <w:rPr>
        <w:rFonts w:hint="default"/>
        <w:lang w:val="kk-KZ" w:eastAsia="kk-KZ" w:bidi="kk-KZ"/>
      </w:rPr>
    </w:lvl>
    <w:lvl w:ilvl="3" w:tplc="748EC59C">
      <w:numFmt w:val="bullet"/>
      <w:lvlText w:val="•"/>
      <w:lvlJc w:val="left"/>
      <w:pPr>
        <w:ind w:left="2529" w:hanging="140"/>
      </w:pPr>
      <w:rPr>
        <w:rFonts w:hint="default"/>
        <w:lang w:val="kk-KZ" w:eastAsia="kk-KZ" w:bidi="kk-KZ"/>
      </w:rPr>
    </w:lvl>
    <w:lvl w:ilvl="4" w:tplc="847AA45C">
      <w:numFmt w:val="bullet"/>
      <w:lvlText w:val="•"/>
      <w:lvlJc w:val="left"/>
      <w:pPr>
        <w:ind w:left="3292" w:hanging="140"/>
      </w:pPr>
      <w:rPr>
        <w:rFonts w:hint="default"/>
        <w:lang w:val="kk-KZ" w:eastAsia="kk-KZ" w:bidi="kk-KZ"/>
      </w:rPr>
    </w:lvl>
    <w:lvl w:ilvl="5" w:tplc="C988DCA0">
      <w:numFmt w:val="bullet"/>
      <w:lvlText w:val="•"/>
      <w:lvlJc w:val="left"/>
      <w:pPr>
        <w:ind w:left="4056" w:hanging="140"/>
      </w:pPr>
      <w:rPr>
        <w:rFonts w:hint="default"/>
        <w:lang w:val="kk-KZ" w:eastAsia="kk-KZ" w:bidi="kk-KZ"/>
      </w:rPr>
    </w:lvl>
    <w:lvl w:ilvl="6" w:tplc="682A68E4">
      <w:numFmt w:val="bullet"/>
      <w:lvlText w:val="•"/>
      <w:lvlJc w:val="left"/>
      <w:pPr>
        <w:ind w:left="4819" w:hanging="140"/>
      </w:pPr>
      <w:rPr>
        <w:rFonts w:hint="default"/>
        <w:lang w:val="kk-KZ" w:eastAsia="kk-KZ" w:bidi="kk-KZ"/>
      </w:rPr>
    </w:lvl>
    <w:lvl w:ilvl="7" w:tplc="57444AF0">
      <w:numFmt w:val="bullet"/>
      <w:lvlText w:val="•"/>
      <w:lvlJc w:val="left"/>
      <w:pPr>
        <w:ind w:left="5582" w:hanging="140"/>
      </w:pPr>
      <w:rPr>
        <w:rFonts w:hint="default"/>
        <w:lang w:val="kk-KZ" w:eastAsia="kk-KZ" w:bidi="kk-KZ"/>
      </w:rPr>
    </w:lvl>
    <w:lvl w:ilvl="8" w:tplc="6C740BDA">
      <w:numFmt w:val="bullet"/>
      <w:lvlText w:val="•"/>
      <w:lvlJc w:val="left"/>
      <w:pPr>
        <w:ind w:left="6345" w:hanging="140"/>
      </w:pPr>
      <w:rPr>
        <w:rFonts w:hint="default"/>
        <w:lang w:val="kk-KZ" w:eastAsia="kk-KZ" w:bidi="kk-KZ"/>
      </w:rPr>
    </w:lvl>
  </w:abstractNum>
  <w:abstractNum w:abstractNumId="54">
    <w:nsid w:val="2EAF1F15"/>
    <w:multiLevelType w:val="hybridMultilevel"/>
    <w:tmpl w:val="396C6CBC"/>
    <w:lvl w:ilvl="0" w:tplc="0486EE2C">
      <w:start w:val="1"/>
      <w:numFmt w:val="decimal"/>
      <w:lvlText w:val="%1"/>
      <w:lvlJc w:val="left"/>
      <w:pPr>
        <w:ind w:left="598" w:hanging="464"/>
        <w:jc w:val="left"/>
      </w:pPr>
      <w:rPr>
        <w:rFonts w:ascii="Times New Roman" w:eastAsia="Times New Roman" w:hAnsi="Times New Roman" w:cs="Times New Roman" w:hint="default"/>
        <w:b/>
        <w:bCs/>
        <w:w w:val="100"/>
        <w:sz w:val="28"/>
        <w:szCs w:val="28"/>
        <w:lang w:val="kk-KZ" w:eastAsia="kk-KZ" w:bidi="kk-KZ"/>
      </w:rPr>
    </w:lvl>
    <w:lvl w:ilvl="1" w:tplc="D0ECA4DE">
      <w:numFmt w:val="bullet"/>
      <w:lvlText w:val="•"/>
      <w:lvlJc w:val="left"/>
      <w:pPr>
        <w:ind w:left="1590" w:hanging="464"/>
      </w:pPr>
      <w:rPr>
        <w:rFonts w:hint="default"/>
        <w:lang w:val="kk-KZ" w:eastAsia="kk-KZ" w:bidi="kk-KZ"/>
      </w:rPr>
    </w:lvl>
    <w:lvl w:ilvl="2" w:tplc="84506E78">
      <w:numFmt w:val="bullet"/>
      <w:lvlText w:val="•"/>
      <w:lvlJc w:val="left"/>
      <w:pPr>
        <w:ind w:left="2581" w:hanging="464"/>
      </w:pPr>
      <w:rPr>
        <w:rFonts w:hint="default"/>
        <w:lang w:val="kk-KZ" w:eastAsia="kk-KZ" w:bidi="kk-KZ"/>
      </w:rPr>
    </w:lvl>
    <w:lvl w:ilvl="3" w:tplc="8FBCBDF8">
      <w:numFmt w:val="bullet"/>
      <w:lvlText w:val="•"/>
      <w:lvlJc w:val="left"/>
      <w:pPr>
        <w:ind w:left="3571" w:hanging="464"/>
      </w:pPr>
      <w:rPr>
        <w:rFonts w:hint="default"/>
        <w:lang w:val="kk-KZ" w:eastAsia="kk-KZ" w:bidi="kk-KZ"/>
      </w:rPr>
    </w:lvl>
    <w:lvl w:ilvl="4" w:tplc="5A30809C">
      <w:numFmt w:val="bullet"/>
      <w:lvlText w:val="•"/>
      <w:lvlJc w:val="left"/>
      <w:pPr>
        <w:ind w:left="4562" w:hanging="464"/>
      </w:pPr>
      <w:rPr>
        <w:rFonts w:hint="default"/>
        <w:lang w:val="kk-KZ" w:eastAsia="kk-KZ" w:bidi="kk-KZ"/>
      </w:rPr>
    </w:lvl>
    <w:lvl w:ilvl="5" w:tplc="3F1C69E6">
      <w:numFmt w:val="bullet"/>
      <w:lvlText w:val="•"/>
      <w:lvlJc w:val="left"/>
      <w:pPr>
        <w:ind w:left="5553" w:hanging="464"/>
      </w:pPr>
      <w:rPr>
        <w:rFonts w:hint="default"/>
        <w:lang w:val="kk-KZ" w:eastAsia="kk-KZ" w:bidi="kk-KZ"/>
      </w:rPr>
    </w:lvl>
    <w:lvl w:ilvl="6" w:tplc="1E3AF462">
      <w:numFmt w:val="bullet"/>
      <w:lvlText w:val="•"/>
      <w:lvlJc w:val="left"/>
      <w:pPr>
        <w:ind w:left="6543" w:hanging="464"/>
      </w:pPr>
      <w:rPr>
        <w:rFonts w:hint="default"/>
        <w:lang w:val="kk-KZ" w:eastAsia="kk-KZ" w:bidi="kk-KZ"/>
      </w:rPr>
    </w:lvl>
    <w:lvl w:ilvl="7" w:tplc="EDA80994">
      <w:numFmt w:val="bullet"/>
      <w:lvlText w:val="•"/>
      <w:lvlJc w:val="left"/>
      <w:pPr>
        <w:ind w:left="7534" w:hanging="464"/>
      </w:pPr>
      <w:rPr>
        <w:rFonts w:hint="default"/>
        <w:lang w:val="kk-KZ" w:eastAsia="kk-KZ" w:bidi="kk-KZ"/>
      </w:rPr>
    </w:lvl>
    <w:lvl w:ilvl="8" w:tplc="EF94C6E0">
      <w:numFmt w:val="bullet"/>
      <w:lvlText w:val="•"/>
      <w:lvlJc w:val="left"/>
      <w:pPr>
        <w:ind w:left="8525" w:hanging="464"/>
      </w:pPr>
      <w:rPr>
        <w:rFonts w:hint="default"/>
        <w:lang w:val="kk-KZ" w:eastAsia="kk-KZ" w:bidi="kk-KZ"/>
      </w:rPr>
    </w:lvl>
  </w:abstractNum>
  <w:abstractNum w:abstractNumId="55">
    <w:nsid w:val="2F242A54"/>
    <w:multiLevelType w:val="hybridMultilevel"/>
    <w:tmpl w:val="1BF4B19E"/>
    <w:lvl w:ilvl="0" w:tplc="92CC3F8C">
      <w:numFmt w:val="bullet"/>
      <w:lvlText w:val="-"/>
      <w:lvlJc w:val="left"/>
      <w:pPr>
        <w:ind w:left="230" w:hanging="140"/>
      </w:pPr>
      <w:rPr>
        <w:rFonts w:ascii="Times New Roman" w:eastAsia="Times New Roman" w:hAnsi="Times New Roman" w:cs="Times New Roman" w:hint="default"/>
        <w:i/>
        <w:w w:val="100"/>
        <w:sz w:val="24"/>
        <w:szCs w:val="24"/>
        <w:lang w:val="kk-KZ" w:eastAsia="kk-KZ" w:bidi="kk-KZ"/>
      </w:rPr>
    </w:lvl>
    <w:lvl w:ilvl="1" w:tplc="6E7E7908">
      <w:numFmt w:val="bullet"/>
      <w:lvlText w:val="•"/>
      <w:lvlJc w:val="left"/>
      <w:pPr>
        <w:ind w:left="1003" w:hanging="140"/>
      </w:pPr>
      <w:rPr>
        <w:rFonts w:hint="default"/>
        <w:lang w:val="kk-KZ" w:eastAsia="kk-KZ" w:bidi="kk-KZ"/>
      </w:rPr>
    </w:lvl>
    <w:lvl w:ilvl="2" w:tplc="8D765142">
      <w:numFmt w:val="bullet"/>
      <w:lvlText w:val="•"/>
      <w:lvlJc w:val="left"/>
      <w:pPr>
        <w:ind w:left="1766" w:hanging="140"/>
      </w:pPr>
      <w:rPr>
        <w:rFonts w:hint="default"/>
        <w:lang w:val="kk-KZ" w:eastAsia="kk-KZ" w:bidi="kk-KZ"/>
      </w:rPr>
    </w:lvl>
    <w:lvl w:ilvl="3" w:tplc="C1A66DC8">
      <w:numFmt w:val="bullet"/>
      <w:lvlText w:val="•"/>
      <w:lvlJc w:val="left"/>
      <w:pPr>
        <w:ind w:left="2530" w:hanging="140"/>
      </w:pPr>
      <w:rPr>
        <w:rFonts w:hint="default"/>
        <w:lang w:val="kk-KZ" w:eastAsia="kk-KZ" w:bidi="kk-KZ"/>
      </w:rPr>
    </w:lvl>
    <w:lvl w:ilvl="4" w:tplc="28A2121E">
      <w:numFmt w:val="bullet"/>
      <w:lvlText w:val="•"/>
      <w:lvlJc w:val="left"/>
      <w:pPr>
        <w:ind w:left="3293" w:hanging="140"/>
      </w:pPr>
      <w:rPr>
        <w:rFonts w:hint="default"/>
        <w:lang w:val="kk-KZ" w:eastAsia="kk-KZ" w:bidi="kk-KZ"/>
      </w:rPr>
    </w:lvl>
    <w:lvl w:ilvl="5" w:tplc="636C8B9E">
      <w:numFmt w:val="bullet"/>
      <w:lvlText w:val="•"/>
      <w:lvlJc w:val="left"/>
      <w:pPr>
        <w:ind w:left="4057" w:hanging="140"/>
      </w:pPr>
      <w:rPr>
        <w:rFonts w:hint="default"/>
        <w:lang w:val="kk-KZ" w:eastAsia="kk-KZ" w:bidi="kk-KZ"/>
      </w:rPr>
    </w:lvl>
    <w:lvl w:ilvl="6" w:tplc="BF3E6458">
      <w:numFmt w:val="bullet"/>
      <w:lvlText w:val="•"/>
      <w:lvlJc w:val="left"/>
      <w:pPr>
        <w:ind w:left="4820" w:hanging="140"/>
      </w:pPr>
      <w:rPr>
        <w:rFonts w:hint="default"/>
        <w:lang w:val="kk-KZ" w:eastAsia="kk-KZ" w:bidi="kk-KZ"/>
      </w:rPr>
    </w:lvl>
    <w:lvl w:ilvl="7" w:tplc="DAD0E090">
      <w:numFmt w:val="bullet"/>
      <w:lvlText w:val="•"/>
      <w:lvlJc w:val="left"/>
      <w:pPr>
        <w:ind w:left="5583" w:hanging="140"/>
      </w:pPr>
      <w:rPr>
        <w:rFonts w:hint="default"/>
        <w:lang w:val="kk-KZ" w:eastAsia="kk-KZ" w:bidi="kk-KZ"/>
      </w:rPr>
    </w:lvl>
    <w:lvl w:ilvl="8" w:tplc="76181196">
      <w:numFmt w:val="bullet"/>
      <w:lvlText w:val="•"/>
      <w:lvlJc w:val="left"/>
      <w:pPr>
        <w:ind w:left="6347" w:hanging="140"/>
      </w:pPr>
      <w:rPr>
        <w:rFonts w:hint="default"/>
        <w:lang w:val="kk-KZ" w:eastAsia="kk-KZ" w:bidi="kk-KZ"/>
      </w:rPr>
    </w:lvl>
  </w:abstractNum>
  <w:abstractNum w:abstractNumId="56">
    <w:nsid w:val="2F324EE0"/>
    <w:multiLevelType w:val="hybridMultilevel"/>
    <w:tmpl w:val="4C98B582"/>
    <w:lvl w:ilvl="0" w:tplc="DEC6072A">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1C9E491A">
      <w:numFmt w:val="bullet"/>
      <w:lvlText w:val="•"/>
      <w:lvlJc w:val="left"/>
      <w:pPr>
        <w:ind w:left="966" w:hanging="140"/>
      </w:pPr>
      <w:rPr>
        <w:rFonts w:hint="default"/>
        <w:lang w:val="kk-KZ" w:eastAsia="kk-KZ" w:bidi="kk-KZ"/>
      </w:rPr>
    </w:lvl>
    <w:lvl w:ilvl="2" w:tplc="EEDAB456">
      <w:numFmt w:val="bullet"/>
      <w:lvlText w:val="•"/>
      <w:lvlJc w:val="left"/>
      <w:pPr>
        <w:ind w:left="1773" w:hanging="140"/>
      </w:pPr>
      <w:rPr>
        <w:rFonts w:hint="default"/>
        <w:lang w:val="kk-KZ" w:eastAsia="kk-KZ" w:bidi="kk-KZ"/>
      </w:rPr>
    </w:lvl>
    <w:lvl w:ilvl="3" w:tplc="D32AA928">
      <w:numFmt w:val="bullet"/>
      <w:lvlText w:val="•"/>
      <w:lvlJc w:val="left"/>
      <w:pPr>
        <w:ind w:left="2580" w:hanging="140"/>
      </w:pPr>
      <w:rPr>
        <w:rFonts w:hint="default"/>
        <w:lang w:val="kk-KZ" w:eastAsia="kk-KZ" w:bidi="kk-KZ"/>
      </w:rPr>
    </w:lvl>
    <w:lvl w:ilvl="4" w:tplc="18BE96A8">
      <w:numFmt w:val="bullet"/>
      <w:lvlText w:val="•"/>
      <w:lvlJc w:val="left"/>
      <w:pPr>
        <w:ind w:left="3387" w:hanging="140"/>
      </w:pPr>
      <w:rPr>
        <w:rFonts w:hint="default"/>
        <w:lang w:val="kk-KZ" w:eastAsia="kk-KZ" w:bidi="kk-KZ"/>
      </w:rPr>
    </w:lvl>
    <w:lvl w:ilvl="5" w:tplc="48AEA73C">
      <w:numFmt w:val="bullet"/>
      <w:lvlText w:val="•"/>
      <w:lvlJc w:val="left"/>
      <w:pPr>
        <w:ind w:left="4194" w:hanging="140"/>
      </w:pPr>
      <w:rPr>
        <w:rFonts w:hint="default"/>
        <w:lang w:val="kk-KZ" w:eastAsia="kk-KZ" w:bidi="kk-KZ"/>
      </w:rPr>
    </w:lvl>
    <w:lvl w:ilvl="6" w:tplc="56686838">
      <w:numFmt w:val="bullet"/>
      <w:lvlText w:val="•"/>
      <w:lvlJc w:val="left"/>
      <w:pPr>
        <w:ind w:left="5000" w:hanging="140"/>
      </w:pPr>
      <w:rPr>
        <w:rFonts w:hint="default"/>
        <w:lang w:val="kk-KZ" w:eastAsia="kk-KZ" w:bidi="kk-KZ"/>
      </w:rPr>
    </w:lvl>
    <w:lvl w:ilvl="7" w:tplc="BDC24162">
      <w:numFmt w:val="bullet"/>
      <w:lvlText w:val="•"/>
      <w:lvlJc w:val="left"/>
      <w:pPr>
        <w:ind w:left="5807" w:hanging="140"/>
      </w:pPr>
      <w:rPr>
        <w:rFonts w:hint="default"/>
        <w:lang w:val="kk-KZ" w:eastAsia="kk-KZ" w:bidi="kk-KZ"/>
      </w:rPr>
    </w:lvl>
    <w:lvl w:ilvl="8" w:tplc="A02EB060">
      <w:numFmt w:val="bullet"/>
      <w:lvlText w:val="•"/>
      <w:lvlJc w:val="left"/>
      <w:pPr>
        <w:ind w:left="6614" w:hanging="140"/>
      </w:pPr>
      <w:rPr>
        <w:rFonts w:hint="default"/>
        <w:lang w:val="kk-KZ" w:eastAsia="kk-KZ" w:bidi="kk-KZ"/>
      </w:rPr>
    </w:lvl>
  </w:abstractNum>
  <w:abstractNum w:abstractNumId="57">
    <w:nsid w:val="2F6620C9"/>
    <w:multiLevelType w:val="hybridMultilevel"/>
    <w:tmpl w:val="E208E974"/>
    <w:lvl w:ilvl="0" w:tplc="8EB2ACD8">
      <w:numFmt w:val="bullet"/>
      <w:lvlText w:val="-"/>
      <w:lvlJc w:val="left"/>
      <w:pPr>
        <w:ind w:left="298" w:hanging="140"/>
      </w:pPr>
      <w:rPr>
        <w:rFonts w:ascii="Times New Roman" w:eastAsia="Times New Roman" w:hAnsi="Times New Roman" w:cs="Times New Roman" w:hint="default"/>
        <w:w w:val="100"/>
        <w:sz w:val="24"/>
        <w:szCs w:val="24"/>
        <w:lang w:val="kk-KZ" w:eastAsia="kk-KZ" w:bidi="kk-KZ"/>
      </w:rPr>
    </w:lvl>
    <w:lvl w:ilvl="1" w:tplc="6DBC243C">
      <w:numFmt w:val="bullet"/>
      <w:lvlText w:val="•"/>
      <w:lvlJc w:val="left"/>
      <w:pPr>
        <w:ind w:left="1092" w:hanging="140"/>
      </w:pPr>
      <w:rPr>
        <w:rFonts w:hint="default"/>
        <w:lang w:val="kk-KZ" w:eastAsia="kk-KZ" w:bidi="kk-KZ"/>
      </w:rPr>
    </w:lvl>
    <w:lvl w:ilvl="2" w:tplc="60D65010">
      <w:numFmt w:val="bullet"/>
      <w:lvlText w:val="•"/>
      <w:lvlJc w:val="left"/>
      <w:pPr>
        <w:ind w:left="1885" w:hanging="140"/>
      </w:pPr>
      <w:rPr>
        <w:rFonts w:hint="default"/>
        <w:lang w:val="kk-KZ" w:eastAsia="kk-KZ" w:bidi="kk-KZ"/>
      </w:rPr>
    </w:lvl>
    <w:lvl w:ilvl="3" w:tplc="0870EF0A">
      <w:numFmt w:val="bullet"/>
      <w:lvlText w:val="•"/>
      <w:lvlJc w:val="left"/>
      <w:pPr>
        <w:ind w:left="2677" w:hanging="140"/>
      </w:pPr>
      <w:rPr>
        <w:rFonts w:hint="default"/>
        <w:lang w:val="kk-KZ" w:eastAsia="kk-KZ" w:bidi="kk-KZ"/>
      </w:rPr>
    </w:lvl>
    <w:lvl w:ilvl="4" w:tplc="DC52F862">
      <w:numFmt w:val="bullet"/>
      <w:lvlText w:val="•"/>
      <w:lvlJc w:val="left"/>
      <w:pPr>
        <w:ind w:left="3470" w:hanging="140"/>
      </w:pPr>
      <w:rPr>
        <w:rFonts w:hint="default"/>
        <w:lang w:val="kk-KZ" w:eastAsia="kk-KZ" w:bidi="kk-KZ"/>
      </w:rPr>
    </w:lvl>
    <w:lvl w:ilvl="5" w:tplc="695EC6F6">
      <w:numFmt w:val="bullet"/>
      <w:lvlText w:val="•"/>
      <w:lvlJc w:val="left"/>
      <w:pPr>
        <w:ind w:left="4262" w:hanging="140"/>
      </w:pPr>
      <w:rPr>
        <w:rFonts w:hint="default"/>
        <w:lang w:val="kk-KZ" w:eastAsia="kk-KZ" w:bidi="kk-KZ"/>
      </w:rPr>
    </w:lvl>
    <w:lvl w:ilvl="6" w:tplc="8738023A">
      <w:numFmt w:val="bullet"/>
      <w:lvlText w:val="•"/>
      <w:lvlJc w:val="left"/>
      <w:pPr>
        <w:ind w:left="5055" w:hanging="140"/>
      </w:pPr>
      <w:rPr>
        <w:rFonts w:hint="default"/>
        <w:lang w:val="kk-KZ" w:eastAsia="kk-KZ" w:bidi="kk-KZ"/>
      </w:rPr>
    </w:lvl>
    <w:lvl w:ilvl="7" w:tplc="D0083D28">
      <w:numFmt w:val="bullet"/>
      <w:lvlText w:val="•"/>
      <w:lvlJc w:val="left"/>
      <w:pPr>
        <w:ind w:left="5847" w:hanging="140"/>
      </w:pPr>
      <w:rPr>
        <w:rFonts w:hint="default"/>
        <w:lang w:val="kk-KZ" w:eastAsia="kk-KZ" w:bidi="kk-KZ"/>
      </w:rPr>
    </w:lvl>
    <w:lvl w:ilvl="8" w:tplc="7EFE5CEC">
      <w:numFmt w:val="bullet"/>
      <w:lvlText w:val="•"/>
      <w:lvlJc w:val="left"/>
      <w:pPr>
        <w:ind w:left="6640" w:hanging="140"/>
      </w:pPr>
      <w:rPr>
        <w:rFonts w:hint="default"/>
        <w:lang w:val="kk-KZ" w:eastAsia="kk-KZ" w:bidi="kk-KZ"/>
      </w:rPr>
    </w:lvl>
  </w:abstractNum>
  <w:abstractNum w:abstractNumId="58">
    <w:nsid w:val="2F766C17"/>
    <w:multiLevelType w:val="hybridMultilevel"/>
    <w:tmpl w:val="1570D24E"/>
    <w:lvl w:ilvl="0" w:tplc="8D3EF258">
      <w:numFmt w:val="bullet"/>
      <w:lvlText w:val="-"/>
      <w:lvlJc w:val="left"/>
      <w:pPr>
        <w:ind w:left="230" w:hanging="176"/>
      </w:pPr>
      <w:rPr>
        <w:rFonts w:ascii="Times New Roman" w:eastAsia="Times New Roman" w:hAnsi="Times New Roman" w:cs="Times New Roman" w:hint="default"/>
        <w:spacing w:val="-25"/>
        <w:w w:val="100"/>
        <w:sz w:val="24"/>
        <w:szCs w:val="24"/>
        <w:lang w:val="kk-KZ" w:eastAsia="kk-KZ" w:bidi="kk-KZ"/>
      </w:rPr>
    </w:lvl>
    <w:lvl w:ilvl="1" w:tplc="B8AC10B6">
      <w:numFmt w:val="bullet"/>
      <w:lvlText w:val="•"/>
      <w:lvlJc w:val="left"/>
      <w:pPr>
        <w:ind w:left="1003" w:hanging="176"/>
      </w:pPr>
      <w:rPr>
        <w:rFonts w:hint="default"/>
        <w:lang w:val="kk-KZ" w:eastAsia="kk-KZ" w:bidi="kk-KZ"/>
      </w:rPr>
    </w:lvl>
    <w:lvl w:ilvl="2" w:tplc="885CB43C">
      <w:numFmt w:val="bullet"/>
      <w:lvlText w:val="•"/>
      <w:lvlJc w:val="left"/>
      <w:pPr>
        <w:ind w:left="1766" w:hanging="176"/>
      </w:pPr>
      <w:rPr>
        <w:rFonts w:hint="default"/>
        <w:lang w:val="kk-KZ" w:eastAsia="kk-KZ" w:bidi="kk-KZ"/>
      </w:rPr>
    </w:lvl>
    <w:lvl w:ilvl="3" w:tplc="D548CF42">
      <w:numFmt w:val="bullet"/>
      <w:lvlText w:val="•"/>
      <w:lvlJc w:val="left"/>
      <w:pPr>
        <w:ind w:left="2529" w:hanging="176"/>
      </w:pPr>
      <w:rPr>
        <w:rFonts w:hint="default"/>
        <w:lang w:val="kk-KZ" w:eastAsia="kk-KZ" w:bidi="kk-KZ"/>
      </w:rPr>
    </w:lvl>
    <w:lvl w:ilvl="4" w:tplc="B608BF9A">
      <w:numFmt w:val="bullet"/>
      <w:lvlText w:val="•"/>
      <w:lvlJc w:val="left"/>
      <w:pPr>
        <w:ind w:left="3292" w:hanging="176"/>
      </w:pPr>
      <w:rPr>
        <w:rFonts w:hint="default"/>
        <w:lang w:val="kk-KZ" w:eastAsia="kk-KZ" w:bidi="kk-KZ"/>
      </w:rPr>
    </w:lvl>
    <w:lvl w:ilvl="5" w:tplc="1BCCAB42">
      <w:numFmt w:val="bullet"/>
      <w:lvlText w:val="•"/>
      <w:lvlJc w:val="left"/>
      <w:pPr>
        <w:ind w:left="4055" w:hanging="176"/>
      </w:pPr>
      <w:rPr>
        <w:rFonts w:hint="default"/>
        <w:lang w:val="kk-KZ" w:eastAsia="kk-KZ" w:bidi="kk-KZ"/>
      </w:rPr>
    </w:lvl>
    <w:lvl w:ilvl="6" w:tplc="9EE433C0">
      <w:numFmt w:val="bullet"/>
      <w:lvlText w:val="•"/>
      <w:lvlJc w:val="left"/>
      <w:pPr>
        <w:ind w:left="4818" w:hanging="176"/>
      </w:pPr>
      <w:rPr>
        <w:rFonts w:hint="default"/>
        <w:lang w:val="kk-KZ" w:eastAsia="kk-KZ" w:bidi="kk-KZ"/>
      </w:rPr>
    </w:lvl>
    <w:lvl w:ilvl="7" w:tplc="B254BC1E">
      <w:numFmt w:val="bullet"/>
      <w:lvlText w:val="•"/>
      <w:lvlJc w:val="left"/>
      <w:pPr>
        <w:ind w:left="5581" w:hanging="176"/>
      </w:pPr>
      <w:rPr>
        <w:rFonts w:hint="default"/>
        <w:lang w:val="kk-KZ" w:eastAsia="kk-KZ" w:bidi="kk-KZ"/>
      </w:rPr>
    </w:lvl>
    <w:lvl w:ilvl="8" w:tplc="77F8E68A">
      <w:numFmt w:val="bullet"/>
      <w:lvlText w:val="•"/>
      <w:lvlJc w:val="left"/>
      <w:pPr>
        <w:ind w:left="6344" w:hanging="176"/>
      </w:pPr>
      <w:rPr>
        <w:rFonts w:hint="default"/>
        <w:lang w:val="kk-KZ" w:eastAsia="kk-KZ" w:bidi="kk-KZ"/>
      </w:rPr>
    </w:lvl>
  </w:abstractNum>
  <w:abstractNum w:abstractNumId="59">
    <w:nsid w:val="31153214"/>
    <w:multiLevelType w:val="hybridMultilevel"/>
    <w:tmpl w:val="D73CC386"/>
    <w:lvl w:ilvl="0" w:tplc="64F0B68C">
      <w:numFmt w:val="bullet"/>
      <w:lvlText w:val="-"/>
      <w:lvlJc w:val="left"/>
      <w:pPr>
        <w:ind w:left="230" w:hanging="173"/>
      </w:pPr>
      <w:rPr>
        <w:rFonts w:ascii="Times New Roman" w:eastAsia="Times New Roman" w:hAnsi="Times New Roman" w:cs="Times New Roman" w:hint="default"/>
        <w:spacing w:val="-28"/>
        <w:w w:val="100"/>
        <w:sz w:val="24"/>
        <w:szCs w:val="24"/>
        <w:lang w:val="kk-KZ" w:eastAsia="kk-KZ" w:bidi="kk-KZ"/>
      </w:rPr>
    </w:lvl>
    <w:lvl w:ilvl="1" w:tplc="C2B8A4A8">
      <w:numFmt w:val="bullet"/>
      <w:lvlText w:val="•"/>
      <w:lvlJc w:val="left"/>
      <w:pPr>
        <w:ind w:left="1003" w:hanging="173"/>
      </w:pPr>
      <w:rPr>
        <w:rFonts w:hint="default"/>
        <w:lang w:val="kk-KZ" w:eastAsia="kk-KZ" w:bidi="kk-KZ"/>
      </w:rPr>
    </w:lvl>
    <w:lvl w:ilvl="2" w:tplc="37BEBE24">
      <w:numFmt w:val="bullet"/>
      <w:lvlText w:val="•"/>
      <w:lvlJc w:val="left"/>
      <w:pPr>
        <w:ind w:left="1766" w:hanging="173"/>
      </w:pPr>
      <w:rPr>
        <w:rFonts w:hint="default"/>
        <w:lang w:val="kk-KZ" w:eastAsia="kk-KZ" w:bidi="kk-KZ"/>
      </w:rPr>
    </w:lvl>
    <w:lvl w:ilvl="3" w:tplc="0EFA1102">
      <w:numFmt w:val="bullet"/>
      <w:lvlText w:val="•"/>
      <w:lvlJc w:val="left"/>
      <w:pPr>
        <w:ind w:left="2529" w:hanging="173"/>
      </w:pPr>
      <w:rPr>
        <w:rFonts w:hint="default"/>
        <w:lang w:val="kk-KZ" w:eastAsia="kk-KZ" w:bidi="kk-KZ"/>
      </w:rPr>
    </w:lvl>
    <w:lvl w:ilvl="4" w:tplc="E6E808EE">
      <w:numFmt w:val="bullet"/>
      <w:lvlText w:val="•"/>
      <w:lvlJc w:val="left"/>
      <w:pPr>
        <w:ind w:left="3292" w:hanging="173"/>
      </w:pPr>
      <w:rPr>
        <w:rFonts w:hint="default"/>
        <w:lang w:val="kk-KZ" w:eastAsia="kk-KZ" w:bidi="kk-KZ"/>
      </w:rPr>
    </w:lvl>
    <w:lvl w:ilvl="5" w:tplc="D838677E">
      <w:numFmt w:val="bullet"/>
      <w:lvlText w:val="•"/>
      <w:lvlJc w:val="left"/>
      <w:pPr>
        <w:ind w:left="4055" w:hanging="173"/>
      </w:pPr>
      <w:rPr>
        <w:rFonts w:hint="default"/>
        <w:lang w:val="kk-KZ" w:eastAsia="kk-KZ" w:bidi="kk-KZ"/>
      </w:rPr>
    </w:lvl>
    <w:lvl w:ilvl="6" w:tplc="E6FCEB7A">
      <w:numFmt w:val="bullet"/>
      <w:lvlText w:val="•"/>
      <w:lvlJc w:val="left"/>
      <w:pPr>
        <w:ind w:left="4818" w:hanging="173"/>
      </w:pPr>
      <w:rPr>
        <w:rFonts w:hint="default"/>
        <w:lang w:val="kk-KZ" w:eastAsia="kk-KZ" w:bidi="kk-KZ"/>
      </w:rPr>
    </w:lvl>
    <w:lvl w:ilvl="7" w:tplc="4DAAF160">
      <w:numFmt w:val="bullet"/>
      <w:lvlText w:val="•"/>
      <w:lvlJc w:val="left"/>
      <w:pPr>
        <w:ind w:left="5581" w:hanging="173"/>
      </w:pPr>
      <w:rPr>
        <w:rFonts w:hint="default"/>
        <w:lang w:val="kk-KZ" w:eastAsia="kk-KZ" w:bidi="kk-KZ"/>
      </w:rPr>
    </w:lvl>
    <w:lvl w:ilvl="8" w:tplc="7AE89A26">
      <w:numFmt w:val="bullet"/>
      <w:lvlText w:val="•"/>
      <w:lvlJc w:val="left"/>
      <w:pPr>
        <w:ind w:left="6344" w:hanging="173"/>
      </w:pPr>
      <w:rPr>
        <w:rFonts w:hint="default"/>
        <w:lang w:val="kk-KZ" w:eastAsia="kk-KZ" w:bidi="kk-KZ"/>
      </w:rPr>
    </w:lvl>
  </w:abstractNum>
  <w:abstractNum w:abstractNumId="60">
    <w:nsid w:val="31153F51"/>
    <w:multiLevelType w:val="hybridMultilevel"/>
    <w:tmpl w:val="9F6C8CD8"/>
    <w:lvl w:ilvl="0" w:tplc="C4AA5A1A">
      <w:numFmt w:val="bullet"/>
      <w:lvlText w:val="-"/>
      <w:lvlJc w:val="left"/>
      <w:pPr>
        <w:ind w:left="369" w:hanging="140"/>
      </w:pPr>
      <w:rPr>
        <w:rFonts w:ascii="Times New Roman" w:eastAsia="Times New Roman" w:hAnsi="Times New Roman" w:cs="Times New Roman" w:hint="default"/>
        <w:i/>
        <w:w w:val="100"/>
        <w:sz w:val="24"/>
        <w:szCs w:val="24"/>
        <w:lang w:val="kk-KZ" w:eastAsia="kk-KZ" w:bidi="kk-KZ"/>
      </w:rPr>
    </w:lvl>
    <w:lvl w:ilvl="1" w:tplc="04582242">
      <w:numFmt w:val="bullet"/>
      <w:lvlText w:val="•"/>
      <w:lvlJc w:val="left"/>
      <w:pPr>
        <w:ind w:left="1111" w:hanging="140"/>
      </w:pPr>
      <w:rPr>
        <w:rFonts w:hint="default"/>
        <w:lang w:val="kk-KZ" w:eastAsia="kk-KZ" w:bidi="kk-KZ"/>
      </w:rPr>
    </w:lvl>
    <w:lvl w:ilvl="2" w:tplc="BF78DF1E">
      <w:numFmt w:val="bullet"/>
      <w:lvlText w:val="•"/>
      <w:lvlJc w:val="left"/>
      <w:pPr>
        <w:ind w:left="1862" w:hanging="140"/>
      </w:pPr>
      <w:rPr>
        <w:rFonts w:hint="default"/>
        <w:lang w:val="kk-KZ" w:eastAsia="kk-KZ" w:bidi="kk-KZ"/>
      </w:rPr>
    </w:lvl>
    <w:lvl w:ilvl="3" w:tplc="0874AE02">
      <w:numFmt w:val="bullet"/>
      <w:lvlText w:val="•"/>
      <w:lvlJc w:val="left"/>
      <w:pPr>
        <w:ind w:left="2613" w:hanging="140"/>
      </w:pPr>
      <w:rPr>
        <w:rFonts w:hint="default"/>
        <w:lang w:val="kk-KZ" w:eastAsia="kk-KZ" w:bidi="kk-KZ"/>
      </w:rPr>
    </w:lvl>
    <w:lvl w:ilvl="4" w:tplc="08249260">
      <w:numFmt w:val="bullet"/>
      <w:lvlText w:val="•"/>
      <w:lvlJc w:val="left"/>
      <w:pPr>
        <w:ind w:left="3364" w:hanging="140"/>
      </w:pPr>
      <w:rPr>
        <w:rFonts w:hint="default"/>
        <w:lang w:val="kk-KZ" w:eastAsia="kk-KZ" w:bidi="kk-KZ"/>
      </w:rPr>
    </w:lvl>
    <w:lvl w:ilvl="5" w:tplc="E38862E0">
      <w:numFmt w:val="bullet"/>
      <w:lvlText w:val="•"/>
      <w:lvlJc w:val="left"/>
      <w:pPr>
        <w:ind w:left="4116" w:hanging="140"/>
      </w:pPr>
      <w:rPr>
        <w:rFonts w:hint="default"/>
        <w:lang w:val="kk-KZ" w:eastAsia="kk-KZ" w:bidi="kk-KZ"/>
      </w:rPr>
    </w:lvl>
    <w:lvl w:ilvl="6" w:tplc="8348C3B0">
      <w:numFmt w:val="bullet"/>
      <w:lvlText w:val="•"/>
      <w:lvlJc w:val="left"/>
      <w:pPr>
        <w:ind w:left="4867" w:hanging="140"/>
      </w:pPr>
      <w:rPr>
        <w:rFonts w:hint="default"/>
        <w:lang w:val="kk-KZ" w:eastAsia="kk-KZ" w:bidi="kk-KZ"/>
      </w:rPr>
    </w:lvl>
    <w:lvl w:ilvl="7" w:tplc="DEB2E47C">
      <w:numFmt w:val="bullet"/>
      <w:lvlText w:val="•"/>
      <w:lvlJc w:val="left"/>
      <w:pPr>
        <w:ind w:left="5618" w:hanging="140"/>
      </w:pPr>
      <w:rPr>
        <w:rFonts w:hint="default"/>
        <w:lang w:val="kk-KZ" w:eastAsia="kk-KZ" w:bidi="kk-KZ"/>
      </w:rPr>
    </w:lvl>
    <w:lvl w:ilvl="8" w:tplc="26E8150E">
      <w:numFmt w:val="bullet"/>
      <w:lvlText w:val="•"/>
      <w:lvlJc w:val="left"/>
      <w:pPr>
        <w:ind w:left="6369" w:hanging="140"/>
      </w:pPr>
      <w:rPr>
        <w:rFonts w:hint="default"/>
        <w:lang w:val="kk-KZ" w:eastAsia="kk-KZ" w:bidi="kk-KZ"/>
      </w:rPr>
    </w:lvl>
  </w:abstractNum>
  <w:abstractNum w:abstractNumId="61">
    <w:nsid w:val="31D14C6E"/>
    <w:multiLevelType w:val="hybridMultilevel"/>
    <w:tmpl w:val="BFA808D8"/>
    <w:lvl w:ilvl="0" w:tplc="B7782A6C">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BAF6FA22">
      <w:numFmt w:val="bullet"/>
      <w:lvlText w:val="•"/>
      <w:lvlJc w:val="left"/>
      <w:pPr>
        <w:ind w:left="966" w:hanging="140"/>
      </w:pPr>
      <w:rPr>
        <w:rFonts w:hint="default"/>
        <w:lang w:val="kk-KZ" w:eastAsia="kk-KZ" w:bidi="kk-KZ"/>
      </w:rPr>
    </w:lvl>
    <w:lvl w:ilvl="2" w:tplc="94228762">
      <w:numFmt w:val="bullet"/>
      <w:lvlText w:val="•"/>
      <w:lvlJc w:val="left"/>
      <w:pPr>
        <w:ind w:left="1773" w:hanging="140"/>
      </w:pPr>
      <w:rPr>
        <w:rFonts w:hint="default"/>
        <w:lang w:val="kk-KZ" w:eastAsia="kk-KZ" w:bidi="kk-KZ"/>
      </w:rPr>
    </w:lvl>
    <w:lvl w:ilvl="3" w:tplc="5DA4DAD0">
      <w:numFmt w:val="bullet"/>
      <w:lvlText w:val="•"/>
      <w:lvlJc w:val="left"/>
      <w:pPr>
        <w:ind w:left="2579" w:hanging="140"/>
      </w:pPr>
      <w:rPr>
        <w:rFonts w:hint="default"/>
        <w:lang w:val="kk-KZ" w:eastAsia="kk-KZ" w:bidi="kk-KZ"/>
      </w:rPr>
    </w:lvl>
    <w:lvl w:ilvl="4" w:tplc="E702C3FE">
      <w:numFmt w:val="bullet"/>
      <w:lvlText w:val="•"/>
      <w:lvlJc w:val="left"/>
      <w:pPr>
        <w:ind w:left="3386" w:hanging="140"/>
      </w:pPr>
      <w:rPr>
        <w:rFonts w:hint="default"/>
        <w:lang w:val="kk-KZ" w:eastAsia="kk-KZ" w:bidi="kk-KZ"/>
      </w:rPr>
    </w:lvl>
    <w:lvl w:ilvl="5" w:tplc="610A4640">
      <w:numFmt w:val="bullet"/>
      <w:lvlText w:val="•"/>
      <w:lvlJc w:val="left"/>
      <w:pPr>
        <w:ind w:left="4192" w:hanging="140"/>
      </w:pPr>
      <w:rPr>
        <w:rFonts w:hint="default"/>
        <w:lang w:val="kk-KZ" w:eastAsia="kk-KZ" w:bidi="kk-KZ"/>
      </w:rPr>
    </w:lvl>
    <w:lvl w:ilvl="6" w:tplc="592A30AC">
      <w:numFmt w:val="bullet"/>
      <w:lvlText w:val="•"/>
      <w:lvlJc w:val="left"/>
      <w:pPr>
        <w:ind w:left="4999" w:hanging="140"/>
      </w:pPr>
      <w:rPr>
        <w:rFonts w:hint="default"/>
        <w:lang w:val="kk-KZ" w:eastAsia="kk-KZ" w:bidi="kk-KZ"/>
      </w:rPr>
    </w:lvl>
    <w:lvl w:ilvl="7" w:tplc="8DCEACA6">
      <w:numFmt w:val="bullet"/>
      <w:lvlText w:val="•"/>
      <w:lvlJc w:val="left"/>
      <w:pPr>
        <w:ind w:left="5805" w:hanging="140"/>
      </w:pPr>
      <w:rPr>
        <w:rFonts w:hint="default"/>
        <w:lang w:val="kk-KZ" w:eastAsia="kk-KZ" w:bidi="kk-KZ"/>
      </w:rPr>
    </w:lvl>
    <w:lvl w:ilvl="8" w:tplc="09542A46">
      <w:numFmt w:val="bullet"/>
      <w:lvlText w:val="•"/>
      <w:lvlJc w:val="left"/>
      <w:pPr>
        <w:ind w:left="6612" w:hanging="140"/>
      </w:pPr>
      <w:rPr>
        <w:rFonts w:hint="default"/>
        <w:lang w:val="kk-KZ" w:eastAsia="kk-KZ" w:bidi="kk-KZ"/>
      </w:rPr>
    </w:lvl>
  </w:abstractNum>
  <w:abstractNum w:abstractNumId="62">
    <w:nsid w:val="31D57D2A"/>
    <w:multiLevelType w:val="hybridMultilevel"/>
    <w:tmpl w:val="F3268938"/>
    <w:lvl w:ilvl="0" w:tplc="A75CF66E">
      <w:numFmt w:val="bullet"/>
      <w:lvlText w:val="-"/>
      <w:lvlJc w:val="left"/>
      <w:pPr>
        <w:ind w:left="298" w:hanging="140"/>
      </w:pPr>
      <w:rPr>
        <w:rFonts w:ascii="Times New Roman" w:eastAsia="Times New Roman" w:hAnsi="Times New Roman" w:cs="Times New Roman" w:hint="default"/>
        <w:i/>
        <w:w w:val="100"/>
        <w:sz w:val="24"/>
        <w:szCs w:val="24"/>
        <w:lang w:val="kk-KZ" w:eastAsia="kk-KZ" w:bidi="kk-KZ"/>
      </w:rPr>
    </w:lvl>
    <w:lvl w:ilvl="1" w:tplc="65DC083E">
      <w:numFmt w:val="bullet"/>
      <w:lvlText w:val="•"/>
      <w:lvlJc w:val="left"/>
      <w:pPr>
        <w:ind w:left="1092" w:hanging="140"/>
      </w:pPr>
      <w:rPr>
        <w:rFonts w:hint="default"/>
        <w:lang w:val="kk-KZ" w:eastAsia="kk-KZ" w:bidi="kk-KZ"/>
      </w:rPr>
    </w:lvl>
    <w:lvl w:ilvl="2" w:tplc="9338789C">
      <w:numFmt w:val="bullet"/>
      <w:lvlText w:val="•"/>
      <w:lvlJc w:val="left"/>
      <w:pPr>
        <w:ind w:left="1885" w:hanging="140"/>
      </w:pPr>
      <w:rPr>
        <w:rFonts w:hint="default"/>
        <w:lang w:val="kk-KZ" w:eastAsia="kk-KZ" w:bidi="kk-KZ"/>
      </w:rPr>
    </w:lvl>
    <w:lvl w:ilvl="3" w:tplc="62FE202C">
      <w:numFmt w:val="bullet"/>
      <w:lvlText w:val="•"/>
      <w:lvlJc w:val="left"/>
      <w:pPr>
        <w:ind w:left="2677" w:hanging="140"/>
      </w:pPr>
      <w:rPr>
        <w:rFonts w:hint="default"/>
        <w:lang w:val="kk-KZ" w:eastAsia="kk-KZ" w:bidi="kk-KZ"/>
      </w:rPr>
    </w:lvl>
    <w:lvl w:ilvl="4" w:tplc="8142669A">
      <w:numFmt w:val="bullet"/>
      <w:lvlText w:val="•"/>
      <w:lvlJc w:val="left"/>
      <w:pPr>
        <w:ind w:left="3470" w:hanging="140"/>
      </w:pPr>
      <w:rPr>
        <w:rFonts w:hint="default"/>
        <w:lang w:val="kk-KZ" w:eastAsia="kk-KZ" w:bidi="kk-KZ"/>
      </w:rPr>
    </w:lvl>
    <w:lvl w:ilvl="5" w:tplc="9C0E47E2">
      <w:numFmt w:val="bullet"/>
      <w:lvlText w:val="•"/>
      <w:lvlJc w:val="left"/>
      <w:pPr>
        <w:ind w:left="4262" w:hanging="140"/>
      </w:pPr>
      <w:rPr>
        <w:rFonts w:hint="default"/>
        <w:lang w:val="kk-KZ" w:eastAsia="kk-KZ" w:bidi="kk-KZ"/>
      </w:rPr>
    </w:lvl>
    <w:lvl w:ilvl="6" w:tplc="3D0C5DC4">
      <w:numFmt w:val="bullet"/>
      <w:lvlText w:val="•"/>
      <w:lvlJc w:val="left"/>
      <w:pPr>
        <w:ind w:left="5055" w:hanging="140"/>
      </w:pPr>
      <w:rPr>
        <w:rFonts w:hint="default"/>
        <w:lang w:val="kk-KZ" w:eastAsia="kk-KZ" w:bidi="kk-KZ"/>
      </w:rPr>
    </w:lvl>
    <w:lvl w:ilvl="7" w:tplc="940AB0FA">
      <w:numFmt w:val="bullet"/>
      <w:lvlText w:val="•"/>
      <w:lvlJc w:val="left"/>
      <w:pPr>
        <w:ind w:left="5847" w:hanging="140"/>
      </w:pPr>
      <w:rPr>
        <w:rFonts w:hint="default"/>
        <w:lang w:val="kk-KZ" w:eastAsia="kk-KZ" w:bidi="kk-KZ"/>
      </w:rPr>
    </w:lvl>
    <w:lvl w:ilvl="8" w:tplc="179C4564">
      <w:numFmt w:val="bullet"/>
      <w:lvlText w:val="•"/>
      <w:lvlJc w:val="left"/>
      <w:pPr>
        <w:ind w:left="6640" w:hanging="140"/>
      </w:pPr>
      <w:rPr>
        <w:rFonts w:hint="default"/>
        <w:lang w:val="kk-KZ" w:eastAsia="kk-KZ" w:bidi="kk-KZ"/>
      </w:rPr>
    </w:lvl>
  </w:abstractNum>
  <w:abstractNum w:abstractNumId="63">
    <w:nsid w:val="31E13168"/>
    <w:multiLevelType w:val="hybridMultilevel"/>
    <w:tmpl w:val="537880DE"/>
    <w:lvl w:ilvl="0" w:tplc="6DA6EF7A">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9AF2A16E">
      <w:numFmt w:val="bullet"/>
      <w:lvlText w:val="•"/>
      <w:lvlJc w:val="left"/>
      <w:pPr>
        <w:ind w:left="966" w:hanging="140"/>
      </w:pPr>
      <w:rPr>
        <w:rFonts w:hint="default"/>
        <w:lang w:val="kk-KZ" w:eastAsia="kk-KZ" w:bidi="kk-KZ"/>
      </w:rPr>
    </w:lvl>
    <w:lvl w:ilvl="2" w:tplc="6DF00514">
      <w:numFmt w:val="bullet"/>
      <w:lvlText w:val="•"/>
      <w:lvlJc w:val="left"/>
      <w:pPr>
        <w:ind w:left="1773" w:hanging="140"/>
      </w:pPr>
      <w:rPr>
        <w:rFonts w:hint="default"/>
        <w:lang w:val="kk-KZ" w:eastAsia="kk-KZ" w:bidi="kk-KZ"/>
      </w:rPr>
    </w:lvl>
    <w:lvl w:ilvl="3" w:tplc="1AB4BAE2">
      <w:numFmt w:val="bullet"/>
      <w:lvlText w:val="•"/>
      <w:lvlJc w:val="left"/>
      <w:pPr>
        <w:ind w:left="2579" w:hanging="140"/>
      </w:pPr>
      <w:rPr>
        <w:rFonts w:hint="default"/>
        <w:lang w:val="kk-KZ" w:eastAsia="kk-KZ" w:bidi="kk-KZ"/>
      </w:rPr>
    </w:lvl>
    <w:lvl w:ilvl="4" w:tplc="EB4EB1DE">
      <w:numFmt w:val="bullet"/>
      <w:lvlText w:val="•"/>
      <w:lvlJc w:val="left"/>
      <w:pPr>
        <w:ind w:left="3386" w:hanging="140"/>
      </w:pPr>
      <w:rPr>
        <w:rFonts w:hint="default"/>
        <w:lang w:val="kk-KZ" w:eastAsia="kk-KZ" w:bidi="kk-KZ"/>
      </w:rPr>
    </w:lvl>
    <w:lvl w:ilvl="5" w:tplc="00E83CA4">
      <w:numFmt w:val="bullet"/>
      <w:lvlText w:val="•"/>
      <w:lvlJc w:val="left"/>
      <w:pPr>
        <w:ind w:left="4192" w:hanging="140"/>
      </w:pPr>
      <w:rPr>
        <w:rFonts w:hint="default"/>
        <w:lang w:val="kk-KZ" w:eastAsia="kk-KZ" w:bidi="kk-KZ"/>
      </w:rPr>
    </w:lvl>
    <w:lvl w:ilvl="6" w:tplc="A822AF2A">
      <w:numFmt w:val="bullet"/>
      <w:lvlText w:val="•"/>
      <w:lvlJc w:val="left"/>
      <w:pPr>
        <w:ind w:left="4999" w:hanging="140"/>
      </w:pPr>
      <w:rPr>
        <w:rFonts w:hint="default"/>
        <w:lang w:val="kk-KZ" w:eastAsia="kk-KZ" w:bidi="kk-KZ"/>
      </w:rPr>
    </w:lvl>
    <w:lvl w:ilvl="7" w:tplc="699ACB8C">
      <w:numFmt w:val="bullet"/>
      <w:lvlText w:val="•"/>
      <w:lvlJc w:val="left"/>
      <w:pPr>
        <w:ind w:left="5805" w:hanging="140"/>
      </w:pPr>
      <w:rPr>
        <w:rFonts w:hint="default"/>
        <w:lang w:val="kk-KZ" w:eastAsia="kk-KZ" w:bidi="kk-KZ"/>
      </w:rPr>
    </w:lvl>
    <w:lvl w:ilvl="8" w:tplc="2F06883E">
      <w:numFmt w:val="bullet"/>
      <w:lvlText w:val="•"/>
      <w:lvlJc w:val="left"/>
      <w:pPr>
        <w:ind w:left="6612" w:hanging="140"/>
      </w:pPr>
      <w:rPr>
        <w:rFonts w:hint="default"/>
        <w:lang w:val="kk-KZ" w:eastAsia="kk-KZ" w:bidi="kk-KZ"/>
      </w:rPr>
    </w:lvl>
  </w:abstractNum>
  <w:abstractNum w:abstractNumId="64">
    <w:nsid w:val="32897F9E"/>
    <w:multiLevelType w:val="multilevel"/>
    <w:tmpl w:val="7F763588"/>
    <w:lvl w:ilvl="0">
      <w:start w:val="3"/>
      <w:numFmt w:val="decimal"/>
      <w:lvlText w:val="%1"/>
      <w:lvlJc w:val="left"/>
      <w:pPr>
        <w:ind w:left="360" w:hanging="360"/>
      </w:pPr>
      <w:rPr>
        <w:rFonts w:hint="default"/>
        <w:b/>
      </w:rPr>
    </w:lvl>
    <w:lvl w:ilvl="1">
      <w:start w:val="1"/>
      <w:numFmt w:val="decimal"/>
      <w:lvlText w:val="%1.%2"/>
      <w:lvlJc w:val="left"/>
      <w:pPr>
        <w:ind w:left="471" w:hanging="360"/>
      </w:pPr>
      <w:rPr>
        <w:rFonts w:hint="default"/>
        <w:b w:val="0"/>
      </w:rPr>
    </w:lvl>
    <w:lvl w:ilvl="2">
      <w:start w:val="1"/>
      <w:numFmt w:val="decimal"/>
      <w:lvlText w:val="%1.%2.%3"/>
      <w:lvlJc w:val="left"/>
      <w:pPr>
        <w:ind w:left="942" w:hanging="720"/>
      </w:pPr>
      <w:rPr>
        <w:rFonts w:hint="default"/>
        <w:b/>
      </w:rPr>
    </w:lvl>
    <w:lvl w:ilvl="3">
      <w:start w:val="1"/>
      <w:numFmt w:val="decimal"/>
      <w:lvlText w:val="%1.%2.%3.%4"/>
      <w:lvlJc w:val="left"/>
      <w:pPr>
        <w:ind w:left="1053" w:hanging="720"/>
      </w:pPr>
      <w:rPr>
        <w:rFonts w:hint="default"/>
        <w:b/>
      </w:rPr>
    </w:lvl>
    <w:lvl w:ilvl="4">
      <w:start w:val="1"/>
      <w:numFmt w:val="decimal"/>
      <w:lvlText w:val="%1.%2.%3.%4.%5"/>
      <w:lvlJc w:val="left"/>
      <w:pPr>
        <w:ind w:left="1524" w:hanging="1080"/>
      </w:pPr>
      <w:rPr>
        <w:rFonts w:hint="default"/>
        <w:b/>
      </w:rPr>
    </w:lvl>
    <w:lvl w:ilvl="5">
      <w:start w:val="1"/>
      <w:numFmt w:val="decimal"/>
      <w:lvlText w:val="%1.%2.%3.%4.%5.%6"/>
      <w:lvlJc w:val="left"/>
      <w:pPr>
        <w:ind w:left="1635" w:hanging="1080"/>
      </w:pPr>
      <w:rPr>
        <w:rFonts w:hint="default"/>
        <w:b/>
      </w:rPr>
    </w:lvl>
    <w:lvl w:ilvl="6">
      <w:start w:val="1"/>
      <w:numFmt w:val="decimal"/>
      <w:lvlText w:val="%1.%2.%3.%4.%5.%6.%7"/>
      <w:lvlJc w:val="left"/>
      <w:pPr>
        <w:ind w:left="2106" w:hanging="1440"/>
      </w:pPr>
      <w:rPr>
        <w:rFonts w:hint="default"/>
        <w:b/>
      </w:rPr>
    </w:lvl>
    <w:lvl w:ilvl="7">
      <w:start w:val="1"/>
      <w:numFmt w:val="decimal"/>
      <w:lvlText w:val="%1.%2.%3.%4.%5.%6.%7.%8"/>
      <w:lvlJc w:val="left"/>
      <w:pPr>
        <w:ind w:left="2217" w:hanging="1440"/>
      </w:pPr>
      <w:rPr>
        <w:rFonts w:hint="default"/>
        <w:b/>
      </w:rPr>
    </w:lvl>
    <w:lvl w:ilvl="8">
      <w:start w:val="1"/>
      <w:numFmt w:val="decimal"/>
      <w:lvlText w:val="%1.%2.%3.%4.%5.%6.%7.%8.%9"/>
      <w:lvlJc w:val="left"/>
      <w:pPr>
        <w:ind w:left="2688" w:hanging="1800"/>
      </w:pPr>
      <w:rPr>
        <w:rFonts w:hint="default"/>
        <w:b/>
      </w:rPr>
    </w:lvl>
  </w:abstractNum>
  <w:abstractNum w:abstractNumId="65">
    <w:nsid w:val="329E0DB6"/>
    <w:multiLevelType w:val="hybridMultilevel"/>
    <w:tmpl w:val="50C8653C"/>
    <w:lvl w:ilvl="0" w:tplc="46941608">
      <w:numFmt w:val="bullet"/>
      <w:lvlText w:val="-"/>
      <w:lvlJc w:val="left"/>
      <w:pPr>
        <w:ind w:left="159" w:hanging="231"/>
      </w:pPr>
      <w:rPr>
        <w:rFonts w:ascii="Times New Roman" w:eastAsia="Times New Roman" w:hAnsi="Times New Roman" w:cs="Times New Roman" w:hint="default"/>
        <w:spacing w:val="-30"/>
        <w:w w:val="100"/>
        <w:sz w:val="24"/>
        <w:szCs w:val="24"/>
        <w:lang w:val="kk-KZ" w:eastAsia="kk-KZ" w:bidi="kk-KZ"/>
      </w:rPr>
    </w:lvl>
    <w:lvl w:ilvl="1" w:tplc="93E2CB4E">
      <w:numFmt w:val="bullet"/>
      <w:lvlText w:val="•"/>
      <w:lvlJc w:val="left"/>
      <w:pPr>
        <w:ind w:left="966" w:hanging="231"/>
      </w:pPr>
      <w:rPr>
        <w:rFonts w:hint="default"/>
        <w:lang w:val="kk-KZ" w:eastAsia="kk-KZ" w:bidi="kk-KZ"/>
      </w:rPr>
    </w:lvl>
    <w:lvl w:ilvl="2" w:tplc="F76C9E08">
      <w:numFmt w:val="bullet"/>
      <w:lvlText w:val="•"/>
      <w:lvlJc w:val="left"/>
      <w:pPr>
        <w:ind w:left="1772" w:hanging="231"/>
      </w:pPr>
      <w:rPr>
        <w:rFonts w:hint="default"/>
        <w:lang w:val="kk-KZ" w:eastAsia="kk-KZ" w:bidi="kk-KZ"/>
      </w:rPr>
    </w:lvl>
    <w:lvl w:ilvl="3" w:tplc="33EA1F02">
      <w:numFmt w:val="bullet"/>
      <w:lvlText w:val="•"/>
      <w:lvlJc w:val="left"/>
      <w:pPr>
        <w:ind w:left="2579" w:hanging="231"/>
      </w:pPr>
      <w:rPr>
        <w:rFonts w:hint="default"/>
        <w:lang w:val="kk-KZ" w:eastAsia="kk-KZ" w:bidi="kk-KZ"/>
      </w:rPr>
    </w:lvl>
    <w:lvl w:ilvl="4" w:tplc="F2E4AE16">
      <w:numFmt w:val="bullet"/>
      <w:lvlText w:val="•"/>
      <w:lvlJc w:val="left"/>
      <w:pPr>
        <w:ind w:left="3385" w:hanging="231"/>
      </w:pPr>
      <w:rPr>
        <w:rFonts w:hint="default"/>
        <w:lang w:val="kk-KZ" w:eastAsia="kk-KZ" w:bidi="kk-KZ"/>
      </w:rPr>
    </w:lvl>
    <w:lvl w:ilvl="5" w:tplc="1EFC335E">
      <w:numFmt w:val="bullet"/>
      <w:lvlText w:val="•"/>
      <w:lvlJc w:val="left"/>
      <w:pPr>
        <w:ind w:left="4192" w:hanging="231"/>
      </w:pPr>
      <w:rPr>
        <w:rFonts w:hint="default"/>
        <w:lang w:val="kk-KZ" w:eastAsia="kk-KZ" w:bidi="kk-KZ"/>
      </w:rPr>
    </w:lvl>
    <w:lvl w:ilvl="6" w:tplc="EFB82874">
      <w:numFmt w:val="bullet"/>
      <w:lvlText w:val="•"/>
      <w:lvlJc w:val="left"/>
      <w:pPr>
        <w:ind w:left="4998" w:hanging="231"/>
      </w:pPr>
      <w:rPr>
        <w:rFonts w:hint="default"/>
        <w:lang w:val="kk-KZ" w:eastAsia="kk-KZ" w:bidi="kk-KZ"/>
      </w:rPr>
    </w:lvl>
    <w:lvl w:ilvl="7" w:tplc="54082A26">
      <w:numFmt w:val="bullet"/>
      <w:lvlText w:val="•"/>
      <w:lvlJc w:val="left"/>
      <w:pPr>
        <w:ind w:left="5804" w:hanging="231"/>
      </w:pPr>
      <w:rPr>
        <w:rFonts w:hint="default"/>
        <w:lang w:val="kk-KZ" w:eastAsia="kk-KZ" w:bidi="kk-KZ"/>
      </w:rPr>
    </w:lvl>
    <w:lvl w:ilvl="8" w:tplc="7F66FC50">
      <w:numFmt w:val="bullet"/>
      <w:lvlText w:val="•"/>
      <w:lvlJc w:val="left"/>
      <w:pPr>
        <w:ind w:left="6611" w:hanging="231"/>
      </w:pPr>
      <w:rPr>
        <w:rFonts w:hint="default"/>
        <w:lang w:val="kk-KZ" w:eastAsia="kk-KZ" w:bidi="kk-KZ"/>
      </w:rPr>
    </w:lvl>
  </w:abstractNum>
  <w:abstractNum w:abstractNumId="66">
    <w:nsid w:val="331E524B"/>
    <w:multiLevelType w:val="hybridMultilevel"/>
    <w:tmpl w:val="BB2E76EC"/>
    <w:lvl w:ilvl="0" w:tplc="CA164DBA">
      <w:numFmt w:val="bullet"/>
      <w:lvlText w:val="-"/>
      <w:lvlJc w:val="left"/>
      <w:pPr>
        <w:ind w:left="264" w:hanging="176"/>
      </w:pPr>
      <w:rPr>
        <w:rFonts w:ascii="Times New Roman" w:eastAsia="Times New Roman" w:hAnsi="Times New Roman" w:cs="Times New Roman" w:hint="default"/>
        <w:spacing w:val="-25"/>
        <w:w w:val="100"/>
        <w:sz w:val="24"/>
        <w:szCs w:val="24"/>
        <w:lang w:val="kk-KZ" w:eastAsia="kk-KZ" w:bidi="kk-KZ"/>
      </w:rPr>
    </w:lvl>
    <w:lvl w:ilvl="1" w:tplc="5CCEA158">
      <w:numFmt w:val="bullet"/>
      <w:lvlText w:val="•"/>
      <w:lvlJc w:val="left"/>
      <w:pPr>
        <w:ind w:left="1021" w:hanging="176"/>
      </w:pPr>
      <w:rPr>
        <w:rFonts w:hint="default"/>
        <w:lang w:val="kk-KZ" w:eastAsia="kk-KZ" w:bidi="kk-KZ"/>
      </w:rPr>
    </w:lvl>
    <w:lvl w:ilvl="2" w:tplc="5C4082DC">
      <w:numFmt w:val="bullet"/>
      <w:lvlText w:val="•"/>
      <w:lvlJc w:val="left"/>
      <w:pPr>
        <w:ind w:left="1782" w:hanging="176"/>
      </w:pPr>
      <w:rPr>
        <w:rFonts w:hint="default"/>
        <w:lang w:val="kk-KZ" w:eastAsia="kk-KZ" w:bidi="kk-KZ"/>
      </w:rPr>
    </w:lvl>
    <w:lvl w:ilvl="3" w:tplc="C1D8FAA0">
      <w:numFmt w:val="bullet"/>
      <w:lvlText w:val="•"/>
      <w:lvlJc w:val="left"/>
      <w:pPr>
        <w:ind w:left="2543" w:hanging="176"/>
      </w:pPr>
      <w:rPr>
        <w:rFonts w:hint="default"/>
        <w:lang w:val="kk-KZ" w:eastAsia="kk-KZ" w:bidi="kk-KZ"/>
      </w:rPr>
    </w:lvl>
    <w:lvl w:ilvl="4" w:tplc="54CA4A26">
      <w:numFmt w:val="bullet"/>
      <w:lvlText w:val="•"/>
      <w:lvlJc w:val="left"/>
      <w:pPr>
        <w:ind w:left="3304" w:hanging="176"/>
      </w:pPr>
      <w:rPr>
        <w:rFonts w:hint="default"/>
        <w:lang w:val="kk-KZ" w:eastAsia="kk-KZ" w:bidi="kk-KZ"/>
      </w:rPr>
    </w:lvl>
    <w:lvl w:ilvl="5" w:tplc="290E64EA">
      <w:numFmt w:val="bullet"/>
      <w:lvlText w:val="•"/>
      <w:lvlJc w:val="left"/>
      <w:pPr>
        <w:ind w:left="4066" w:hanging="176"/>
      </w:pPr>
      <w:rPr>
        <w:rFonts w:hint="default"/>
        <w:lang w:val="kk-KZ" w:eastAsia="kk-KZ" w:bidi="kk-KZ"/>
      </w:rPr>
    </w:lvl>
    <w:lvl w:ilvl="6" w:tplc="D43CAE6A">
      <w:numFmt w:val="bullet"/>
      <w:lvlText w:val="•"/>
      <w:lvlJc w:val="left"/>
      <w:pPr>
        <w:ind w:left="4827" w:hanging="176"/>
      </w:pPr>
      <w:rPr>
        <w:rFonts w:hint="default"/>
        <w:lang w:val="kk-KZ" w:eastAsia="kk-KZ" w:bidi="kk-KZ"/>
      </w:rPr>
    </w:lvl>
    <w:lvl w:ilvl="7" w:tplc="B5B685AE">
      <w:numFmt w:val="bullet"/>
      <w:lvlText w:val="•"/>
      <w:lvlJc w:val="left"/>
      <w:pPr>
        <w:ind w:left="5588" w:hanging="176"/>
      </w:pPr>
      <w:rPr>
        <w:rFonts w:hint="default"/>
        <w:lang w:val="kk-KZ" w:eastAsia="kk-KZ" w:bidi="kk-KZ"/>
      </w:rPr>
    </w:lvl>
    <w:lvl w:ilvl="8" w:tplc="CBFC3660">
      <w:numFmt w:val="bullet"/>
      <w:lvlText w:val="•"/>
      <w:lvlJc w:val="left"/>
      <w:pPr>
        <w:ind w:left="6349" w:hanging="176"/>
      </w:pPr>
      <w:rPr>
        <w:rFonts w:hint="default"/>
        <w:lang w:val="kk-KZ" w:eastAsia="kk-KZ" w:bidi="kk-KZ"/>
      </w:rPr>
    </w:lvl>
  </w:abstractNum>
  <w:abstractNum w:abstractNumId="67">
    <w:nsid w:val="341A0F54"/>
    <w:multiLevelType w:val="hybridMultilevel"/>
    <w:tmpl w:val="901CF9AA"/>
    <w:lvl w:ilvl="0" w:tplc="BC52056A">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1F265D26">
      <w:numFmt w:val="bullet"/>
      <w:lvlText w:val="•"/>
      <w:lvlJc w:val="left"/>
      <w:pPr>
        <w:ind w:left="966" w:hanging="140"/>
      </w:pPr>
      <w:rPr>
        <w:rFonts w:hint="default"/>
        <w:lang w:val="kk-KZ" w:eastAsia="kk-KZ" w:bidi="kk-KZ"/>
      </w:rPr>
    </w:lvl>
    <w:lvl w:ilvl="2" w:tplc="DFD45FA4">
      <w:numFmt w:val="bullet"/>
      <w:lvlText w:val="•"/>
      <w:lvlJc w:val="left"/>
      <w:pPr>
        <w:ind w:left="1773" w:hanging="140"/>
      </w:pPr>
      <w:rPr>
        <w:rFonts w:hint="default"/>
        <w:lang w:val="kk-KZ" w:eastAsia="kk-KZ" w:bidi="kk-KZ"/>
      </w:rPr>
    </w:lvl>
    <w:lvl w:ilvl="3" w:tplc="8D3481DA">
      <w:numFmt w:val="bullet"/>
      <w:lvlText w:val="•"/>
      <w:lvlJc w:val="left"/>
      <w:pPr>
        <w:ind w:left="2579" w:hanging="140"/>
      </w:pPr>
      <w:rPr>
        <w:rFonts w:hint="default"/>
        <w:lang w:val="kk-KZ" w:eastAsia="kk-KZ" w:bidi="kk-KZ"/>
      </w:rPr>
    </w:lvl>
    <w:lvl w:ilvl="4" w:tplc="31723A78">
      <w:numFmt w:val="bullet"/>
      <w:lvlText w:val="•"/>
      <w:lvlJc w:val="left"/>
      <w:pPr>
        <w:ind w:left="3386" w:hanging="140"/>
      </w:pPr>
      <w:rPr>
        <w:rFonts w:hint="default"/>
        <w:lang w:val="kk-KZ" w:eastAsia="kk-KZ" w:bidi="kk-KZ"/>
      </w:rPr>
    </w:lvl>
    <w:lvl w:ilvl="5" w:tplc="75DE568A">
      <w:numFmt w:val="bullet"/>
      <w:lvlText w:val="•"/>
      <w:lvlJc w:val="left"/>
      <w:pPr>
        <w:ind w:left="4193" w:hanging="140"/>
      </w:pPr>
      <w:rPr>
        <w:rFonts w:hint="default"/>
        <w:lang w:val="kk-KZ" w:eastAsia="kk-KZ" w:bidi="kk-KZ"/>
      </w:rPr>
    </w:lvl>
    <w:lvl w:ilvl="6" w:tplc="807A642A">
      <w:numFmt w:val="bullet"/>
      <w:lvlText w:val="•"/>
      <w:lvlJc w:val="left"/>
      <w:pPr>
        <w:ind w:left="4999" w:hanging="140"/>
      </w:pPr>
      <w:rPr>
        <w:rFonts w:hint="default"/>
        <w:lang w:val="kk-KZ" w:eastAsia="kk-KZ" w:bidi="kk-KZ"/>
      </w:rPr>
    </w:lvl>
    <w:lvl w:ilvl="7" w:tplc="F378F912">
      <w:numFmt w:val="bullet"/>
      <w:lvlText w:val="•"/>
      <w:lvlJc w:val="left"/>
      <w:pPr>
        <w:ind w:left="5806" w:hanging="140"/>
      </w:pPr>
      <w:rPr>
        <w:rFonts w:hint="default"/>
        <w:lang w:val="kk-KZ" w:eastAsia="kk-KZ" w:bidi="kk-KZ"/>
      </w:rPr>
    </w:lvl>
    <w:lvl w:ilvl="8" w:tplc="BCB0323A">
      <w:numFmt w:val="bullet"/>
      <w:lvlText w:val="•"/>
      <w:lvlJc w:val="left"/>
      <w:pPr>
        <w:ind w:left="6612" w:hanging="140"/>
      </w:pPr>
      <w:rPr>
        <w:rFonts w:hint="default"/>
        <w:lang w:val="kk-KZ" w:eastAsia="kk-KZ" w:bidi="kk-KZ"/>
      </w:rPr>
    </w:lvl>
  </w:abstractNum>
  <w:abstractNum w:abstractNumId="68">
    <w:nsid w:val="35BD5940"/>
    <w:multiLevelType w:val="hybridMultilevel"/>
    <w:tmpl w:val="5D0E6F2E"/>
    <w:lvl w:ilvl="0" w:tplc="A458713A">
      <w:numFmt w:val="bullet"/>
      <w:lvlText w:val="-"/>
      <w:lvlJc w:val="left"/>
      <w:pPr>
        <w:ind w:left="2264" w:hanging="140"/>
      </w:pPr>
      <w:rPr>
        <w:rFonts w:ascii="Times New Roman" w:eastAsia="Times New Roman" w:hAnsi="Times New Roman" w:cs="Times New Roman" w:hint="default"/>
        <w:w w:val="100"/>
        <w:sz w:val="24"/>
        <w:szCs w:val="24"/>
        <w:lang w:val="kk-KZ" w:eastAsia="kk-KZ" w:bidi="kk-KZ"/>
      </w:rPr>
    </w:lvl>
    <w:lvl w:ilvl="1" w:tplc="2C90E064">
      <w:numFmt w:val="bullet"/>
      <w:lvlText w:val="•"/>
      <w:lvlJc w:val="left"/>
      <w:pPr>
        <w:ind w:left="3084" w:hanging="140"/>
      </w:pPr>
      <w:rPr>
        <w:rFonts w:hint="default"/>
        <w:lang w:val="kk-KZ" w:eastAsia="kk-KZ" w:bidi="kk-KZ"/>
      </w:rPr>
    </w:lvl>
    <w:lvl w:ilvl="2" w:tplc="1C14713E">
      <w:numFmt w:val="bullet"/>
      <w:lvlText w:val="•"/>
      <w:lvlJc w:val="left"/>
      <w:pPr>
        <w:ind w:left="3909" w:hanging="140"/>
      </w:pPr>
      <w:rPr>
        <w:rFonts w:hint="default"/>
        <w:lang w:val="kk-KZ" w:eastAsia="kk-KZ" w:bidi="kk-KZ"/>
      </w:rPr>
    </w:lvl>
    <w:lvl w:ilvl="3" w:tplc="C2E69644">
      <w:numFmt w:val="bullet"/>
      <w:lvlText w:val="•"/>
      <w:lvlJc w:val="left"/>
      <w:pPr>
        <w:ind w:left="4733" w:hanging="140"/>
      </w:pPr>
      <w:rPr>
        <w:rFonts w:hint="default"/>
        <w:lang w:val="kk-KZ" w:eastAsia="kk-KZ" w:bidi="kk-KZ"/>
      </w:rPr>
    </w:lvl>
    <w:lvl w:ilvl="4" w:tplc="5316CEB4">
      <w:numFmt w:val="bullet"/>
      <w:lvlText w:val="•"/>
      <w:lvlJc w:val="left"/>
      <w:pPr>
        <w:ind w:left="5558" w:hanging="140"/>
      </w:pPr>
      <w:rPr>
        <w:rFonts w:hint="default"/>
        <w:lang w:val="kk-KZ" w:eastAsia="kk-KZ" w:bidi="kk-KZ"/>
      </w:rPr>
    </w:lvl>
    <w:lvl w:ilvl="5" w:tplc="64C2FEA4">
      <w:numFmt w:val="bullet"/>
      <w:lvlText w:val="•"/>
      <w:lvlJc w:val="left"/>
      <w:pPr>
        <w:ind w:left="6383" w:hanging="140"/>
      </w:pPr>
      <w:rPr>
        <w:rFonts w:hint="default"/>
        <w:lang w:val="kk-KZ" w:eastAsia="kk-KZ" w:bidi="kk-KZ"/>
      </w:rPr>
    </w:lvl>
    <w:lvl w:ilvl="6" w:tplc="5C0224BA">
      <w:numFmt w:val="bullet"/>
      <w:lvlText w:val="•"/>
      <w:lvlJc w:val="left"/>
      <w:pPr>
        <w:ind w:left="7207" w:hanging="140"/>
      </w:pPr>
      <w:rPr>
        <w:rFonts w:hint="default"/>
        <w:lang w:val="kk-KZ" w:eastAsia="kk-KZ" w:bidi="kk-KZ"/>
      </w:rPr>
    </w:lvl>
    <w:lvl w:ilvl="7" w:tplc="53FEBB8E">
      <w:numFmt w:val="bullet"/>
      <w:lvlText w:val="•"/>
      <w:lvlJc w:val="left"/>
      <w:pPr>
        <w:ind w:left="8032" w:hanging="140"/>
      </w:pPr>
      <w:rPr>
        <w:rFonts w:hint="default"/>
        <w:lang w:val="kk-KZ" w:eastAsia="kk-KZ" w:bidi="kk-KZ"/>
      </w:rPr>
    </w:lvl>
    <w:lvl w:ilvl="8" w:tplc="A72E1370">
      <w:numFmt w:val="bullet"/>
      <w:lvlText w:val="•"/>
      <w:lvlJc w:val="left"/>
      <w:pPr>
        <w:ind w:left="8857" w:hanging="140"/>
      </w:pPr>
      <w:rPr>
        <w:rFonts w:hint="default"/>
        <w:lang w:val="kk-KZ" w:eastAsia="kk-KZ" w:bidi="kk-KZ"/>
      </w:rPr>
    </w:lvl>
  </w:abstractNum>
  <w:abstractNum w:abstractNumId="69">
    <w:nsid w:val="36732794"/>
    <w:multiLevelType w:val="hybridMultilevel"/>
    <w:tmpl w:val="31444CC2"/>
    <w:lvl w:ilvl="0" w:tplc="18061786">
      <w:numFmt w:val="bullet"/>
      <w:lvlText w:val="-"/>
      <w:lvlJc w:val="left"/>
      <w:pPr>
        <w:ind w:left="284" w:hanging="317"/>
      </w:pPr>
      <w:rPr>
        <w:rFonts w:ascii="Times New Roman" w:eastAsia="Times New Roman" w:hAnsi="Times New Roman" w:cs="Times New Roman" w:hint="default"/>
        <w:i/>
        <w:spacing w:val="-28"/>
        <w:w w:val="100"/>
        <w:sz w:val="24"/>
        <w:szCs w:val="24"/>
        <w:lang w:val="kk-KZ" w:eastAsia="kk-KZ" w:bidi="kk-KZ"/>
      </w:rPr>
    </w:lvl>
    <w:lvl w:ilvl="1" w:tplc="BC7C872E">
      <w:numFmt w:val="bullet"/>
      <w:lvlText w:val="-"/>
      <w:lvlJc w:val="left"/>
      <w:pPr>
        <w:ind w:left="176" w:hanging="567"/>
      </w:pPr>
      <w:rPr>
        <w:rFonts w:ascii="Times New Roman" w:eastAsia="Times New Roman" w:hAnsi="Times New Roman" w:cs="Times New Roman" w:hint="default"/>
        <w:spacing w:val="-6"/>
        <w:w w:val="100"/>
        <w:sz w:val="24"/>
        <w:szCs w:val="24"/>
        <w:lang w:val="kk-KZ" w:eastAsia="kk-KZ" w:bidi="kk-KZ"/>
      </w:rPr>
    </w:lvl>
    <w:lvl w:ilvl="2" w:tplc="70A025D0">
      <w:numFmt w:val="bullet"/>
      <w:lvlText w:val="•"/>
      <w:lvlJc w:val="left"/>
      <w:pPr>
        <w:ind w:left="1129" w:hanging="567"/>
      </w:pPr>
      <w:rPr>
        <w:rFonts w:hint="default"/>
        <w:lang w:val="kk-KZ" w:eastAsia="kk-KZ" w:bidi="kk-KZ"/>
      </w:rPr>
    </w:lvl>
    <w:lvl w:ilvl="3" w:tplc="E9028192">
      <w:numFmt w:val="bullet"/>
      <w:lvlText w:val="•"/>
      <w:lvlJc w:val="left"/>
      <w:pPr>
        <w:ind w:left="1979" w:hanging="567"/>
      </w:pPr>
      <w:rPr>
        <w:rFonts w:hint="default"/>
        <w:lang w:val="kk-KZ" w:eastAsia="kk-KZ" w:bidi="kk-KZ"/>
      </w:rPr>
    </w:lvl>
    <w:lvl w:ilvl="4" w:tplc="5D6C7A04">
      <w:numFmt w:val="bullet"/>
      <w:lvlText w:val="•"/>
      <w:lvlJc w:val="left"/>
      <w:pPr>
        <w:ind w:left="2828" w:hanging="567"/>
      </w:pPr>
      <w:rPr>
        <w:rFonts w:hint="default"/>
        <w:lang w:val="kk-KZ" w:eastAsia="kk-KZ" w:bidi="kk-KZ"/>
      </w:rPr>
    </w:lvl>
    <w:lvl w:ilvl="5" w:tplc="7994BBE8">
      <w:numFmt w:val="bullet"/>
      <w:lvlText w:val="•"/>
      <w:lvlJc w:val="left"/>
      <w:pPr>
        <w:ind w:left="3678" w:hanging="567"/>
      </w:pPr>
      <w:rPr>
        <w:rFonts w:hint="default"/>
        <w:lang w:val="kk-KZ" w:eastAsia="kk-KZ" w:bidi="kk-KZ"/>
      </w:rPr>
    </w:lvl>
    <w:lvl w:ilvl="6" w:tplc="3D7046CE">
      <w:numFmt w:val="bullet"/>
      <w:lvlText w:val="•"/>
      <w:lvlJc w:val="left"/>
      <w:pPr>
        <w:ind w:left="4527" w:hanging="567"/>
      </w:pPr>
      <w:rPr>
        <w:rFonts w:hint="default"/>
        <w:lang w:val="kk-KZ" w:eastAsia="kk-KZ" w:bidi="kk-KZ"/>
      </w:rPr>
    </w:lvl>
    <w:lvl w:ilvl="7" w:tplc="DD92BFD8">
      <w:numFmt w:val="bullet"/>
      <w:lvlText w:val="•"/>
      <w:lvlJc w:val="left"/>
      <w:pPr>
        <w:ind w:left="5377" w:hanging="567"/>
      </w:pPr>
      <w:rPr>
        <w:rFonts w:hint="default"/>
        <w:lang w:val="kk-KZ" w:eastAsia="kk-KZ" w:bidi="kk-KZ"/>
      </w:rPr>
    </w:lvl>
    <w:lvl w:ilvl="8" w:tplc="52BA18D6">
      <w:numFmt w:val="bullet"/>
      <w:lvlText w:val="•"/>
      <w:lvlJc w:val="left"/>
      <w:pPr>
        <w:ind w:left="6226" w:hanging="567"/>
      </w:pPr>
      <w:rPr>
        <w:rFonts w:hint="default"/>
        <w:lang w:val="kk-KZ" w:eastAsia="kk-KZ" w:bidi="kk-KZ"/>
      </w:rPr>
    </w:lvl>
  </w:abstractNum>
  <w:abstractNum w:abstractNumId="70">
    <w:nsid w:val="37F7403A"/>
    <w:multiLevelType w:val="hybridMultilevel"/>
    <w:tmpl w:val="53BA6ED4"/>
    <w:lvl w:ilvl="0" w:tplc="17F432F2">
      <w:numFmt w:val="bullet"/>
      <w:lvlText w:val="-"/>
      <w:lvlJc w:val="left"/>
      <w:pPr>
        <w:ind w:left="230" w:hanging="274"/>
      </w:pPr>
      <w:rPr>
        <w:rFonts w:ascii="Times New Roman" w:eastAsia="Times New Roman" w:hAnsi="Times New Roman" w:cs="Times New Roman" w:hint="default"/>
        <w:spacing w:val="-8"/>
        <w:w w:val="100"/>
        <w:sz w:val="24"/>
        <w:szCs w:val="24"/>
        <w:lang w:val="kk-KZ" w:eastAsia="kk-KZ" w:bidi="kk-KZ"/>
      </w:rPr>
    </w:lvl>
    <w:lvl w:ilvl="1" w:tplc="E19E23B6">
      <w:numFmt w:val="bullet"/>
      <w:lvlText w:val="•"/>
      <w:lvlJc w:val="left"/>
      <w:pPr>
        <w:ind w:left="1003" w:hanging="274"/>
      </w:pPr>
      <w:rPr>
        <w:rFonts w:hint="default"/>
        <w:lang w:val="kk-KZ" w:eastAsia="kk-KZ" w:bidi="kk-KZ"/>
      </w:rPr>
    </w:lvl>
    <w:lvl w:ilvl="2" w:tplc="54D4B03E">
      <w:numFmt w:val="bullet"/>
      <w:lvlText w:val="•"/>
      <w:lvlJc w:val="left"/>
      <w:pPr>
        <w:ind w:left="1766" w:hanging="274"/>
      </w:pPr>
      <w:rPr>
        <w:rFonts w:hint="default"/>
        <w:lang w:val="kk-KZ" w:eastAsia="kk-KZ" w:bidi="kk-KZ"/>
      </w:rPr>
    </w:lvl>
    <w:lvl w:ilvl="3" w:tplc="D280F996">
      <w:numFmt w:val="bullet"/>
      <w:lvlText w:val="•"/>
      <w:lvlJc w:val="left"/>
      <w:pPr>
        <w:ind w:left="2529" w:hanging="274"/>
      </w:pPr>
      <w:rPr>
        <w:rFonts w:hint="default"/>
        <w:lang w:val="kk-KZ" w:eastAsia="kk-KZ" w:bidi="kk-KZ"/>
      </w:rPr>
    </w:lvl>
    <w:lvl w:ilvl="4" w:tplc="91808166">
      <w:numFmt w:val="bullet"/>
      <w:lvlText w:val="•"/>
      <w:lvlJc w:val="left"/>
      <w:pPr>
        <w:ind w:left="3292" w:hanging="274"/>
      </w:pPr>
      <w:rPr>
        <w:rFonts w:hint="default"/>
        <w:lang w:val="kk-KZ" w:eastAsia="kk-KZ" w:bidi="kk-KZ"/>
      </w:rPr>
    </w:lvl>
    <w:lvl w:ilvl="5" w:tplc="B470E020">
      <w:numFmt w:val="bullet"/>
      <w:lvlText w:val="•"/>
      <w:lvlJc w:val="left"/>
      <w:pPr>
        <w:ind w:left="4056" w:hanging="274"/>
      </w:pPr>
      <w:rPr>
        <w:rFonts w:hint="default"/>
        <w:lang w:val="kk-KZ" w:eastAsia="kk-KZ" w:bidi="kk-KZ"/>
      </w:rPr>
    </w:lvl>
    <w:lvl w:ilvl="6" w:tplc="E1EE040E">
      <w:numFmt w:val="bullet"/>
      <w:lvlText w:val="•"/>
      <w:lvlJc w:val="left"/>
      <w:pPr>
        <w:ind w:left="4819" w:hanging="274"/>
      </w:pPr>
      <w:rPr>
        <w:rFonts w:hint="default"/>
        <w:lang w:val="kk-KZ" w:eastAsia="kk-KZ" w:bidi="kk-KZ"/>
      </w:rPr>
    </w:lvl>
    <w:lvl w:ilvl="7" w:tplc="CAC80C40">
      <w:numFmt w:val="bullet"/>
      <w:lvlText w:val="•"/>
      <w:lvlJc w:val="left"/>
      <w:pPr>
        <w:ind w:left="5582" w:hanging="274"/>
      </w:pPr>
      <w:rPr>
        <w:rFonts w:hint="default"/>
        <w:lang w:val="kk-KZ" w:eastAsia="kk-KZ" w:bidi="kk-KZ"/>
      </w:rPr>
    </w:lvl>
    <w:lvl w:ilvl="8" w:tplc="363263F8">
      <w:numFmt w:val="bullet"/>
      <w:lvlText w:val="•"/>
      <w:lvlJc w:val="left"/>
      <w:pPr>
        <w:ind w:left="6345" w:hanging="274"/>
      </w:pPr>
      <w:rPr>
        <w:rFonts w:hint="default"/>
        <w:lang w:val="kk-KZ" w:eastAsia="kk-KZ" w:bidi="kk-KZ"/>
      </w:rPr>
    </w:lvl>
  </w:abstractNum>
  <w:abstractNum w:abstractNumId="71">
    <w:nsid w:val="38BC4A80"/>
    <w:multiLevelType w:val="hybridMultilevel"/>
    <w:tmpl w:val="8AEAC926"/>
    <w:lvl w:ilvl="0" w:tplc="6B981422">
      <w:numFmt w:val="bullet"/>
      <w:lvlText w:val="-"/>
      <w:lvlJc w:val="left"/>
      <w:pPr>
        <w:ind w:left="230" w:hanging="324"/>
      </w:pPr>
      <w:rPr>
        <w:rFonts w:ascii="Times New Roman" w:eastAsia="Times New Roman" w:hAnsi="Times New Roman" w:cs="Times New Roman" w:hint="default"/>
        <w:spacing w:val="-8"/>
        <w:w w:val="100"/>
        <w:sz w:val="24"/>
        <w:szCs w:val="24"/>
        <w:lang w:val="kk-KZ" w:eastAsia="kk-KZ" w:bidi="kk-KZ"/>
      </w:rPr>
    </w:lvl>
    <w:lvl w:ilvl="1" w:tplc="AEA0A6F0">
      <w:numFmt w:val="bullet"/>
      <w:lvlText w:val="•"/>
      <w:lvlJc w:val="left"/>
      <w:pPr>
        <w:ind w:left="1003" w:hanging="324"/>
      </w:pPr>
      <w:rPr>
        <w:rFonts w:hint="default"/>
        <w:lang w:val="kk-KZ" w:eastAsia="kk-KZ" w:bidi="kk-KZ"/>
      </w:rPr>
    </w:lvl>
    <w:lvl w:ilvl="2" w:tplc="B25E4912">
      <w:numFmt w:val="bullet"/>
      <w:lvlText w:val="•"/>
      <w:lvlJc w:val="left"/>
      <w:pPr>
        <w:ind w:left="1766" w:hanging="324"/>
      </w:pPr>
      <w:rPr>
        <w:rFonts w:hint="default"/>
        <w:lang w:val="kk-KZ" w:eastAsia="kk-KZ" w:bidi="kk-KZ"/>
      </w:rPr>
    </w:lvl>
    <w:lvl w:ilvl="3" w:tplc="A5DA1AF2">
      <w:numFmt w:val="bullet"/>
      <w:lvlText w:val="•"/>
      <w:lvlJc w:val="left"/>
      <w:pPr>
        <w:ind w:left="2530" w:hanging="324"/>
      </w:pPr>
      <w:rPr>
        <w:rFonts w:hint="default"/>
        <w:lang w:val="kk-KZ" w:eastAsia="kk-KZ" w:bidi="kk-KZ"/>
      </w:rPr>
    </w:lvl>
    <w:lvl w:ilvl="4" w:tplc="0DF25516">
      <w:numFmt w:val="bullet"/>
      <w:lvlText w:val="•"/>
      <w:lvlJc w:val="left"/>
      <w:pPr>
        <w:ind w:left="3293" w:hanging="324"/>
      </w:pPr>
      <w:rPr>
        <w:rFonts w:hint="default"/>
        <w:lang w:val="kk-KZ" w:eastAsia="kk-KZ" w:bidi="kk-KZ"/>
      </w:rPr>
    </w:lvl>
    <w:lvl w:ilvl="5" w:tplc="91060D7C">
      <w:numFmt w:val="bullet"/>
      <w:lvlText w:val="•"/>
      <w:lvlJc w:val="left"/>
      <w:pPr>
        <w:ind w:left="4057" w:hanging="324"/>
      </w:pPr>
      <w:rPr>
        <w:rFonts w:hint="default"/>
        <w:lang w:val="kk-KZ" w:eastAsia="kk-KZ" w:bidi="kk-KZ"/>
      </w:rPr>
    </w:lvl>
    <w:lvl w:ilvl="6" w:tplc="A6D49740">
      <w:numFmt w:val="bullet"/>
      <w:lvlText w:val="•"/>
      <w:lvlJc w:val="left"/>
      <w:pPr>
        <w:ind w:left="4820" w:hanging="324"/>
      </w:pPr>
      <w:rPr>
        <w:rFonts w:hint="default"/>
        <w:lang w:val="kk-KZ" w:eastAsia="kk-KZ" w:bidi="kk-KZ"/>
      </w:rPr>
    </w:lvl>
    <w:lvl w:ilvl="7" w:tplc="14AC5D1E">
      <w:numFmt w:val="bullet"/>
      <w:lvlText w:val="•"/>
      <w:lvlJc w:val="left"/>
      <w:pPr>
        <w:ind w:left="5583" w:hanging="324"/>
      </w:pPr>
      <w:rPr>
        <w:rFonts w:hint="default"/>
        <w:lang w:val="kk-KZ" w:eastAsia="kk-KZ" w:bidi="kk-KZ"/>
      </w:rPr>
    </w:lvl>
    <w:lvl w:ilvl="8" w:tplc="CE3C5E22">
      <w:numFmt w:val="bullet"/>
      <w:lvlText w:val="•"/>
      <w:lvlJc w:val="left"/>
      <w:pPr>
        <w:ind w:left="6347" w:hanging="324"/>
      </w:pPr>
      <w:rPr>
        <w:rFonts w:hint="default"/>
        <w:lang w:val="kk-KZ" w:eastAsia="kk-KZ" w:bidi="kk-KZ"/>
      </w:rPr>
    </w:lvl>
  </w:abstractNum>
  <w:abstractNum w:abstractNumId="72">
    <w:nsid w:val="39400B55"/>
    <w:multiLevelType w:val="hybridMultilevel"/>
    <w:tmpl w:val="DC5C4A56"/>
    <w:lvl w:ilvl="0" w:tplc="59C42870">
      <w:numFmt w:val="bullet"/>
      <w:lvlText w:val="-"/>
      <w:lvlJc w:val="left"/>
      <w:pPr>
        <w:ind w:left="230" w:hanging="173"/>
      </w:pPr>
      <w:rPr>
        <w:rFonts w:ascii="Times New Roman" w:eastAsia="Times New Roman" w:hAnsi="Times New Roman" w:cs="Times New Roman" w:hint="default"/>
        <w:i/>
        <w:spacing w:val="-28"/>
        <w:w w:val="100"/>
        <w:sz w:val="24"/>
        <w:szCs w:val="24"/>
        <w:lang w:val="kk-KZ" w:eastAsia="kk-KZ" w:bidi="kk-KZ"/>
      </w:rPr>
    </w:lvl>
    <w:lvl w:ilvl="1" w:tplc="A08A6954">
      <w:numFmt w:val="bullet"/>
      <w:lvlText w:val="•"/>
      <w:lvlJc w:val="left"/>
      <w:pPr>
        <w:ind w:left="1003" w:hanging="173"/>
      </w:pPr>
      <w:rPr>
        <w:rFonts w:hint="default"/>
        <w:lang w:val="kk-KZ" w:eastAsia="kk-KZ" w:bidi="kk-KZ"/>
      </w:rPr>
    </w:lvl>
    <w:lvl w:ilvl="2" w:tplc="27F09C4A">
      <w:numFmt w:val="bullet"/>
      <w:lvlText w:val="•"/>
      <w:lvlJc w:val="left"/>
      <w:pPr>
        <w:ind w:left="1766" w:hanging="173"/>
      </w:pPr>
      <w:rPr>
        <w:rFonts w:hint="default"/>
        <w:lang w:val="kk-KZ" w:eastAsia="kk-KZ" w:bidi="kk-KZ"/>
      </w:rPr>
    </w:lvl>
    <w:lvl w:ilvl="3" w:tplc="57EECB3E">
      <w:numFmt w:val="bullet"/>
      <w:lvlText w:val="•"/>
      <w:lvlJc w:val="left"/>
      <w:pPr>
        <w:ind w:left="2529" w:hanging="173"/>
      </w:pPr>
      <w:rPr>
        <w:rFonts w:hint="default"/>
        <w:lang w:val="kk-KZ" w:eastAsia="kk-KZ" w:bidi="kk-KZ"/>
      </w:rPr>
    </w:lvl>
    <w:lvl w:ilvl="4" w:tplc="B67AE08A">
      <w:numFmt w:val="bullet"/>
      <w:lvlText w:val="•"/>
      <w:lvlJc w:val="left"/>
      <w:pPr>
        <w:ind w:left="3292" w:hanging="173"/>
      </w:pPr>
      <w:rPr>
        <w:rFonts w:hint="default"/>
        <w:lang w:val="kk-KZ" w:eastAsia="kk-KZ" w:bidi="kk-KZ"/>
      </w:rPr>
    </w:lvl>
    <w:lvl w:ilvl="5" w:tplc="92008F84">
      <w:numFmt w:val="bullet"/>
      <w:lvlText w:val="•"/>
      <w:lvlJc w:val="left"/>
      <w:pPr>
        <w:ind w:left="4056" w:hanging="173"/>
      </w:pPr>
      <w:rPr>
        <w:rFonts w:hint="default"/>
        <w:lang w:val="kk-KZ" w:eastAsia="kk-KZ" w:bidi="kk-KZ"/>
      </w:rPr>
    </w:lvl>
    <w:lvl w:ilvl="6" w:tplc="659A47A8">
      <w:numFmt w:val="bullet"/>
      <w:lvlText w:val="•"/>
      <w:lvlJc w:val="left"/>
      <w:pPr>
        <w:ind w:left="4819" w:hanging="173"/>
      </w:pPr>
      <w:rPr>
        <w:rFonts w:hint="default"/>
        <w:lang w:val="kk-KZ" w:eastAsia="kk-KZ" w:bidi="kk-KZ"/>
      </w:rPr>
    </w:lvl>
    <w:lvl w:ilvl="7" w:tplc="7098D442">
      <w:numFmt w:val="bullet"/>
      <w:lvlText w:val="•"/>
      <w:lvlJc w:val="left"/>
      <w:pPr>
        <w:ind w:left="5582" w:hanging="173"/>
      </w:pPr>
      <w:rPr>
        <w:rFonts w:hint="default"/>
        <w:lang w:val="kk-KZ" w:eastAsia="kk-KZ" w:bidi="kk-KZ"/>
      </w:rPr>
    </w:lvl>
    <w:lvl w:ilvl="8" w:tplc="A9ACCA10">
      <w:numFmt w:val="bullet"/>
      <w:lvlText w:val="•"/>
      <w:lvlJc w:val="left"/>
      <w:pPr>
        <w:ind w:left="6345" w:hanging="173"/>
      </w:pPr>
      <w:rPr>
        <w:rFonts w:hint="default"/>
        <w:lang w:val="kk-KZ" w:eastAsia="kk-KZ" w:bidi="kk-KZ"/>
      </w:rPr>
    </w:lvl>
  </w:abstractNum>
  <w:abstractNum w:abstractNumId="73">
    <w:nsid w:val="39484B8E"/>
    <w:multiLevelType w:val="hybridMultilevel"/>
    <w:tmpl w:val="A1B04BD0"/>
    <w:lvl w:ilvl="0" w:tplc="F1C493E0">
      <w:numFmt w:val="bullet"/>
      <w:lvlText w:val="-"/>
      <w:lvlJc w:val="left"/>
      <w:pPr>
        <w:ind w:left="159" w:hanging="140"/>
      </w:pPr>
      <w:rPr>
        <w:rFonts w:ascii="Times New Roman" w:eastAsia="Times New Roman" w:hAnsi="Times New Roman" w:cs="Times New Roman" w:hint="default"/>
        <w:i/>
        <w:w w:val="100"/>
        <w:sz w:val="24"/>
        <w:szCs w:val="24"/>
        <w:lang w:val="kk-KZ" w:eastAsia="kk-KZ" w:bidi="kk-KZ"/>
      </w:rPr>
    </w:lvl>
    <w:lvl w:ilvl="1" w:tplc="5E78A39C">
      <w:numFmt w:val="bullet"/>
      <w:lvlText w:val="•"/>
      <w:lvlJc w:val="left"/>
      <w:pPr>
        <w:ind w:left="966" w:hanging="140"/>
      </w:pPr>
      <w:rPr>
        <w:rFonts w:hint="default"/>
        <w:lang w:val="kk-KZ" w:eastAsia="kk-KZ" w:bidi="kk-KZ"/>
      </w:rPr>
    </w:lvl>
    <w:lvl w:ilvl="2" w:tplc="1032D0C2">
      <w:numFmt w:val="bullet"/>
      <w:lvlText w:val="•"/>
      <w:lvlJc w:val="left"/>
      <w:pPr>
        <w:ind w:left="1772" w:hanging="140"/>
      </w:pPr>
      <w:rPr>
        <w:rFonts w:hint="default"/>
        <w:lang w:val="kk-KZ" w:eastAsia="kk-KZ" w:bidi="kk-KZ"/>
      </w:rPr>
    </w:lvl>
    <w:lvl w:ilvl="3" w:tplc="23C0F242">
      <w:numFmt w:val="bullet"/>
      <w:lvlText w:val="•"/>
      <w:lvlJc w:val="left"/>
      <w:pPr>
        <w:ind w:left="2579" w:hanging="140"/>
      </w:pPr>
      <w:rPr>
        <w:rFonts w:hint="default"/>
        <w:lang w:val="kk-KZ" w:eastAsia="kk-KZ" w:bidi="kk-KZ"/>
      </w:rPr>
    </w:lvl>
    <w:lvl w:ilvl="4" w:tplc="9690963E">
      <w:numFmt w:val="bullet"/>
      <w:lvlText w:val="•"/>
      <w:lvlJc w:val="left"/>
      <w:pPr>
        <w:ind w:left="3385" w:hanging="140"/>
      </w:pPr>
      <w:rPr>
        <w:rFonts w:hint="default"/>
        <w:lang w:val="kk-KZ" w:eastAsia="kk-KZ" w:bidi="kk-KZ"/>
      </w:rPr>
    </w:lvl>
    <w:lvl w:ilvl="5" w:tplc="6DDE7342">
      <w:numFmt w:val="bullet"/>
      <w:lvlText w:val="•"/>
      <w:lvlJc w:val="left"/>
      <w:pPr>
        <w:ind w:left="4192" w:hanging="140"/>
      </w:pPr>
      <w:rPr>
        <w:rFonts w:hint="default"/>
        <w:lang w:val="kk-KZ" w:eastAsia="kk-KZ" w:bidi="kk-KZ"/>
      </w:rPr>
    </w:lvl>
    <w:lvl w:ilvl="6" w:tplc="38B01C04">
      <w:numFmt w:val="bullet"/>
      <w:lvlText w:val="•"/>
      <w:lvlJc w:val="left"/>
      <w:pPr>
        <w:ind w:left="4998" w:hanging="140"/>
      </w:pPr>
      <w:rPr>
        <w:rFonts w:hint="default"/>
        <w:lang w:val="kk-KZ" w:eastAsia="kk-KZ" w:bidi="kk-KZ"/>
      </w:rPr>
    </w:lvl>
    <w:lvl w:ilvl="7" w:tplc="06740A26">
      <w:numFmt w:val="bullet"/>
      <w:lvlText w:val="•"/>
      <w:lvlJc w:val="left"/>
      <w:pPr>
        <w:ind w:left="5804" w:hanging="140"/>
      </w:pPr>
      <w:rPr>
        <w:rFonts w:hint="default"/>
        <w:lang w:val="kk-KZ" w:eastAsia="kk-KZ" w:bidi="kk-KZ"/>
      </w:rPr>
    </w:lvl>
    <w:lvl w:ilvl="8" w:tplc="D2884B34">
      <w:numFmt w:val="bullet"/>
      <w:lvlText w:val="•"/>
      <w:lvlJc w:val="left"/>
      <w:pPr>
        <w:ind w:left="6611" w:hanging="140"/>
      </w:pPr>
      <w:rPr>
        <w:rFonts w:hint="default"/>
        <w:lang w:val="kk-KZ" w:eastAsia="kk-KZ" w:bidi="kk-KZ"/>
      </w:rPr>
    </w:lvl>
  </w:abstractNum>
  <w:abstractNum w:abstractNumId="74">
    <w:nsid w:val="397D39C9"/>
    <w:multiLevelType w:val="hybridMultilevel"/>
    <w:tmpl w:val="22F8F2A8"/>
    <w:lvl w:ilvl="0" w:tplc="A91C08C6">
      <w:numFmt w:val="bullet"/>
      <w:lvlText w:val="-"/>
      <w:lvlJc w:val="left"/>
      <w:pPr>
        <w:ind w:left="230" w:hanging="267"/>
      </w:pPr>
      <w:rPr>
        <w:rFonts w:ascii="Times New Roman" w:eastAsia="Times New Roman" w:hAnsi="Times New Roman" w:cs="Times New Roman" w:hint="default"/>
        <w:spacing w:val="-8"/>
        <w:w w:val="100"/>
        <w:sz w:val="24"/>
        <w:szCs w:val="24"/>
        <w:lang w:val="kk-KZ" w:eastAsia="kk-KZ" w:bidi="kk-KZ"/>
      </w:rPr>
    </w:lvl>
    <w:lvl w:ilvl="1" w:tplc="041C0C4C">
      <w:numFmt w:val="bullet"/>
      <w:lvlText w:val="•"/>
      <w:lvlJc w:val="left"/>
      <w:pPr>
        <w:ind w:left="1003" w:hanging="267"/>
      </w:pPr>
      <w:rPr>
        <w:rFonts w:hint="default"/>
        <w:lang w:val="kk-KZ" w:eastAsia="kk-KZ" w:bidi="kk-KZ"/>
      </w:rPr>
    </w:lvl>
    <w:lvl w:ilvl="2" w:tplc="246002E4">
      <w:numFmt w:val="bullet"/>
      <w:lvlText w:val="•"/>
      <w:lvlJc w:val="left"/>
      <w:pPr>
        <w:ind w:left="1766" w:hanging="267"/>
      </w:pPr>
      <w:rPr>
        <w:rFonts w:hint="default"/>
        <w:lang w:val="kk-KZ" w:eastAsia="kk-KZ" w:bidi="kk-KZ"/>
      </w:rPr>
    </w:lvl>
    <w:lvl w:ilvl="3" w:tplc="3006BCE0">
      <w:numFmt w:val="bullet"/>
      <w:lvlText w:val="•"/>
      <w:lvlJc w:val="left"/>
      <w:pPr>
        <w:ind w:left="2529" w:hanging="267"/>
      </w:pPr>
      <w:rPr>
        <w:rFonts w:hint="default"/>
        <w:lang w:val="kk-KZ" w:eastAsia="kk-KZ" w:bidi="kk-KZ"/>
      </w:rPr>
    </w:lvl>
    <w:lvl w:ilvl="4" w:tplc="61B6F43E">
      <w:numFmt w:val="bullet"/>
      <w:lvlText w:val="•"/>
      <w:lvlJc w:val="left"/>
      <w:pPr>
        <w:ind w:left="3292" w:hanging="267"/>
      </w:pPr>
      <w:rPr>
        <w:rFonts w:hint="default"/>
        <w:lang w:val="kk-KZ" w:eastAsia="kk-KZ" w:bidi="kk-KZ"/>
      </w:rPr>
    </w:lvl>
    <w:lvl w:ilvl="5" w:tplc="91668418">
      <w:numFmt w:val="bullet"/>
      <w:lvlText w:val="•"/>
      <w:lvlJc w:val="left"/>
      <w:pPr>
        <w:ind w:left="4056" w:hanging="267"/>
      </w:pPr>
      <w:rPr>
        <w:rFonts w:hint="default"/>
        <w:lang w:val="kk-KZ" w:eastAsia="kk-KZ" w:bidi="kk-KZ"/>
      </w:rPr>
    </w:lvl>
    <w:lvl w:ilvl="6" w:tplc="F102714C">
      <w:numFmt w:val="bullet"/>
      <w:lvlText w:val="•"/>
      <w:lvlJc w:val="left"/>
      <w:pPr>
        <w:ind w:left="4819" w:hanging="267"/>
      </w:pPr>
      <w:rPr>
        <w:rFonts w:hint="default"/>
        <w:lang w:val="kk-KZ" w:eastAsia="kk-KZ" w:bidi="kk-KZ"/>
      </w:rPr>
    </w:lvl>
    <w:lvl w:ilvl="7" w:tplc="CA1074D8">
      <w:numFmt w:val="bullet"/>
      <w:lvlText w:val="•"/>
      <w:lvlJc w:val="left"/>
      <w:pPr>
        <w:ind w:left="5582" w:hanging="267"/>
      </w:pPr>
      <w:rPr>
        <w:rFonts w:hint="default"/>
        <w:lang w:val="kk-KZ" w:eastAsia="kk-KZ" w:bidi="kk-KZ"/>
      </w:rPr>
    </w:lvl>
    <w:lvl w:ilvl="8" w:tplc="E36C382C">
      <w:numFmt w:val="bullet"/>
      <w:lvlText w:val="•"/>
      <w:lvlJc w:val="left"/>
      <w:pPr>
        <w:ind w:left="6345" w:hanging="267"/>
      </w:pPr>
      <w:rPr>
        <w:rFonts w:hint="default"/>
        <w:lang w:val="kk-KZ" w:eastAsia="kk-KZ" w:bidi="kk-KZ"/>
      </w:rPr>
    </w:lvl>
  </w:abstractNum>
  <w:abstractNum w:abstractNumId="75">
    <w:nsid w:val="39D85B8C"/>
    <w:multiLevelType w:val="hybridMultilevel"/>
    <w:tmpl w:val="CC52E8EA"/>
    <w:lvl w:ilvl="0" w:tplc="1D5EF7C0">
      <w:numFmt w:val="bullet"/>
      <w:lvlText w:val="-"/>
      <w:lvlJc w:val="left"/>
      <w:pPr>
        <w:ind w:left="230" w:hanging="166"/>
      </w:pPr>
      <w:rPr>
        <w:rFonts w:ascii="Times New Roman" w:eastAsia="Times New Roman" w:hAnsi="Times New Roman" w:cs="Times New Roman" w:hint="default"/>
        <w:w w:val="100"/>
        <w:sz w:val="24"/>
        <w:szCs w:val="24"/>
        <w:lang w:val="kk-KZ" w:eastAsia="kk-KZ" w:bidi="kk-KZ"/>
      </w:rPr>
    </w:lvl>
    <w:lvl w:ilvl="1" w:tplc="4B8C980C">
      <w:numFmt w:val="bullet"/>
      <w:lvlText w:val="•"/>
      <w:lvlJc w:val="left"/>
      <w:pPr>
        <w:ind w:left="1003" w:hanging="166"/>
      </w:pPr>
      <w:rPr>
        <w:rFonts w:hint="default"/>
        <w:lang w:val="kk-KZ" w:eastAsia="kk-KZ" w:bidi="kk-KZ"/>
      </w:rPr>
    </w:lvl>
    <w:lvl w:ilvl="2" w:tplc="717AEEA0">
      <w:numFmt w:val="bullet"/>
      <w:lvlText w:val="•"/>
      <w:lvlJc w:val="left"/>
      <w:pPr>
        <w:ind w:left="1766" w:hanging="166"/>
      </w:pPr>
      <w:rPr>
        <w:rFonts w:hint="default"/>
        <w:lang w:val="kk-KZ" w:eastAsia="kk-KZ" w:bidi="kk-KZ"/>
      </w:rPr>
    </w:lvl>
    <w:lvl w:ilvl="3" w:tplc="1CEAC028">
      <w:numFmt w:val="bullet"/>
      <w:lvlText w:val="•"/>
      <w:lvlJc w:val="left"/>
      <w:pPr>
        <w:ind w:left="2529" w:hanging="166"/>
      </w:pPr>
      <w:rPr>
        <w:rFonts w:hint="default"/>
        <w:lang w:val="kk-KZ" w:eastAsia="kk-KZ" w:bidi="kk-KZ"/>
      </w:rPr>
    </w:lvl>
    <w:lvl w:ilvl="4" w:tplc="3C446B3C">
      <w:numFmt w:val="bullet"/>
      <w:lvlText w:val="•"/>
      <w:lvlJc w:val="left"/>
      <w:pPr>
        <w:ind w:left="3292" w:hanging="166"/>
      </w:pPr>
      <w:rPr>
        <w:rFonts w:hint="default"/>
        <w:lang w:val="kk-KZ" w:eastAsia="kk-KZ" w:bidi="kk-KZ"/>
      </w:rPr>
    </w:lvl>
    <w:lvl w:ilvl="5" w:tplc="519AE428">
      <w:numFmt w:val="bullet"/>
      <w:lvlText w:val="•"/>
      <w:lvlJc w:val="left"/>
      <w:pPr>
        <w:ind w:left="4056" w:hanging="166"/>
      </w:pPr>
      <w:rPr>
        <w:rFonts w:hint="default"/>
        <w:lang w:val="kk-KZ" w:eastAsia="kk-KZ" w:bidi="kk-KZ"/>
      </w:rPr>
    </w:lvl>
    <w:lvl w:ilvl="6" w:tplc="86085BAA">
      <w:numFmt w:val="bullet"/>
      <w:lvlText w:val="•"/>
      <w:lvlJc w:val="left"/>
      <w:pPr>
        <w:ind w:left="4819" w:hanging="166"/>
      </w:pPr>
      <w:rPr>
        <w:rFonts w:hint="default"/>
        <w:lang w:val="kk-KZ" w:eastAsia="kk-KZ" w:bidi="kk-KZ"/>
      </w:rPr>
    </w:lvl>
    <w:lvl w:ilvl="7" w:tplc="F7DC71DC">
      <w:numFmt w:val="bullet"/>
      <w:lvlText w:val="•"/>
      <w:lvlJc w:val="left"/>
      <w:pPr>
        <w:ind w:left="5582" w:hanging="166"/>
      </w:pPr>
      <w:rPr>
        <w:rFonts w:hint="default"/>
        <w:lang w:val="kk-KZ" w:eastAsia="kk-KZ" w:bidi="kk-KZ"/>
      </w:rPr>
    </w:lvl>
    <w:lvl w:ilvl="8" w:tplc="783AB336">
      <w:numFmt w:val="bullet"/>
      <w:lvlText w:val="•"/>
      <w:lvlJc w:val="left"/>
      <w:pPr>
        <w:ind w:left="6345" w:hanging="166"/>
      </w:pPr>
      <w:rPr>
        <w:rFonts w:hint="default"/>
        <w:lang w:val="kk-KZ" w:eastAsia="kk-KZ" w:bidi="kk-KZ"/>
      </w:rPr>
    </w:lvl>
  </w:abstractNum>
  <w:abstractNum w:abstractNumId="76">
    <w:nsid w:val="3B26610A"/>
    <w:multiLevelType w:val="hybridMultilevel"/>
    <w:tmpl w:val="32207C0A"/>
    <w:lvl w:ilvl="0" w:tplc="140432A0">
      <w:numFmt w:val="bullet"/>
      <w:lvlText w:val="-"/>
      <w:lvlJc w:val="left"/>
      <w:pPr>
        <w:ind w:left="2366" w:hanging="141"/>
      </w:pPr>
      <w:rPr>
        <w:rFonts w:ascii="Times New Roman" w:eastAsia="Times New Roman" w:hAnsi="Times New Roman" w:cs="Times New Roman" w:hint="default"/>
        <w:i/>
        <w:spacing w:val="-1"/>
        <w:w w:val="100"/>
        <w:sz w:val="24"/>
        <w:szCs w:val="24"/>
        <w:lang w:val="kk-KZ" w:eastAsia="en-US" w:bidi="ar-SA"/>
      </w:rPr>
    </w:lvl>
    <w:lvl w:ilvl="1" w:tplc="9252BF04">
      <w:numFmt w:val="bullet"/>
      <w:lvlText w:val="•"/>
      <w:lvlJc w:val="left"/>
      <w:pPr>
        <w:ind w:left="3174" w:hanging="141"/>
      </w:pPr>
      <w:rPr>
        <w:rFonts w:hint="default"/>
        <w:lang w:val="kk-KZ" w:eastAsia="en-US" w:bidi="ar-SA"/>
      </w:rPr>
    </w:lvl>
    <w:lvl w:ilvl="2" w:tplc="A7423F64">
      <w:numFmt w:val="bullet"/>
      <w:lvlText w:val="•"/>
      <w:lvlJc w:val="left"/>
      <w:pPr>
        <w:ind w:left="3988" w:hanging="141"/>
      </w:pPr>
      <w:rPr>
        <w:rFonts w:hint="default"/>
        <w:lang w:val="kk-KZ" w:eastAsia="en-US" w:bidi="ar-SA"/>
      </w:rPr>
    </w:lvl>
    <w:lvl w:ilvl="3" w:tplc="37703668">
      <w:numFmt w:val="bullet"/>
      <w:lvlText w:val="•"/>
      <w:lvlJc w:val="left"/>
      <w:pPr>
        <w:ind w:left="4803" w:hanging="141"/>
      </w:pPr>
      <w:rPr>
        <w:rFonts w:hint="default"/>
        <w:lang w:val="kk-KZ" w:eastAsia="en-US" w:bidi="ar-SA"/>
      </w:rPr>
    </w:lvl>
    <w:lvl w:ilvl="4" w:tplc="7C6A76F2">
      <w:numFmt w:val="bullet"/>
      <w:lvlText w:val="•"/>
      <w:lvlJc w:val="left"/>
      <w:pPr>
        <w:ind w:left="5617" w:hanging="141"/>
      </w:pPr>
      <w:rPr>
        <w:rFonts w:hint="default"/>
        <w:lang w:val="kk-KZ" w:eastAsia="en-US" w:bidi="ar-SA"/>
      </w:rPr>
    </w:lvl>
    <w:lvl w:ilvl="5" w:tplc="8DB25680">
      <w:numFmt w:val="bullet"/>
      <w:lvlText w:val="•"/>
      <w:lvlJc w:val="left"/>
      <w:pPr>
        <w:ind w:left="6432" w:hanging="141"/>
      </w:pPr>
      <w:rPr>
        <w:rFonts w:hint="default"/>
        <w:lang w:val="kk-KZ" w:eastAsia="en-US" w:bidi="ar-SA"/>
      </w:rPr>
    </w:lvl>
    <w:lvl w:ilvl="6" w:tplc="DA6C19B2">
      <w:numFmt w:val="bullet"/>
      <w:lvlText w:val="•"/>
      <w:lvlJc w:val="left"/>
      <w:pPr>
        <w:ind w:left="7246" w:hanging="141"/>
      </w:pPr>
      <w:rPr>
        <w:rFonts w:hint="default"/>
        <w:lang w:val="kk-KZ" w:eastAsia="en-US" w:bidi="ar-SA"/>
      </w:rPr>
    </w:lvl>
    <w:lvl w:ilvl="7" w:tplc="402A19BA">
      <w:numFmt w:val="bullet"/>
      <w:lvlText w:val="•"/>
      <w:lvlJc w:val="left"/>
      <w:pPr>
        <w:ind w:left="8061" w:hanging="141"/>
      </w:pPr>
      <w:rPr>
        <w:rFonts w:hint="default"/>
        <w:lang w:val="kk-KZ" w:eastAsia="en-US" w:bidi="ar-SA"/>
      </w:rPr>
    </w:lvl>
    <w:lvl w:ilvl="8" w:tplc="6A1070AC">
      <w:numFmt w:val="bullet"/>
      <w:lvlText w:val="•"/>
      <w:lvlJc w:val="left"/>
      <w:pPr>
        <w:ind w:left="8875" w:hanging="141"/>
      </w:pPr>
      <w:rPr>
        <w:rFonts w:hint="default"/>
        <w:lang w:val="kk-KZ" w:eastAsia="en-US" w:bidi="ar-SA"/>
      </w:rPr>
    </w:lvl>
  </w:abstractNum>
  <w:abstractNum w:abstractNumId="77">
    <w:nsid w:val="3BA97888"/>
    <w:multiLevelType w:val="hybridMultilevel"/>
    <w:tmpl w:val="9CEA4F4E"/>
    <w:lvl w:ilvl="0" w:tplc="D9845584">
      <w:numFmt w:val="bullet"/>
      <w:lvlText w:val="-"/>
      <w:lvlJc w:val="left"/>
      <w:pPr>
        <w:ind w:left="230" w:hanging="154"/>
      </w:pPr>
      <w:rPr>
        <w:rFonts w:ascii="Times New Roman" w:eastAsia="Times New Roman" w:hAnsi="Times New Roman" w:cs="Times New Roman" w:hint="default"/>
        <w:w w:val="100"/>
        <w:sz w:val="24"/>
        <w:szCs w:val="24"/>
        <w:lang w:val="kk-KZ" w:eastAsia="kk-KZ" w:bidi="kk-KZ"/>
      </w:rPr>
    </w:lvl>
    <w:lvl w:ilvl="1" w:tplc="13F29CA8">
      <w:numFmt w:val="bullet"/>
      <w:lvlText w:val="•"/>
      <w:lvlJc w:val="left"/>
      <w:pPr>
        <w:ind w:left="1003" w:hanging="154"/>
      </w:pPr>
      <w:rPr>
        <w:rFonts w:hint="default"/>
        <w:lang w:val="kk-KZ" w:eastAsia="kk-KZ" w:bidi="kk-KZ"/>
      </w:rPr>
    </w:lvl>
    <w:lvl w:ilvl="2" w:tplc="84BA3742">
      <w:numFmt w:val="bullet"/>
      <w:lvlText w:val="•"/>
      <w:lvlJc w:val="left"/>
      <w:pPr>
        <w:ind w:left="1766" w:hanging="154"/>
      </w:pPr>
      <w:rPr>
        <w:rFonts w:hint="default"/>
        <w:lang w:val="kk-KZ" w:eastAsia="kk-KZ" w:bidi="kk-KZ"/>
      </w:rPr>
    </w:lvl>
    <w:lvl w:ilvl="3" w:tplc="5A92EEDE">
      <w:numFmt w:val="bullet"/>
      <w:lvlText w:val="•"/>
      <w:lvlJc w:val="left"/>
      <w:pPr>
        <w:ind w:left="2529" w:hanging="154"/>
      </w:pPr>
      <w:rPr>
        <w:rFonts w:hint="default"/>
        <w:lang w:val="kk-KZ" w:eastAsia="kk-KZ" w:bidi="kk-KZ"/>
      </w:rPr>
    </w:lvl>
    <w:lvl w:ilvl="4" w:tplc="79BEF690">
      <w:numFmt w:val="bullet"/>
      <w:lvlText w:val="•"/>
      <w:lvlJc w:val="left"/>
      <w:pPr>
        <w:ind w:left="3292" w:hanging="154"/>
      </w:pPr>
      <w:rPr>
        <w:rFonts w:hint="default"/>
        <w:lang w:val="kk-KZ" w:eastAsia="kk-KZ" w:bidi="kk-KZ"/>
      </w:rPr>
    </w:lvl>
    <w:lvl w:ilvl="5" w:tplc="BC860FE0">
      <w:numFmt w:val="bullet"/>
      <w:lvlText w:val="•"/>
      <w:lvlJc w:val="left"/>
      <w:pPr>
        <w:ind w:left="4055" w:hanging="154"/>
      </w:pPr>
      <w:rPr>
        <w:rFonts w:hint="default"/>
        <w:lang w:val="kk-KZ" w:eastAsia="kk-KZ" w:bidi="kk-KZ"/>
      </w:rPr>
    </w:lvl>
    <w:lvl w:ilvl="6" w:tplc="41C6CD60">
      <w:numFmt w:val="bullet"/>
      <w:lvlText w:val="•"/>
      <w:lvlJc w:val="left"/>
      <w:pPr>
        <w:ind w:left="4818" w:hanging="154"/>
      </w:pPr>
      <w:rPr>
        <w:rFonts w:hint="default"/>
        <w:lang w:val="kk-KZ" w:eastAsia="kk-KZ" w:bidi="kk-KZ"/>
      </w:rPr>
    </w:lvl>
    <w:lvl w:ilvl="7" w:tplc="56B2703C">
      <w:numFmt w:val="bullet"/>
      <w:lvlText w:val="•"/>
      <w:lvlJc w:val="left"/>
      <w:pPr>
        <w:ind w:left="5581" w:hanging="154"/>
      </w:pPr>
      <w:rPr>
        <w:rFonts w:hint="default"/>
        <w:lang w:val="kk-KZ" w:eastAsia="kk-KZ" w:bidi="kk-KZ"/>
      </w:rPr>
    </w:lvl>
    <w:lvl w:ilvl="8" w:tplc="24C02924">
      <w:numFmt w:val="bullet"/>
      <w:lvlText w:val="•"/>
      <w:lvlJc w:val="left"/>
      <w:pPr>
        <w:ind w:left="6344" w:hanging="154"/>
      </w:pPr>
      <w:rPr>
        <w:rFonts w:hint="default"/>
        <w:lang w:val="kk-KZ" w:eastAsia="kk-KZ" w:bidi="kk-KZ"/>
      </w:rPr>
    </w:lvl>
  </w:abstractNum>
  <w:abstractNum w:abstractNumId="78">
    <w:nsid w:val="3C7645F6"/>
    <w:multiLevelType w:val="hybridMultilevel"/>
    <w:tmpl w:val="64B4ED56"/>
    <w:lvl w:ilvl="0" w:tplc="944CAA68">
      <w:numFmt w:val="bullet"/>
      <w:lvlText w:val="-"/>
      <w:lvlJc w:val="left"/>
      <w:pPr>
        <w:ind w:left="312" w:hanging="132"/>
      </w:pPr>
      <w:rPr>
        <w:rFonts w:ascii="Times New Roman" w:eastAsia="Times New Roman" w:hAnsi="Times New Roman" w:cs="Times New Roman" w:hint="default"/>
        <w:w w:val="100"/>
        <w:sz w:val="28"/>
        <w:szCs w:val="28"/>
        <w:lang w:val="kk-KZ" w:eastAsia="kk-KZ" w:bidi="kk-KZ"/>
      </w:rPr>
    </w:lvl>
    <w:lvl w:ilvl="1" w:tplc="CFBE318C">
      <w:numFmt w:val="bullet"/>
      <w:lvlText w:val="-"/>
      <w:lvlJc w:val="left"/>
      <w:pPr>
        <w:ind w:left="598" w:hanging="132"/>
      </w:pPr>
      <w:rPr>
        <w:rFonts w:ascii="Times New Roman" w:eastAsia="Times New Roman" w:hAnsi="Times New Roman" w:cs="Times New Roman" w:hint="default"/>
        <w:w w:val="100"/>
        <w:sz w:val="28"/>
        <w:szCs w:val="28"/>
        <w:lang w:val="kk-KZ" w:eastAsia="kk-KZ" w:bidi="kk-KZ"/>
      </w:rPr>
    </w:lvl>
    <w:lvl w:ilvl="2" w:tplc="15CC84B0">
      <w:numFmt w:val="bullet"/>
      <w:lvlText w:val="•"/>
      <w:lvlJc w:val="left"/>
      <w:pPr>
        <w:ind w:left="1700" w:hanging="132"/>
      </w:pPr>
      <w:rPr>
        <w:rFonts w:hint="default"/>
        <w:lang w:val="kk-KZ" w:eastAsia="kk-KZ" w:bidi="kk-KZ"/>
      </w:rPr>
    </w:lvl>
    <w:lvl w:ilvl="3" w:tplc="F236A67C">
      <w:numFmt w:val="bullet"/>
      <w:lvlText w:val="•"/>
      <w:lvlJc w:val="left"/>
      <w:pPr>
        <w:ind w:left="2801" w:hanging="132"/>
      </w:pPr>
      <w:rPr>
        <w:rFonts w:hint="default"/>
        <w:lang w:val="kk-KZ" w:eastAsia="kk-KZ" w:bidi="kk-KZ"/>
      </w:rPr>
    </w:lvl>
    <w:lvl w:ilvl="4" w:tplc="5866D93E">
      <w:numFmt w:val="bullet"/>
      <w:lvlText w:val="•"/>
      <w:lvlJc w:val="left"/>
      <w:pPr>
        <w:ind w:left="3902" w:hanging="132"/>
      </w:pPr>
      <w:rPr>
        <w:rFonts w:hint="default"/>
        <w:lang w:val="kk-KZ" w:eastAsia="kk-KZ" w:bidi="kk-KZ"/>
      </w:rPr>
    </w:lvl>
    <w:lvl w:ilvl="5" w:tplc="C88E9B26">
      <w:numFmt w:val="bullet"/>
      <w:lvlText w:val="•"/>
      <w:lvlJc w:val="left"/>
      <w:pPr>
        <w:ind w:left="5002" w:hanging="132"/>
      </w:pPr>
      <w:rPr>
        <w:rFonts w:hint="default"/>
        <w:lang w:val="kk-KZ" w:eastAsia="kk-KZ" w:bidi="kk-KZ"/>
      </w:rPr>
    </w:lvl>
    <w:lvl w:ilvl="6" w:tplc="9EC0A9C0">
      <w:numFmt w:val="bullet"/>
      <w:lvlText w:val="•"/>
      <w:lvlJc w:val="left"/>
      <w:pPr>
        <w:ind w:left="6103" w:hanging="132"/>
      </w:pPr>
      <w:rPr>
        <w:rFonts w:hint="default"/>
        <w:lang w:val="kk-KZ" w:eastAsia="kk-KZ" w:bidi="kk-KZ"/>
      </w:rPr>
    </w:lvl>
    <w:lvl w:ilvl="7" w:tplc="95D6A8FA">
      <w:numFmt w:val="bullet"/>
      <w:lvlText w:val="•"/>
      <w:lvlJc w:val="left"/>
      <w:pPr>
        <w:ind w:left="7204" w:hanging="132"/>
      </w:pPr>
      <w:rPr>
        <w:rFonts w:hint="default"/>
        <w:lang w:val="kk-KZ" w:eastAsia="kk-KZ" w:bidi="kk-KZ"/>
      </w:rPr>
    </w:lvl>
    <w:lvl w:ilvl="8" w:tplc="F5BAACFC">
      <w:numFmt w:val="bullet"/>
      <w:lvlText w:val="•"/>
      <w:lvlJc w:val="left"/>
      <w:pPr>
        <w:ind w:left="8304" w:hanging="132"/>
      </w:pPr>
      <w:rPr>
        <w:rFonts w:hint="default"/>
        <w:lang w:val="kk-KZ" w:eastAsia="kk-KZ" w:bidi="kk-KZ"/>
      </w:rPr>
    </w:lvl>
  </w:abstractNum>
  <w:abstractNum w:abstractNumId="79">
    <w:nsid w:val="3CC052C7"/>
    <w:multiLevelType w:val="hybridMultilevel"/>
    <w:tmpl w:val="E898D4B2"/>
    <w:lvl w:ilvl="0" w:tplc="43546BB0">
      <w:numFmt w:val="bullet"/>
      <w:lvlText w:val="-"/>
      <w:lvlJc w:val="left"/>
      <w:pPr>
        <w:ind w:left="159" w:hanging="164"/>
      </w:pPr>
      <w:rPr>
        <w:rFonts w:ascii="Times New Roman" w:eastAsia="Times New Roman" w:hAnsi="Times New Roman" w:cs="Times New Roman" w:hint="default"/>
        <w:w w:val="100"/>
        <w:sz w:val="24"/>
        <w:szCs w:val="24"/>
        <w:lang w:val="kk-KZ" w:eastAsia="kk-KZ" w:bidi="kk-KZ"/>
      </w:rPr>
    </w:lvl>
    <w:lvl w:ilvl="1" w:tplc="E05CD3E0">
      <w:numFmt w:val="bullet"/>
      <w:lvlText w:val="•"/>
      <w:lvlJc w:val="left"/>
      <w:pPr>
        <w:ind w:left="966" w:hanging="164"/>
      </w:pPr>
      <w:rPr>
        <w:rFonts w:hint="default"/>
        <w:lang w:val="kk-KZ" w:eastAsia="kk-KZ" w:bidi="kk-KZ"/>
      </w:rPr>
    </w:lvl>
    <w:lvl w:ilvl="2" w:tplc="F48C592E">
      <w:numFmt w:val="bullet"/>
      <w:lvlText w:val="•"/>
      <w:lvlJc w:val="left"/>
      <w:pPr>
        <w:ind w:left="1773" w:hanging="164"/>
      </w:pPr>
      <w:rPr>
        <w:rFonts w:hint="default"/>
        <w:lang w:val="kk-KZ" w:eastAsia="kk-KZ" w:bidi="kk-KZ"/>
      </w:rPr>
    </w:lvl>
    <w:lvl w:ilvl="3" w:tplc="D60E8F1E">
      <w:numFmt w:val="bullet"/>
      <w:lvlText w:val="•"/>
      <w:lvlJc w:val="left"/>
      <w:pPr>
        <w:ind w:left="2580" w:hanging="164"/>
      </w:pPr>
      <w:rPr>
        <w:rFonts w:hint="default"/>
        <w:lang w:val="kk-KZ" w:eastAsia="kk-KZ" w:bidi="kk-KZ"/>
      </w:rPr>
    </w:lvl>
    <w:lvl w:ilvl="4" w:tplc="D534BD8A">
      <w:numFmt w:val="bullet"/>
      <w:lvlText w:val="•"/>
      <w:lvlJc w:val="left"/>
      <w:pPr>
        <w:ind w:left="3387" w:hanging="164"/>
      </w:pPr>
      <w:rPr>
        <w:rFonts w:hint="default"/>
        <w:lang w:val="kk-KZ" w:eastAsia="kk-KZ" w:bidi="kk-KZ"/>
      </w:rPr>
    </w:lvl>
    <w:lvl w:ilvl="5" w:tplc="FC0CDD9E">
      <w:numFmt w:val="bullet"/>
      <w:lvlText w:val="•"/>
      <w:lvlJc w:val="left"/>
      <w:pPr>
        <w:ind w:left="4194" w:hanging="164"/>
      </w:pPr>
      <w:rPr>
        <w:rFonts w:hint="default"/>
        <w:lang w:val="kk-KZ" w:eastAsia="kk-KZ" w:bidi="kk-KZ"/>
      </w:rPr>
    </w:lvl>
    <w:lvl w:ilvl="6" w:tplc="A4862BC0">
      <w:numFmt w:val="bullet"/>
      <w:lvlText w:val="•"/>
      <w:lvlJc w:val="left"/>
      <w:pPr>
        <w:ind w:left="5000" w:hanging="164"/>
      </w:pPr>
      <w:rPr>
        <w:rFonts w:hint="default"/>
        <w:lang w:val="kk-KZ" w:eastAsia="kk-KZ" w:bidi="kk-KZ"/>
      </w:rPr>
    </w:lvl>
    <w:lvl w:ilvl="7" w:tplc="BABC38A8">
      <w:numFmt w:val="bullet"/>
      <w:lvlText w:val="•"/>
      <w:lvlJc w:val="left"/>
      <w:pPr>
        <w:ind w:left="5807" w:hanging="164"/>
      </w:pPr>
      <w:rPr>
        <w:rFonts w:hint="default"/>
        <w:lang w:val="kk-KZ" w:eastAsia="kk-KZ" w:bidi="kk-KZ"/>
      </w:rPr>
    </w:lvl>
    <w:lvl w:ilvl="8" w:tplc="DB001B66">
      <w:numFmt w:val="bullet"/>
      <w:lvlText w:val="•"/>
      <w:lvlJc w:val="left"/>
      <w:pPr>
        <w:ind w:left="6614" w:hanging="164"/>
      </w:pPr>
      <w:rPr>
        <w:rFonts w:hint="default"/>
        <w:lang w:val="kk-KZ" w:eastAsia="kk-KZ" w:bidi="kk-KZ"/>
      </w:rPr>
    </w:lvl>
  </w:abstractNum>
  <w:abstractNum w:abstractNumId="80">
    <w:nsid w:val="3DD674C2"/>
    <w:multiLevelType w:val="hybridMultilevel"/>
    <w:tmpl w:val="1F6486C2"/>
    <w:lvl w:ilvl="0" w:tplc="6A408920">
      <w:numFmt w:val="bullet"/>
      <w:lvlText w:val="-"/>
      <w:lvlJc w:val="left"/>
      <w:pPr>
        <w:ind w:left="230" w:hanging="219"/>
      </w:pPr>
      <w:rPr>
        <w:rFonts w:ascii="Times New Roman" w:eastAsia="Times New Roman" w:hAnsi="Times New Roman" w:cs="Times New Roman" w:hint="default"/>
        <w:spacing w:val="-30"/>
        <w:w w:val="100"/>
        <w:sz w:val="24"/>
        <w:szCs w:val="24"/>
        <w:lang w:val="kk-KZ" w:eastAsia="kk-KZ" w:bidi="kk-KZ"/>
      </w:rPr>
    </w:lvl>
    <w:lvl w:ilvl="1" w:tplc="080E434C">
      <w:numFmt w:val="bullet"/>
      <w:lvlText w:val="•"/>
      <w:lvlJc w:val="left"/>
      <w:pPr>
        <w:ind w:left="1003" w:hanging="219"/>
      </w:pPr>
      <w:rPr>
        <w:rFonts w:hint="default"/>
        <w:lang w:val="kk-KZ" w:eastAsia="kk-KZ" w:bidi="kk-KZ"/>
      </w:rPr>
    </w:lvl>
    <w:lvl w:ilvl="2" w:tplc="3904E01C">
      <w:numFmt w:val="bullet"/>
      <w:lvlText w:val="•"/>
      <w:lvlJc w:val="left"/>
      <w:pPr>
        <w:ind w:left="1766" w:hanging="219"/>
      </w:pPr>
      <w:rPr>
        <w:rFonts w:hint="default"/>
        <w:lang w:val="kk-KZ" w:eastAsia="kk-KZ" w:bidi="kk-KZ"/>
      </w:rPr>
    </w:lvl>
    <w:lvl w:ilvl="3" w:tplc="425EA08C">
      <w:numFmt w:val="bullet"/>
      <w:lvlText w:val="•"/>
      <w:lvlJc w:val="left"/>
      <w:pPr>
        <w:ind w:left="2529" w:hanging="219"/>
      </w:pPr>
      <w:rPr>
        <w:rFonts w:hint="default"/>
        <w:lang w:val="kk-KZ" w:eastAsia="kk-KZ" w:bidi="kk-KZ"/>
      </w:rPr>
    </w:lvl>
    <w:lvl w:ilvl="4" w:tplc="CBD443D2">
      <w:numFmt w:val="bullet"/>
      <w:lvlText w:val="•"/>
      <w:lvlJc w:val="left"/>
      <w:pPr>
        <w:ind w:left="3292" w:hanging="219"/>
      </w:pPr>
      <w:rPr>
        <w:rFonts w:hint="default"/>
        <w:lang w:val="kk-KZ" w:eastAsia="kk-KZ" w:bidi="kk-KZ"/>
      </w:rPr>
    </w:lvl>
    <w:lvl w:ilvl="5" w:tplc="24FC217E">
      <w:numFmt w:val="bullet"/>
      <w:lvlText w:val="•"/>
      <w:lvlJc w:val="left"/>
      <w:pPr>
        <w:ind w:left="4056" w:hanging="219"/>
      </w:pPr>
      <w:rPr>
        <w:rFonts w:hint="default"/>
        <w:lang w:val="kk-KZ" w:eastAsia="kk-KZ" w:bidi="kk-KZ"/>
      </w:rPr>
    </w:lvl>
    <w:lvl w:ilvl="6" w:tplc="442836F8">
      <w:numFmt w:val="bullet"/>
      <w:lvlText w:val="•"/>
      <w:lvlJc w:val="left"/>
      <w:pPr>
        <w:ind w:left="4819" w:hanging="219"/>
      </w:pPr>
      <w:rPr>
        <w:rFonts w:hint="default"/>
        <w:lang w:val="kk-KZ" w:eastAsia="kk-KZ" w:bidi="kk-KZ"/>
      </w:rPr>
    </w:lvl>
    <w:lvl w:ilvl="7" w:tplc="1186BAC0">
      <w:numFmt w:val="bullet"/>
      <w:lvlText w:val="•"/>
      <w:lvlJc w:val="left"/>
      <w:pPr>
        <w:ind w:left="5582" w:hanging="219"/>
      </w:pPr>
      <w:rPr>
        <w:rFonts w:hint="default"/>
        <w:lang w:val="kk-KZ" w:eastAsia="kk-KZ" w:bidi="kk-KZ"/>
      </w:rPr>
    </w:lvl>
    <w:lvl w:ilvl="8" w:tplc="D08284F4">
      <w:numFmt w:val="bullet"/>
      <w:lvlText w:val="•"/>
      <w:lvlJc w:val="left"/>
      <w:pPr>
        <w:ind w:left="6345" w:hanging="219"/>
      </w:pPr>
      <w:rPr>
        <w:rFonts w:hint="default"/>
        <w:lang w:val="kk-KZ" w:eastAsia="kk-KZ" w:bidi="kk-KZ"/>
      </w:rPr>
    </w:lvl>
  </w:abstractNum>
  <w:abstractNum w:abstractNumId="81">
    <w:nsid w:val="3E404E91"/>
    <w:multiLevelType w:val="hybridMultilevel"/>
    <w:tmpl w:val="C102F186"/>
    <w:lvl w:ilvl="0" w:tplc="491C4028">
      <w:numFmt w:val="bullet"/>
      <w:lvlText w:val="-"/>
      <w:lvlJc w:val="left"/>
      <w:pPr>
        <w:ind w:left="264" w:hanging="140"/>
      </w:pPr>
      <w:rPr>
        <w:rFonts w:ascii="Times New Roman" w:eastAsia="Times New Roman" w:hAnsi="Times New Roman" w:cs="Times New Roman" w:hint="default"/>
        <w:i/>
        <w:w w:val="100"/>
        <w:sz w:val="24"/>
        <w:szCs w:val="24"/>
        <w:lang w:val="kk-KZ" w:eastAsia="kk-KZ" w:bidi="kk-KZ"/>
      </w:rPr>
    </w:lvl>
    <w:lvl w:ilvl="1" w:tplc="B4B40D42">
      <w:numFmt w:val="bullet"/>
      <w:lvlText w:val="•"/>
      <w:lvlJc w:val="left"/>
      <w:pPr>
        <w:ind w:left="1021" w:hanging="140"/>
      </w:pPr>
      <w:rPr>
        <w:rFonts w:hint="default"/>
        <w:lang w:val="kk-KZ" w:eastAsia="kk-KZ" w:bidi="kk-KZ"/>
      </w:rPr>
    </w:lvl>
    <w:lvl w:ilvl="2" w:tplc="DB98F0AC">
      <w:numFmt w:val="bullet"/>
      <w:lvlText w:val="•"/>
      <w:lvlJc w:val="left"/>
      <w:pPr>
        <w:ind w:left="1782" w:hanging="140"/>
      </w:pPr>
      <w:rPr>
        <w:rFonts w:hint="default"/>
        <w:lang w:val="kk-KZ" w:eastAsia="kk-KZ" w:bidi="kk-KZ"/>
      </w:rPr>
    </w:lvl>
    <w:lvl w:ilvl="3" w:tplc="BDFE36E6">
      <w:numFmt w:val="bullet"/>
      <w:lvlText w:val="•"/>
      <w:lvlJc w:val="left"/>
      <w:pPr>
        <w:ind w:left="2544" w:hanging="140"/>
      </w:pPr>
      <w:rPr>
        <w:rFonts w:hint="default"/>
        <w:lang w:val="kk-KZ" w:eastAsia="kk-KZ" w:bidi="kk-KZ"/>
      </w:rPr>
    </w:lvl>
    <w:lvl w:ilvl="4" w:tplc="6116F076">
      <w:numFmt w:val="bullet"/>
      <w:lvlText w:val="•"/>
      <w:lvlJc w:val="left"/>
      <w:pPr>
        <w:ind w:left="3305" w:hanging="140"/>
      </w:pPr>
      <w:rPr>
        <w:rFonts w:hint="default"/>
        <w:lang w:val="kk-KZ" w:eastAsia="kk-KZ" w:bidi="kk-KZ"/>
      </w:rPr>
    </w:lvl>
    <w:lvl w:ilvl="5" w:tplc="991409C6">
      <w:numFmt w:val="bullet"/>
      <w:lvlText w:val="•"/>
      <w:lvlJc w:val="left"/>
      <w:pPr>
        <w:ind w:left="4067" w:hanging="140"/>
      </w:pPr>
      <w:rPr>
        <w:rFonts w:hint="default"/>
        <w:lang w:val="kk-KZ" w:eastAsia="kk-KZ" w:bidi="kk-KZ"/>
      </w:rPr>
    </w:lvl>
    <w:lvl w:ilvl="6" w:tplc="7242E366">
      <w:numFmt w:val="bullet"/>
      <w:lvlText w:val="•"/>
      <w:lvlJc w:val="left"/>
      <w:pPr>
        <w:ind w:left="4828" w:hanging="140"/>
      </w:pPr>
      <w:rPr>
        <w:rFonts w:hint="default"/>
        <w:lang w:val="kk-KZ" w:eastAsia="kk-KZ" w:bidi="kk-KZ"/>
      </w:rPr>
    </w:lvl>
    <w:lvl w:ilvl="7" w:tplc="41B2965E">
      <w:numFmt w:val="bullet"/>
      <w:lvlText w:val="•"/>
      <w:lvlJc w:val="left"/>
      <w:pPr>
        <w:ind w:left="5589" w:hanging="140"/>
      </w:pPr>
      <w:rPr>
        <w:rFonts w:hint="default"/>
        <w:lang w:val="kk-KZ" w:eastAsia="kk-KZ" w:bidi="kk-KZ"/>
      </w:rPr>
    </w:lvl>
    <w:lvl w:ilvl="8" w:tplc="30548A42">
      <w:numFmt w:val="bullet"/>
      <w:lvlText w:val="•"/>
      <w:lvlJc w:val="left"/>
      <w:pPr>
        <w:ind w:left="6351" w:hanging="140"/>
      </w:pPr>
      <w:rPr>
        <w:rFonts w:hint="default"/>
        <w:lang w:val="kk-KZ" w:eastAsia="kk-KZ" w:bidi="kk-KZ"/>
      </w:rPr>
    </w:lvl>
  </w:abstractNum>
  <w:abstractNum w:abstractNumId="82">
    <w:nsid w:val="3F4166CA"/>
    <w:multiLevelType w:val="hybridMultilevel"/>
    <w:tmpl w:val="36085CD4"/>
    <w:lvl w:ilvl="0" w:tplc="B59227E2">
      <w:numFmt w:val="bullet"/>
      <w:lvlText w:val="-"/>
      <w:lvlJc w:val="left"/>
      <w:pPr>
        <w:ind w:left="369" w:hanging="140"/>
      </w:pPr>
      <w:rPr>
        <w:rFonts w:ascii="Times New Roman" w:eastAsia="Times New Roman" w:hAnsi="Times New Roman" w:cs="Times New Roman" w:hint="default"/>
        <w:i/>
        <w:w w:val="100"/>
        <w:sz w:val="24"/>
        <w:szCs w:val="24"/>
        <w:lang w:val="kk-KZ" w:eastAsia="kk-KZ" w:bidi="kk-KZ"/>
      </w:rPr>
    </w:lvl>
    <w:lvl w:ilvl="1" w:tplc="524EF93A">
      <w:numFmt w:val="bullet"/>
      <w:lvlText w:val="•"/>
      <w:lvlJc w:val="left"/>
      <w:pPr>
        <w:ind w:left="1111" w:hanging="140"/>
      </w:pPr>
      <w:rPr>
        <w:rFonts w:hint="default"/>
        <w:lang w:val="kk-KZ" w:eastAsia="kk-KZ" w:bidi="kk-KZ"/>
      </w:rPr>
    </w:lvl>
    <w:lvl w:ilvl="2" w:tplc="D272108E">
      <w:numFmt w:val="bullet"/>
      <w:lvlText w:val="•"/>
      <w:lvlJc w:val="left"/>
      <w:pPr>
        <w:ind w:left="1862" w:hanging="140"/>
      </w:pPr>
      <w:rPr>
        <w:rFonts w:hint="default"/>
        <w:lang w:val="kk-KZ" w:eastAsia="kk-KZ" w:bidi="kk-KZ"/>
      </w:rPr>
    </w:lvl>
    <w:lvl w:ilvl="3" w:tplc="6A9A0684">
      <w:numFmt w:val="bullet"/>
      <w:lvlText w:val="•"/>
      <w:lvlJc w:val="left"/>
      <w:pPr>
        <w:ind w:left="2613" w:hanging="140"/>
      </w:pPr>
      <w:rPr>
        <w:rFonts w:hint="default"/>
        <w:lang w:val="kk-KZ" w:eastAsia="kk-KZ" w:bidi="kk-KZ"/>
      </w:rPr>
    </w:lvl>
    <w:lvl w:ilvl="4" w:tplc="537AD586">
      <w:numFmt w:val="bullet"/>
      <w:lvlText w:val="•"/>
      <w:lvlJc w:val="left"/>
      <w:pPr>
        <w:ind w:left="3364" w:hanging="140"/>
      </w:pPr>
      <w:rPr>
        <w:rFonts w:hint="default"/>
        <w:lang w:val="kk-KZ" w:eastAsia="kk-KZ" w:bidi="kk-KZ"/>
      </w:rPr>
    </w:lvl>
    <w:lvl w:ilvl="5" w:tplc="FB0CC84E">
      <w:numFmt w:val="bullet"/>
      <w:lvlText w:val="•"/>
      <w:lvlJc w:val="left"/>
      <w:pPr>
        <w:ind w:left="4116" w:hanging="140"/>
      </w:pPr>
      <w:rPr>
        <w:rFonts w:hint="default"/>
        <w:lang w:val="kk-KZ" w:eastAsia="kk-KZ" w:bidi="kk-KZ"/>
      </w:rPr>
    </w:lvl>
    <w:lvl w:ilvl="6" w:tplc="03203338">
      <w:numFmt w:val="bullet"/>
      <w:lvlText w:val="•"/>
      <w:lvlJc w:val="left"/>
      <w:pPr>
        <w:ind w:left="4867" w:hanging="140"/>
      </w:pPr>
      <w:rPr>
        <w:rFonts w:hint="default"/>
        <w:lang w:val="kk-KZ" w:eastAsia="kk-KZ" w:bidi="kk-KZ"/>
      </w:rPr>
    </w:lvl>
    <w:lvl w:ilvl="7" w:tplc="4BB49006">
      <w:numFmt w:val="bullet"/>
      <w:lvlText w:val="•"/>
      <w:lvlJc w:val="left"/>
      <w:pPr>
        <w:ind w:left="5618" w:hanging="140"/>
      </w:pPr>
      <w:rPr>
        <w:rFonts w:hint="default"/>
        <w:lang w:val="kk-KZ" w:eastAsia="kk-KZ" w:bidi="kk-KZ"/>
      </w:rPr>
    </w:lvl>
    <w:lvl w:ilvl="8" w:tplc="A56A59A2">
      <w:numFmt w:val="bullet"/>
      <w:lvlText w:val="•"/>
      <w:lvlJc w:val="left"/>
      <w:pPr>
        <w:ind w:left="6369" w:hanging="140"/>
      </w:pPr>
      <w:rPr>
        <w:rFonts w:hint="default"/>
        <w:lang w:val="kk-KZ" w:eastAsia="kk-KZ" w:bidi="kk-KZ"/>
      </w:rPr>
    </w:lvl>
  </w:abstractNum>
  <w:abstractNum w:abstractNumId="83">
    <w:nsid w:val="3FC828F0"/>
    <w:multiLevelType w:val="hybridMultilevel"/>
    <w:tmpl w:val="6B0AB63A"/>
    <w:lvl w:ilvl="0" w:tplc="65B06B74">
      <w:numFmt w:val="bullet"/>
      <w:lvlText w:val="-"/>
      <w:lvlJc w:val="left"/>
      <w:pPr>
        <w:ind w:left="1942" w:hanging="141"/>
      </w:pPr>
      <w:rPr>
        <w:rFonts w:ascii="Times New Roman" w:eastAsia="Times New Roman" w:hAnsi="Times New Roman" w:cs="Times New Roman" w:hint="default"/>
        <w:spacing w:val="-2"/>
        <w:w w:val="100"/>
        <w:sz w:val="24"/>
        <w:szCs w:val="24"/>
        <w:lang w:val="kk-KZ" w:eastAsia="en-US" w:bidi="ar-SA"/>
      </w:rPr>
    </w:lvl>
    <w:lvl w:ilvl="1" w:tplc="DE9CB38C">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2" w:tplc="AEA0DA30">
      <w:numFmt w:val="bullet"/>
      <w:lvlText w:val="•"/>
      <w:lvlJc w:val="left"/>
      <w:pPr>
        <w:ind w:left="3140" w:hanging="141"/>
      </w:pPr>
      <w:rPr>
        <w:rFonts w:hint="default"/>
        <w:lang w:val="kk-KZ" w:eastAsia="en-US" w:bidi="ar-SA"/>
      </w:rPr>
    </w:lvl>
    <w:lvl w:ilvl="3" w:tplc="DB9CB016">
      <w:numFmt w:val="bullet"/>
      <w:lvlText w:val="•"/>
      <w:lvlJc w:val="left"/>
      <w:pPr>
        <w:ind w:left="4060" w:hanging="141"/>
      </w:pPr>
      <w:rPr>
        <w:rFonts w:hint="default"/>
        <w:lang w:val="kk-KZ" w:eastAsia="en-US" w:bidi="ar-SA"/>
      </w:rPr>
    </w:lvl>
    <w:lvl w:ilvl="4" w:tplc="E5E05768">
      <w:numFmt w:val="bullet"/>
      <w:lvlText w:val="•"/>
      <w:lvlJc w:val="left"/>
      <w:pPr>
        <w:ind w:left="4981" w:hanging="141"/>
      </w:pPr>
      <w:rPr>
        <w:rFonts w:hint="default"/>
        <w:lang w:val="kk-KZ" w:eastAsia="en-US" w:bidi="ar-SA"/>
      </w:rPr>
    </w:lvl>
    <w:lvl w:ilvl="5" w:tplc="B1D0E6E6">
      <w:numFmt w:val="bullet"/>
      <w:lvlText w:val="•"/>
      <w:lvlJc w:val="left"/>
      <w:pPr>
        <w:ind w:left="5901" w:hanging="141"/>
      </w:pPr>
      <w:rPr>
        <w:rFonts w:hint="default"/>
        <w:lang w:val="kk-KZ" w:eastAsia="en-US" w:bidi="ar-SA"/>
      </w:rPr>
    </w:lvl>
    <w:lvl w:ilvl="6" w:tplc="C7CA0952">
      <w:numFmt w:val="bullet"/>
      <w:lvlText w:val="•"/>
      <w:lvlJc w:val="left"/>
      <w:pPr>
        <w:ind w:left="6822" w:hanging="141"/>
      </w:pPr>
      <w:rPr>
        <w:rFonts w:hint="default"/>
        <w:lang w:val="kk-KZ" w:eastAsia="en-US" w:bidi="ar-SA"/>
      </w:rPr>
    </w:lvl>
    <w:lvl w:ilvl="7" w:tplc="D2D25158">
      <w:numFmt w:val="bullet"/>
      <w:lvlText w:val="•"/>
      <w:lvlJc w:val="left"/>
      <w:pPr>
        <w:ind w:left="7742" w:hanging="141"/>
      </w:pPr>
      <w:rPr>
        <w:rFonts w:hint="default"/>
        <w:lang w:val="kk-KZ" w:eastAsia="en-US" w:bidi="ar-SA"/>
      </w:rPr>
    </w:lvl>
    <w:lvl w:ilvl="8" w:tplc="FC468C7E">
      <w:numFmt w:val="bullet"/>
      <w:lvlText w:val="•"/>
      <w:lvlJc w:val="left"/>
      <w:pPr>
        <w:ind w:left="8663" w:hanging="141"/>
      </w:pPr>
      <w:rPr>
        <w:rFonts w:hint="default"/>
        <w:lang w:val="kk-KZ" w:eastAsia="en-US" w:bidi="ar-SA"/>
      </w:rPr>
    </w:lvl>
  </w:abstractNum>
  <w:abstractNum w:abstractNumId="84">
    <w:nsid w:val="400E1CDB"/>
    <w:multiLevelType w:val="hybridMultilevel"/>
    <w:tmpl w:val="7C52E3F8"/>
    <w:lvl w:ilvl="0" w:tplc="38207198">
      <w:numFmt w:val="bullet"/>
      <w:lvlText w:val="-"/>
      <w:lvlJc w:val="left"/>
      <w:pPr>
        <w:ind w:left="1942" w:hanging="140"/>
      </w:pPr>
      <w:rPr>
        <w:rFonts w:ascii="Times New Roman" w:eastAsia="Times New Roman" w:hAnsi="Times New Roman" w:cs="Times New Roman" w:hint="default"/>
        <w:w w:val="100"/>
        <w:sz w:val="24"/>
        <w:szCs w:val="24"/>
        <w:lang w:val="kk-KZ" w:eastAsia="en-US" w:bidi="ar-SA"/>
      </w:rPr>
    </w:lvl>
    <w:lvl w:ilvl="1" w:tplc="591CDDDA">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2" w:tplc="91421F02">
      <w:numFmt w:val="bullet"/>
      <w:lvlText w:val="•"/>
      <w:lvlJc w:val="left"/>
      <w:pPr>
        <w:ind w:left="3140" w:hanging="141"/>
      </w:pPr>
      <w:rPr>
        <w:rFonts w:hint="default"/>
        <w:lang w:val="kk-KZ" w:eastAsia="en-US" w:bidi="ar-SA"/>
      </w:rPr>
    </w:lvl>
    <w:lvl w:ilvl="3" w:tplc="F5322608">
      <w:numFmt w:val="bullet"/>
      <w:lvlText w:val="•"/>
      <w:lvlJc w:val="left"/>
      <w:pPr>
        <w:ind w:left="4060" w:hanging="141"/>
      </w:pPr>
      <w:rPr>
        <w:rFonts w:hint="default"/>
        <w:lang w:val="kk-KZ" w:eastAsia="en-US" w:bidi="ar-SA"/>
      </w:rPr>
    </w:lvl>
    <w:lvl w:ilvl="4" w:tplc="8312B066">
      <w:numFmt w:val="bullet"/>
      <w:lvlText w:val="•"/>
      <w:lvlJc w:val="left"/>
      <w:pPr>
        <w:ind w:left="4981" w:hanging="141"/>
      </w:pPr>
      <w:rPr>
        <w:rFonts w:hint="default"/>
        <w:lang w:val="kk-KZ" w:eastAsia="en-US" w:bidi="ar-SA"/>
      </w:rPr>
    </w:lvl>
    <w:lvl w:ilvl="5" w:tplc="E05A5FDE">
      <w:numFmt w:val="bullet"/>
      <w:lvlText w:val="•"/>
      <w:lvlJc w:val="left"/>
      <w:pPr>
        <w:ind w:left="5901" w:hanging="141"/>
      </w:pPr>
      <w:rPr>
        <w:rFonts w:hint="default"/>
        <w:lang w:val="kk-KZ" w:eastAsia="en-US" w:bidi="ar-SA"/>
      </w:rPr>
    </w:lvl>
    <w:lvl w:ilvl="6" w:tplc="4552C568">
      <w:numFmt w:val="bullet"/>
      <w:lvlText w:val="•"/>
      <w:lvlJc w:val="left"/>
      <w:pPr>
        <w:ind w:left="6822" w:hanging="141"/>
      </w:pPr>
      <w:rPr>
        <w:rFonts w:hint="default"/>
        <w:lang w:val="kk-KZ" w:eastAsia="en-US" w:bidi="ar-SA"/>
      </w:rPr>
    </w:lvl>
    <w:lvl w:ilvl="7" w:tplc="B060C024">
      <w:numFmt w:val="bullet"/>
      <w:lvlText w:val="•"/>
      <w:lvlJc w:val="left"/>
      <w:pPr>
        <w:ind w:left="7742" w:hanging="141"/>
      </w:pPr>
      <w:rPr>
        <w:rFonts w:hint="default"/>
        <w:lang w:val="kk-KZ" w:eastAsia="en-US" w:bidi="ar-SA"/>
      </w:rPr>
    </w:lvl>
    <w:lvl w:ilvl="8" w:tplc="A0FC4CA2">
      <w:numFmt w:val="bullet"/>
      <w:lvlText w:val="•"/>
      <w:lvlJc w:val="left"/>
      <w:pPr>
        <w:ind w:left="8663" w:hanging="141"/>
      </w:pPr>
      <w:rPr>
        <w:rFonts w:hint="default"/>
        <w:lang w:val="kk-KZ" w:eastAsia="en-US" w:bidi="ar-SA"/>
      </w:rPr>
    </w:lvl>
  </w:abstractNum>
  <w:abstractNum w:abstractNumId="85">
    <w:nsid w:val="40815366"/>
    <w:multiLevelType w:val="hybridMultilevel"/>
    <w:tmpl w:val="657A9054"/>
    <w:lvl w:ilvl="0" w:tplc="6822534C">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0F3840DC">
      <w:numFmt w:val="bullet"/>
      <w:lvlText w:val="•"/>
      <w:lvlJc w:val="left"/>
      <w:pPr>
        <w:ind w:left="966" w:hanging="140"/>
      </w:pPr>
      <w:rPr>
        <w:rFonts w:hint="default"/>
        <w:lang w:val="kk-KZ" w:eastAsia="kk-KZ" w:bidi="kk-KZ"/>
      </w:rPr>
    </w:lvl>
    <w:lvl w:ilvl="2" w:tplc="B550360E">
      <w:numFmt w:val="bullet"/>
      <w:lvlText w:val="•"/>
      <w:lvlJc w:val="left"/>
      <w:pPr>
        <w:ind w:left="1772" w:hanging="140"/>
      </w:pPr>
      <w:rPr>
        <w:rFonts w:hint="default"/>
        <w:lang w:val="kk-KZ" w:eastAsia="kk-KZ" w:bidi="kk-KZ"/>
      </w:rPr>
    </w:lvl>
    <w:lvl w:ilvl="3" w:tplc="4732C5BA">
      <w:numFmt w:val="bullet"/>
      <w:lvlText w:val="•"/>
      <w:lvlJc w:val="left"/>
      <w:pPr>
        <w:ind w:left="2579" w:hanging="140"/>
      </w:pPr>
      <w:rPr>
        <w:rFonts w:hint="default"/>
        <w:lang w:val="kk-KZ" w:eastAsia="kk-KZ" w:bidi="kk-KZ"/>
      </w:rPr>
    </w:lvl>
    <w:lvl w:ilvl="4" w:tplc="0D24886C">
      <w:numFmt w:val="bullet"/>
      <w:lvlText w:val="•"/>
      <w:lvlJc w:val="left"/>
      <w:pPr>
        <w:ind w:left="3385" w:hanging="140"/>
      </w:pPr>
      <w:rPr>
        <w:rFonts w:hint="default"/>
        <w:lang w:val="kk-KZ" w:eastAsia="kk-KZ" w:bidi="kk-KZ"/>
      </w:rPr>
    </w:lvl>
    <w:lvl w:ilvl="5" w:tplc="F6388566">
      <w:numFmt w:val="bullet"/>
      <w:lvlText w:val="•"/>
      <w:lvlJc w:val="left"/>
      <w:pPr>
        <w:ind w:left="4192" w:hanging="140"/>
      </w:pPr>
      <w:rPr>
        <w:rFonts w:hint="default"/>
        <w:lang w:val="kk-KZ" w:eastAsia="kk-KZ" w:bidi="kk-KZ"/>
      </w:rPr>
    </w:lvl>
    <w:lvl w:ilvl="6" w:tplc="348AF42A">
      <w:numFmt w:val="bullet"/>
      <w:lvlText w:val="•"/>
      <w:lvlJc w:val="left"/>
      <w:pPr>
        <w:ind w:left="4998" w:hanging="140"/>
      </w:pPr>
      <w:rPr>
        <w:rFonts w:hint="default"/>
        <w:lang w:val="kk-KZ" w:eastAsia="kk-KZ" w:bidi="kk-KZ"/>
      </w:rPr>
    </w:lvl>
    <w:lvl w:ilvl="7" w:tplc="B044BDB4">
      <w:numFmt w:val="bullet"/>
      <w:lvlText w:val="•"/>
      <w:lvlJc w:val="left"/>
      <w:pPr>
        <w:ind w:left="5804" w:hanging="140"/>
      </w:pPr>
      <w:rPr>
        <w:rFonts w:hint="default"/>
        <w:lang w:val="kk-KZ" w:eastAsia="kk-KZ" w:bidi="kk-KZ"/>
      </w:rPr>
    </w:lvl>
    <w:lvl w:ilvl="8" w:tplc="402EA362">
      <w:numFmt w:val="bullet"/>
      <w:lvlText w:val="•"/>
      <w:lvlJc w:val="left"/>
      <w:pPr>
        <w:ind w:left="6611" w:hanging="140"/>
      </w:pPr>
      <w:rPr>
        <w:rFonts w:hint="default"/>
        <w:lang w:val="kk-KZ" w:eastAsia="kk-KZ" w:bidi="kk-KZ"/>
      </w:rPr>
    </w:lvl>
  </w:abstractNum>
  <w:abstractNum w:abstractNumId="86">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87">
    <w:nsid w:val="425C00BF"/>
    <w:multiLevelType w:val="hybridMultilevel"/>
    <w:tmpl w:val="B902F6E6"/>
    <w:lvl w:ilvl="0" w:tplc="81B47930">
      <w:numFmt w:val="bullet"/>
      <w:lvlText w:val="-"/>
      <w:lvlJc w:val="left"/>
      <w:pPr>
        <w:ind w:left="2082" w:hanging="141"/>
      </w:pPr>
      <w:rPr>
        <w:rFonts w:ascii="Times New Roman" w:eastAsia="Times New Roman" w:hAnsi="Times New Roman" w:cs="Times New Roman" w:hint="default"/>
        <w:i/>
        <w:spacing w:val="-1"/>
        <w:w w:val="100"/>
        <w:sz w:val="24"/>
        <w:szCs w:val="24"/>
        <w:lang w:val="kk-KZ" w:eastAsia="en-US" w:bidi="ar-SA"/>
      </w:rPr>
    </w:lvl>
    <w:lvl w:ilvl="1" w:tplc="9656E71C">
      <w:numFmt w:val="bullet"/>
      <w:lvlText w:val="•"/>
      <w:lvlJc w:val="left"/>
      <w:pPr>
        <w:ind w:left="2922" w:hanging="141"/>
      </w:pPr>
      <w:rPr>
        <w:rFonts w:hint="default"/>
        <w:lang w:val="kk-KZ" w:eastAsia="en-US" w:bidi="ar-SA"/>
      </w:rPr>
    </w:lvl>
    <w:lvl w:ilvl="2" w:tplc="A24CA756">
      <w:numFmt w:val="bullet"/>
      <w:lvlText w:val="•"/>
      <w:lvlJc w:val="left"/>
      <w:pPr>
        <w:ind w:left="3764" w:hanging="141"/>
      </w:pPr>
      <w:rPr>
        <w:rFonts w:hint="default"/>
        <w:lang w:val="kk-KZ" w:eastAsia="en-US" w:bidi="ar-SA"/>
      </w:rPr>
    </w:lvl>
    <w:lvl w:ilvl="3" w:tplc="0826066A">
      <w:numFmt w:val="bullet"/>
      <w:lvlText w:val="•"/>
      <w:lvlJc w:val="left"/>
      <w:pPr>
        <w:ind w:left="4607" w:hanging="141"/>
      </w:pPr>
      <w:rPr>
        <w:rFonts w:hint="default"/>
        <w:lang w:val="kk-KZ" w:eastAsia="en-US" w:bidi="ar-SA"/>
      </w:rPr>
    </w:lvl>
    <w:lvl w:ilvl="4" w:tplc="4E2684C8">
      <w:numFmt w:val="bullet"/>
      <w:lvlText w:val="•"/>
      <w:lvlJc w:val="left"/>
      <w:pPr>
        <w:ind w:left="5449" w:hanging="141"/>
      </w:pPr>
      <w:rPr>
        <w:rFonts w:hint="default"/>
        <w:lang w:val="kk-KZ" w:eastAsia="en-US" w:bidi="ar-SA"/>
      </w:rPr>
    </w:lvl>
    <w:lvl w:ilvl="5" w:tplc="60BEBB86">
      <w:numFmt w:val="bullet"/>
      <w:lvlText w:val="•"/>
      <w:lvlJc w:val="left"/>
      <w:pPr>
        <w:ind w:left="6292" w:hanging="141"/>
      </w:pPr>
      <w:rPr>
        <w:rFonts w:hint="default"/>
        <w:lang w:val="kk-KZ" w:eastAsia="en-US" w:bidi="ar-SA"/>
      </w:rPr>
    </w:lvl>
    <w:lvl w:ilvl="6" w:tplc="9ED4A4E0">
      <w:numFmt w:val="bullet"/>
      <w:lvlText w:val="•"/>
      <w:lvlJc w:val="left"/>
      <w:pPr>
        <w:ind w:left="7134" w:hanging="141"/>
      </w:pPr>
      <w:rPr>
        <w:rFonts w:hint="default"/>
        <w:lang w:val="kk-KZ" w:eastAsia="en-US" w:bidi="ar-SA"/>
      </w:rPr>
    </w:lvl>
    <w:lvl w:ilvl="7" w:tplc="D38AFCBC">
      <w:numFmt w:val="bullet"/>
      <w:lvlText w:val="•"/>
      <w:lvlJc w:val="left"/>
      <w:pPr>
        <w:ind w:left="7977" w:hanging="141"/>
      </w:pPr>
      <w:rPr>
        <w:rFonts w:hint="default"/>
        <w:lang w:val="kk-KZ" w:eastAsia="en-US" w:bidi="ar-SA"/>
      </w:rPr>
    </w:lvl>
    <w:lvl w:ilvl="8" w:tplc="4B7EADD8">
      <w:numFmt w:val="bullet"/>
      <w:lvlText w:val="•"/>
      <w:lvlJc w:val="left"/>
      <w:pPr>
        <w:ind w:left="8819" w:hanging="141"/>
      </w:pPr>
      <w:rPr>
        <w:rFonts w:hint="default"/>
        <w:lang w:val="kk-KZ" w:eastAsia="en-US" w:bidi="ar-SA"/>
      </w:rPr>
    </w:lvl>
  </w:abstractNum>
  <w:abstractNum w:abstractNumId="88">
    <w:nsid w:val="42F0409D"/>
    <w:multiLevelType w:val="hybridMultilevel"/>
    <w:tmpl w:val="2B9C5D56"/>
    <w:lvl w:ilvl="0" w:tplc="3280B486">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1258048C">
      <w:numFmt w:val="bullet"/>
      <w:lvlText w:val="•"/>
      <w:lvlJc w:val="left"/>
      <w:pPr>
        <w:ind w:left="966" w:hanging="140"/>
      </w:pPr>
      <w:rPr>
        <w:rFonts w:hint="default"/>
        <w:lang w:val="kk-KZ" w:eastAsia="kk-KZ" w:bidi="kk-KZ"/>
      </w:rPr>
    </w:lvl>
    <w:lvl w:ilvl="2" w:tplc="AA2AA616">
      <w:numFmt w:val="bullet"/>
      <w:lvlText w:val="•"/>
      <w:lvlJc w:val="left"/>
      <w:pPr>
        <w:ind w:left="1773" w:hanging="140"/>
      </w:pPr>
      <w:rPr>
        <w:rFonts w:hint="default"/>
        <w:lang w:val="kk-KZ" w:eastAsia="kk-KZ" w:bidi="kk-KZ"/>
      </w:rPr>
    </w:lvl>
    <w:lvl w:ilvl="3" w:tplc="4D10D72A">
      <w:numFmt w:val="bullet"/>
      <w:lvlText w:val="•"/>
      <w:lvlJc w:val="left"/>
      <w:pPr>
        <w:ind w:left="2579" w:hanging="140"/>
      </w:pPr>
      <w:rPr>
        <w:rFonts w:hint="default"/>
        <w:lang w:val="kk-KZ" w:eastAsia="kk-KZ" w:bidi="kk-KZ"/>
      </w:rPr>
    </w:lvl>
    <w:lvl w:ilvl="4" w:tplc="FA7034FE">
      <w:numFmt w:val="bullet"/>
      <w:lvlText w:val="•"/>
      <w:lvlJc w:val="left"/>
      <w:pPr>
        <w:ind w:left="3386" w:hanging="140"/>
      </w:pPr>
      <w:rPr>
        <w:rFonts w:hint="default"/>
        <w:lang w:val="kk-KZ" w:eastAsia="kk-KZ" w:bidi="kk-KZ"/>
      </w:rPr>
    </w:lvl>
    <w:lvl w:ilvl="5" w:tplc="679AE498">
      <w:numFmt w:val="bullet"/>
      <w:lvlText w:val="•"/>
      <w:lvlJc w:val="left"/>
      <w:pPr>
        <w:ind w:left="4193" w:hanging="140"/>
      </w:pPr>
      <w:rPr>
        <w:rFonts w:hint="default"/>
        <w:lang w:val="kk-KZ" w:eastAsia="kk-KZ" w:bidi="kk-KZ"/>
      </w:rPr>
    </w:lvl>
    <w:lvl w:ilvl="6" w:tplc="3E189896">
      <w:numFmt w:val="bullet"/>
      <w:lvlText w:val="•"/>
      <w:lvlJc w:val="left"/>
      <w:pPr>
        <w:ind w:left="4999" w:hanging="140"/>
      </w:pPr>
      <w:rPr>
        <w:rFonts w:hint="default"/>
        <w:lang w:val="kk-KZ" w:eastAsia="kk-KZ" w:bidi="kk-KZ"/>
      </w:rPr>
    </w:lvl>
    <w:lvl w:ilvl="7" w:tplc="4CC6BD62">
      <w:numFmt w:val="bullet"/>
      <w:lvlText w:val="•"/>
      <w:lvlJc w:val="left"/>
      <w:pPr>
        <w:ind w:left="5806" w:hanging="140"/>
      </w:pPr>
      <w:rPr>
        <w:rFonts w:hint="default"/>
        <w:lang w:val="kk-KZ" w:eastAsia="kk-KZ" w:bidi="kk-KZ"/>
      </w:rPr>
    </w:lvl>
    <w:lvl w:ilvl="8" w:tplc="E4FC202E">
      <w:numFmt w:val="bullet"/>
      <w:lvlText w:val="•"/>
      <w:lvlJc w:val="left"/>
      <w:pPr>
        <w:ind w:left="6612" w:hanging="140"/>
      </w:pPr>
      <w:rPr>
        <w:rFonts w:hint="default"/>
        <w:lang w:val="kk-KZ" w:eastAsia="kk-KZ" w:bidi="kk-KZ"/>
      </w:rPr>
    </w:lvl>
  </w:abstractNum>
  <w:abstractNum w:abstractNumId="89">
    <w:nsid w:val="433D47DD"/>
    <w:multiLevelType w:val="hybridMultilevel"/>
    <w:tmpl w:val="3E605AAE"/>
    <w:lvl w:ilvl="0" w:tplc="409403A4">
      <w:numFmt w:val="bullet"/>
      <w:lvlText w:val="-"/>
      <w:lvlJc w:val="left"/>
      <w:pPr>
        <w:ind w:left="264" w:hanging="147"/>
      </w:pPr>
      <w:rPr>
        <w:rFonts w:ascii="Times New Roman" w:eastAsia="Times New Roman" w:hAnsi="Times New Roman" w:cs="Times New Roman" w:hint="default"/>
        <w:w w:val="100"/>
        <w:sz w:val="24"/>
        <w:szCs w:val="24"/>
        <w:lang w:val="kk-KZ" w:eastAsia="kk-KZ" w:bidi="kk-KZ"/>
      </w:rPr>
    </w:lvl>
    <w:lvl w:ilvl="1" w:tplc="133AF476">
      <w:numFmt w:val="bullet"/>
      <w:lvlText w:val="•"/>
      <w:lvlJc w:val="left"/>
      <w:pPr>
        <w:ind w:left="1021" w:hanging="147"/>
      </w:pPr>
      <w:rPr>
        <w:rFonts w:hint="default"/>
        <w:lang w:val="kk-KZ" w:eastAsia="kk-KZ" w:bidi="kk-KZ"/>
      </w:rPr>
    </w:lvl>
    <w:lvl w:ilvl="2" w:tplc="E402BAAE">
      <w:numFmt w:val="bullet"/>
      <w:lvlText w:val="•"/>
      <w:lvlJc w:val="left"/>
      <w:pPr>
        <w:ind w:left="1782" w:hanging="147"/>
      </w:pPr>
      <w:rPr>
        <w:rFonts w:hint="default"/>
        <w:lang w:val="kk-KZ" w:eastAsia="kk-KZ" w:bidi="kk-KZ"/>
      </w:rPr>
    </w:lvl>
    <w:lvl w:ilvl="3" w:tplc="26CCE088">
      <w:numFmt w:val="bullet"/>
      <w:lvlText w:val="•"/>
      <w:lvlJc w:val="left"/>
      <w:pPr>
        <w:ind w:left="2543" w:hanging="147"/>
      </w:pPr>
      <w:rPr>
        <w:rFonts w:hint="default"/>
        <w:lang w:val="kk-KZ" w:eastAsia="kk-KZ" w:bidi="kk-KZ"/>
      </w:rPr>
    </w:lvl>
    <w:lvl w:ilvl="4" w:tplc="8748606C">
      <w:numFmt w:val="bullet"/>
      <w:lvlText w:val="•"/>
      <w:lvlJc w:val="left"/>
      <w:pPr>
        <w:ind w:left="3304" w:hanging="147"/>
      </w:pPr>
      <w:rPr>
        <w:rFonts w:hint="default"/>
        <w:lang w:val="kk-KZ" w:eastAsia="kk-KZ" w:bidi="kk-KZ"/>
      </w:rPr>
    </w:lvl>
    <w:lvl w:ilvl="5" w:tplc="6848EEBE">
      <w:numFmt w:val="bullet"/>
      <w:lvlText w:val="•"/>
      <w:lvlJc w:val="left"/>
      <w:pPr>
        <w:ind w:left="4066" w:hanging="147"/>
      </w:pPr>
      <w:rPr>
        <w:rFonts w:hint="default"/>
        <w:lang w:val="kk-KZ" w:eastAsia="kk-KZ" w:bidi="kk-KZ"/>
      </w:rPr>
    </w:lvl>
    <w:lvl w:ilvl="6" w:tplc="AAFE4978">
      <w:numFmt w:val="bullet"/>
      <w:lvlText w:val="•"/>
      <w:lvlJc w:val="left"/>
      <w:pPr>
        <w:ind w:left="4827" w:hanging="147"/>
      </w:pPr>
      <w:rPr>
        <w:rFonts w:hint="default"/>
        <w:lang w:val="kk-KZ" w:eastAsia="kk-KZ" w:bidi="kk-KZ"/>
      </w:rPr>
    </w:lvl>
    <w:lvl w:ilvl="7" w:tplc="D11CA3F4">
      <w:numFmt w:val="bullet"/>
      <w:lvlText w:val="•"/>
      <w:lvlJc w:val="left"/>
      <w:pPr>
        <w:ind w:left="5588" w:hanging="147"/>
      </w:pPr>
      <w:rPr>
        <w:rFonts w:hint="default"/>
        <w:lang w:val="kk-KZ" w:eastAsia="kk-KZ" w:bidi="kk-KZ"/>
      </w:rPr>
    </w:lvl>
    <w:lvl w:ilvl="8" w:tplc="4114ED28">
      <w:numFmt w:val="bullet"/>
      <w:lvlText w:val="•"/>
      <w:lvlJc w:val="left"/>
      <w:pPr>
        <w:ind w:left="6349" w:hanging="147"/>
      </w:pPr>
      <w:rPr>
        <w:rFonts w:hint="default"/>
        <w:lang w:val="kk-KZ" w:eastAsia="kk-KZ" w:bidi="kk-KZ"/>
      </w:rPr>
    </w:lvl>
  </w:abstractNum>
  <w:abstractNum w:abstractNumId="90">
    <w:nsid w:val="439E4670"/>
    <w:multiLevelType w:val="hybridMultilevel"/>
    <w:tmpl w:val="E53CC9B6"/>
    <w:lvl w:ilvl="0" w:tplc="D8DACE2A">
      <w:start w:val="1"/>
      <w:numFmt w:val="decimal"/>
      <w:lvlText w:val="%1"/>
      <w:lvlJc w:val="left"/>
      <w:pPr>
        <w:ind w:left="598" w:hanging="303"/>
        <w:jc w:val="left"/>
      </w:pPr>
      <w:rPr>
        <w:rFonts w:hint="default"/>
        <w:w w:val="100"/>
        <w:lang w:val="kk-KZ" w:eastAsia="kk-KZ" w:bidi="kk-KZ"/>
      </w:rPr>
    </w:lvl>
    <w:lvl w:ilvl="1" w:tplc="C9FEBE1E">
      <w:numFmt w:val="bullet"/>
      <w:lvlText w:val="•"/>
      <w:lvlJc w:val="left"/>
      <w:pPr>
        <w:ind w:left="1590" w:hanging="303"/>
      </w:pPr>
      <w:rPr>
        <w:rFonts w:hint="default"/>
        <w:lang w:val="kk-KZ" w:eastAsia="kk-KZ" w:bidi="kk-KZ"/>
      </w:rPr>
    </w:lvl>
    <w:lvl w:ilvl="2" w:tplc="07E650CE">
      <w:numFmt w:val="bullet"/>
      <w:lvlText w:val="•"/>
      <w:lvlJc w:val="left"/>
      <w:pPr>
        <w:ind w:left="2581" w:hanging="303"/>
      </w:pPr>
      <w:rPr>
        <w:rFonts w:hint="default"/>
        <w:lang w:val="kk-KZ" w:eastAsia="kk-KZ" w:bidi="kk-KZ"/>
      </w:rPr>
    </w:lvl>
    <w:lvl w:ilvl="3" w:tplc="3F9CB9EC">
      <w:numFmt w:val="bullet"/>
      <w:lvlText w:val="•"/>
      <w:lvlJc w:val="left"/>
      <w:pPr>
        <w:ind w:left="3571" w:hanging="303"/>
      </w:pPr>
      <w:rPr>
        <w:rFonts w:hint="default"/>
        <w:lang w:val="kk-KZ" w:eastAsia="kk-KZ" w:bidi="kk-KZ"/>
      </w:rPr>
    </w:lvl>
    <w:lvl w:ilvl="4" w:tplc="4540F4B6">
      <w:numFmt w:val="bullet"/>
      <w:lvlText w:val="•"/>
      <w:lvlJc w:val="left"/>
      <w:pPr>
        <w:ind w:left="4562" w:hanging="303"/>
      </w:pPr>
      <w:rPr>
        <w:rFonts w:hint="default"/>
        <w:lang w:val="kk-KZ" w:eastAsia="kk-KZ" w:bidi="kk-KZ"/>
      </w:rPr>
    </w:lvl>
    <w:lvl w:ilvl="5" w:tplc="8A6CC4B6">
      <w:numFmt w:val="bullet"/>
      <w:lvlText w:val="•"/>
      <w:lvlJc w:val="left"/>
      <w:pPr>
        <w:ind w:left="5553" w:hanging="303"/>
      </w:pPr>
      <w:rPr>
        <w:rFonts w:hint="default"/>
        <w:lang w:val="kk-KZ" w:eastAsia="kk-KZ" w:bidi="kk-KZ"/>
      </w:rPr>
    </w:lvl>
    <w:lvl w:ilvl="6" w:tplc="274A9F7E">
      <w:numFmt w:val="bullet"/>
      <w:lvlText w:val="•"/>
      <w:lvlJc w:val="left"/>
      <w:pPr>
        <w:ind w:left="6543" w:hanging="303"/>
      </w:pPr>
      <w:rPr>
        <w:rFonts w:hint="default"/>
        <w:lang w:val="kk-KZ" w:eastAsia="kk-KZ" w:bidi="kk-KZ"/>
      </w:rPr>
    </w:lvl>
    <w:lvl w:ilvl="7" w:tplc="4A74A02C">
      <w:numFmt w:val="bullet"/>
      <w:lvlText w:val="•"/>
      <w:lvlJc w:val="left"/>
      <w:pPr>
        <w:ind w:left="7534" w:hanging="303"/>
      </w:pPr>
      <w:rPr>
        <w:rFonts w:hint="default"/>
        <w:lang w:val="kk-KZ" w:eastAsia="kk-KZ" w:bidi="kk-KZ"/>
      </w:rPr>
    </w:lvl>
    <w:lvl w:ilvl="8" w:tplc="5ED0CA62">
      <w:numFmt w:val="bullet"/>
      <w:lvlText w:val="•"/>
      <w:lvlJc w:val="left"/>
      <w:pPr>
        <w:ind w:left="8525" w:hanging="303"/>
      </w:pPr>
      <w:rPr>
        <w:rFonts w:hint="default"/>
        <w:lang w:val="kk-KZ" w:eastAsia="kk-KZ" w:bidi="kk-KZ"/>
      </w:rPr>
    </w:lvl>
  </w:abstractNum>
  <w:abstractNum w:abstractNumId="91">
    <w:nsid w:val="44792685"/>
    <w:multiLevelType w:val="multilevel"/>
    <w:tmpl w:val="88280144"/>
    <w:lvl w:ilvl="0">
      <w:start w:val="1"/>
      <w:numFmt w:val="decimal"/>
      <w:lvlText w:val="%1"/>
      <w:lvlJc w:val="left"/>
      <w:pPr>
        <w:ind w:left="1232" w:hanging="212"/>
        <w:jc w:val="right"/>
      </w:pPr>
      <w:rPr>
        <w:rFonts w:ascii="Times New Roman" w:eastAsia="Times New Roman" w:hAnsi="Times New Roman" w:cs="Times New Roman" w:hint="default"/>
        <w:b/>
        <w:bCs/>
        <w:w w:val="100"/>
        <w:sz w:val="28"/>
        <w:szCs w:val="28"/>
        <w:lang w:val="kk-KZ" w:eastAsia="kk-KZ" w:bidi="kk-KZ"/>
      </w:rPr>
    </w:lvl>
    <w:lvl w:ilvl="1">
      <w:start w:val="1"/>
      <w:numFmt w:val="decimal"/>
      <w:lvlText w:val="%1.%2"/>
      <w:lvlJc w:val="left"/>
      <w:pPr>
        <w:ind w:left="598" w:hanging="566"/>
        <w:jc w:val="right"/>
      </w:pPr>
      <w:rPr>
        <w:rFonts w:ascii="Times New Roman" w:eastAsia="Times New Roman" w:hAnsi="Times New Roman" w:cs="Times New Roman" w:hint="default"/>
        <w:b/>
        <w:bCs/>
        <w:w w:val="100"/>
        <w:sz w:val="28"/>
        <w:szCs w:val="28"/>
        <w:lang w:val="kk-KZ" w:eastAsia="kk-KZ" w:bidi="kk-KZ"/>
      </w:rPr>
    </w:lvl>
    <w:lvl w:ilvl="2">
      <w:numFmt w:val="bullet"/>
      <w:lvlText w:val="•"/>
      <w:lvlJc w:val="left"/>
      <w:pPr>
        <w:ind w:left="2269" w:hanging="566"/>
      </w:pPr>
      <w:rPr>
        <w:rFonts w:hint="default"/>
        <w:lang w:val="kk-KZ" w:eastAsia="kk-KZ" w:bidi="kk-KZ"/>
      </w:rPr>
    </w:lvl>
    <w:lvl w:ilvl="3">
      <w:numFmt w:val="bullet"/>
      <w:lvlText w:val="•"/>
      <w:lvlJc w:val="left"/>
      <w:pPr>
        <w:ind w:left="3299" w:hanging="566"/>
      </w:pPr>
      <w:rPr>
        <w:rFonts w:hint="default"/>
        <w:lang w:val="kk-KZ" w:eastAsia="kk-KZ" w:bidi="kk-KZ"/>
      </w:rPr>
    </w:lvl>
    <w:lvl w:ilvl="4">
      <w:numFmt w:val="bullet"/>
      <w:lvlText w:val="•"/>
      <w:lvlJc w:val="left"/>
      <w:pPr>
        <w:ind w:left="4328" w:hanging="566"/>
      </w:pPr>
      <w:rPr>
        <w:rFonts w:hint="default"/>
        <w:lang w:val="kk-KZ" w:eastAsia="kk-KZ" w:bidi="kk-KZ"/>
      </w:rPr>
    </w:lvl>
    <w:lvl w:ilvl="5">
      <w:numFmt w:val="bullet"/>
      <w:lvlText w:val="•"/>
      <w:lvlJc w:val="left"/>
      <w:pPr>
        <w:ind w:left="5358" w:hanging="566"/>
      </w:pPr>
      <w:rPr>
        <w:rFonts w:hint="default"/>
        <w:lang w:val="kk-KZ" w:eastAsia="kk-KZ" w:bidi="kk-KZ"/>
      </w:rPr>
    </w:lvl>
    <w:lvl w:ilvl="6">
      <w:numFmt w:val="bullet"/>
      <w:lvlText w:val="•"/>
      <w:lvlJc w:val="left"/>
      <w:pPr>
        <w:ind w:left="6388" w:hanging="566"/>
      </w:pPr>
      <w:rPr>
        <w:rFonts w:hint="default"/>
        <w:lang w:val="kk-KZ" w:eastAsia="kk-KZ" w:bidi="kk-KZ"/>
      </w:rPr>
    </w:lvl>
    <w:lvl w:ilvl="7">
      <w:numFmt w:val="bullet"/>
      <w:lvlText w:val="•"/>
      <w:lvlJc w:val="left"/>
      <w:pPr>
        <w:ind w:left="7417" w:hanging="566"/>
      </w:pPr>
      <w:rPr>
        <w:rFonts w:hint="default"/>
        <w:lang w:val="kk-KZ" w:eastAsia="kk-KZ" w:bidi="kk-KZ"/>
      </w:rPr>
    </w:lvl>
    <w:lvl w:ilvl="8">
      <w:numFmt w:val="bullet"/>
      <w:lvlText w:val="•"/>
      <w:lvlJc w:val="left"/>
      <w:pPr>
        <w:ind w:left="8447" w:hanging="566"/>
      </w:pPr>
      <w:rPr>
        <w:rFonts w:hint="default"/>
        <w:lang w:val="kk-KZ" w:eastAsia="kk-KZ" w:bidi="kk-KZ"/>
      </w:rPr>
    </w:lvl>
  </w:abstractNum>
  <w:abstractNum w:abstractNumId="92">
    <w:nsid w:val="44CF05F5"/>
    <w:multiLevelType w:val="hybridMultilevel"/>
    <w:tmpl w:val="8C2C001C"/>
    <w:lvl w:ilvl="0" w:tplc="8AEC0464">
      <w:numFmt w:val="bullet"/>
      <w:lvlText w:val="-"/>
      <w:lvlJc w:val="left"/>
      <w:pPr>
        <w:ind w:left="230" w:hanging="389"/>
      </w:pPr>
      <w:rPr>
        <w:rFonts w:ascii="Times New Roman" w:eastAsia="Times New Roman" w:hAnsi="Times New Roman" w:cs="Times New Roman" w:hint="default"/>
        <w:i/>
        <w:spacing w:val="-4"/>
        <w:w w:val="100"/>
        <w:sz w:val="24"/>
        <w:szCs w:val="24"/>
        <w:lang w:val="kk-KZ" w:eastAsia="kk-KZ" w:bidi="kk-KZ"/>
      </w:rPr>
    </w:lvl>
    <w:lvl w:ilvl="1" w:tplc="BDF02CEE">
      <w:numFmt w:val="bullet"/>
      <w:lvlText w:val="•"/>
      <w:lvlJc w:val="left"/>
      <w:pPr>
        <w:ind w:left="1003" w:hanging="389"/>
      </w:pPr>
      <w:rPr>
        <w:rFonts w:hint="default"/>
        <w:lang w:val="kk-KZ" w:eastAsia="kk-KZ" w:bidi="kk-KZ"/>
      </w:rPr>
    </w:lvl>
    <w:lvl w:ilvl="2" w:tplc="FAC62F8A">
      <w:numFmt w:val="bullet"/>
      <w:lvlText w:val="•"/>
      <w:lvlJc w:val="left"/>
      <w:pPr>
        <w:ind w:left="1766" w:hanging="389"/>
      </w:pPr>
      <w:rPr>
        <w:rFonts w:hint="default"/>
        <w:lang w:val="kk-KZ" w:eastAsia="kk-KZ" w:bidi="kk-KZ"/>
      </w:rPr>
    </w:lvl>
    <w:lvl w:ilvl="3" w:tplc="46AECF8C">
      <w:numFmt w:val="bullet"/>
      <w:lvlText w:val="•"/>
      <w:lvlJc w:val="left"/>
      <w:pPr>
        <w:ind w:left="2529" w:hanging="389"/>
      </w:pPr>
      <w:rPr>
        <w:rFonts w:hint="default"/>
        <w:lang w:val="kk-KZ" w:eastAsia="kk-KZ" w:bidi="kk-KZ"/>
      </w:rPr>
    </w:lvl>
    <w:lvl w:ilvl="4" w:tplc="E42ACD84">
      <w:numFmt w:val="bullet"/>
      <w:lvlText w:val="•"/>
      <w:lvlJc w:val="left"/>
      <w:pPr>
        <w:ind w:left="3292" w:hanging="389"/>
      </w:pPr>
      <w:rPr>
        <w:rFonts w:hint="default"/>
        <w:lang w:val="kk-KZ" w:eastAsia="kk-KZ" w:bidi="kk-KZ"/>
      </w:rPr>
    </w:lvl>
    <w:lvl w:ilvl="5" w:tplc="DCD43EA6">
      <w:numFmt w:val="bullet"/>
      <w:lvlText w:val="•"/>
      <w:lvlJc w:val="left"/>
      <w:pPr>
        <w:ind w:left="4056" w:hanging="389"/>
      </w:pPr>
      <w:rPr>
        <w:rFonts w:hint="default"/>
        <w:lang w:val="kk-KZ" w:eastAsia="kk-KZ" w:bidi="kk-KZ"/>
      </w:rPr>
    </w:lvl>
    <w:lvl w:ilvl="6" w:tplc="CAA4AA02">
      <w:numFmt w:val="bullet"/>
      <w:lvlText w:val="•"/>
      <w:lvlJc w:val="left"/>
      <w:pPr>
        <w:ind w:left="4819" w:hanging="389"/>
      </w:pPr>
      <w:rPr>
        <w:rFonts w:hint="default"/>
        <w:lang w:val="kk-KZ" w:eastAsia="kk-KZ" w:bidi="kk-KZ"/>
      </w:rPr>
    </w:lvl>
    <w:lvl w:ilvl="7" w:tplc="AAE836EA">
      <w:numFmt w:val="bullet"/>
      <w:lvlText w:val="•"/>
      <w:lvlJc w:val="left"/>
      <w:pPr>
        <w:ind w:left="5582" w:hanging="389"/>
      </w:pPr>
      <w:rPr>
        <w:rFonts w:hint="default"/>
        <w:lang w:val="kk-KZ" w:eastAsia="kk-KZ" w:bidi="kk-KZ"/>
      </w:rPr>
    </w:lvl>
    <w:lvl w:ilvl="8" w:tplc="1EC6D5D8">
      <w:numFmt w:val="bullet"/>
      <w:lvlText w:val="•"/>
      <w:lvlJc w:val="left"/>
      <w:pPr>
        <w:ind w:left="6345" w:hanging="389"/>
      </w:pPr>
      <w:rPr>
        <w:rFonts w:hint="default"/>
        <w:lang w:val="kk-KZ" w:eastAsia="kk-KZ" w:bidi="kk-KZ"/>
      </w:rPr>
    </w:lvl>
  </w:abstractNum>
  <w:abstractNum w:abstractNumId="93">
    <w:nsid w:val="45982789"/>
    <w:multiLevelType w:val="hybridMultilevel"/>
    <w:tmpl w:val="EE9C70D0"/>
    <w:lvl w:ilvl="0" w:tplc="4E6E54E2">
      <w:start w:val="1"/>
      <w:numFmt w:val="decimal"/>
      <w:lvlText w:val="%1)"/>
      <w:lvlJc w:val="left"/>
      <w:pPr>
        <w:ind w:left="159" w:hanging="286"/>
        <w:jc w:val="left"/>
      </w:pPr>
      <w:rPr>
        <w:rFonts w:ascii="Times New Roman" w:eastAsia="Times New Roman" w:hAnsi="Times New Roman" w:cs="Times New Roman" w:hint="default"/>
        <w:w w:val="100"/>
        <w:sz w:val="24"/>
        <w:szCs w:val="24"/>
        <w:lang w:val="kk-KZ" w:eastAsia="kk-KZ" w:bidi="kk-KZ"/>
      </w:rPr>
    </w:lvl>
    <w:lvl w:ilvl="1" w:tplc="EC0E88F6">
      <w:numFmt w:val="bullet"/>
      <w:lvlText w:val="•"/>
      <w:lvlJc w:val="left"/>
      <w:pPr>
        <w:ind w:left="966" w:hanging="286"/>
      </w:pPr>
      <w:rPr>
        <w:rFonts w:hint="default"/>
        <w:lang w:val="kk-KZ" w:eastAsia="kk-KZ" w:bidi="kk-KZ"/>
      </w:rPr>
    </w:lvl>
    <w:lvl w:ilvl="2" w:tplc="E8D6147A">
      <w:numFmt w:val="bullet"/>
      <w:lvlText w:val="•"/>
      <w:lvlJc w:val="left"/>
      <w:pPr>
        <w:ind w:left="1773" w:hanging="286"/>
      </w:pPr>
      <w:rPr>
        <w:rFonts w:hint="default"/>
        <w:lang w:val="kk-KZ" w:eastAsia="kk-KZ" w:bidi="kk-KZ"/>
      </w:rPr>
    </w:lvl>
    <w:lvl w:ilvl="3" w:tplc="090EDB4C">
      <w:numFmt w:val="bullet"/>
      <w:lvlText w:val="•"/>
      <w:lvlJc w:val="left"/>
      <w:pPr>
        <w:ind w:left="2579" w:hanging="286"/>
      </w:pPr>
      <w:rPr>
        <w:rFonts w:hint="default"/>
        <w:lang w:val="kk-KZ" w:eastAsia="kk-KZ" w:bidi="kk-KZ"/>
      </w:rPr>
    </w:lvl>
    <w:lvl w:ilvl="4" w:tplc="8BA248E8">
      <w:numFmt w:val="bullet"/>
      <w:lvlText w:val="•"/>
      <w:lvlJc w:val="left"/>
      <w:pPr>
        <w:ind w:left="3386" w:hanging="286"/>
      </w:pPr>
      <w:rPr>
        <w:rFonts w:hint="default"/>
        <w:lang w:val="kk-KZ" w:eastAsia="kk-KZ" w:bidi="kk-KZ"/>
      </w:rPr>
    </w:lvl>
    <w:lvl w:ilvl="5" w:tplc="752EE468">
      <w:numFmt w:val="bullet"/>
      <w:lvlText w:val="•"/>
      <w:lvlJc w:val="left"/>
      <w:pPr>
        <w:ind w:left="4193" w:hanging="286"/>
      </w:pPr>
      <w:rPr>
        <w:rFonts w:hint="default"/>
        <w:lang w:val="kk-KZ" w:eastAsia="kk-KZ" w:bidi="kk-KZ"/>
      </w:rPr>
    </w:lvl>
    <w:lvl w:ilvl="6" w:tplc="26A02ECE">
      <w:numFmt w:val="bullet"/>
      <w:lvlText w:val="•"/>
      <w:lvlJc w:val="left"/>
      <w:pPr>
        <w:ind w:left="4999" w:hanging="286"/>
      </w:pPr>
      <w:rPr>
        <w:rFonts w:hint="default"/>
        <w:lang w:val="kk-KZ" w:eastAsia="kk-KZ" w:bidi="kk-KZ"/>
      </w:rPr>
    </w:lvl>
    <w:lvl w:ilvl="7" w:tplc="105267EA">
      <w:numFmt w:val="bullet"/>
      <w:lvlText w:val="•"/>
      <w:lvlJc w:val="left"/>
      <w:pPr>
        <w:ind w:left="5806" w:hanging="286"/>
      </w:pPr>
      <w:rPr>
        <w:rFonts w:hint="default"/>
        <w:lang w:val="kk-KZ" w:eastAsia="kk-KZ" w:bidi="kk-KZ"/>
      </w:rPr>
    </w:lvl>
    <w:lvl w:ilvl="8" w:tplc="E2AA3044">
      <w:numFmt w:val="bullet"/>
      <w:lvlText w:val="•"/>
      <w:lvlJc w:val="left"/>
      <w:pPr>
        <w:ind w:left="6612" w:hanging="286"/>
      </w:pPr>
      <w:rPr>
        <w:rFonts w:hint="default"/>
        <w:lang w:val="kk-KZ" w:eastAsia="kk-KZ" w:bidi="kk-KZ"/>
      </w:rPr>
    </w:lvl>
  </w:abstractNum>
  <w:abstractNum w:abstractNumId="94">
    <w:nsid w:val="469F0970"/>
    <w:multiLevelType w:val="hybridMultilevel"/>
    <w:tmpl w:val="92207FCC"/>
    <w:lvl w:ilvl="0" w:tplc="1C5AF380">
      <w:numFmt w:val="bullet"/>
      <w:lvlText w:val="-"/>
      <w:lvlJc w:val="left"/>
      <w:pPr>
        <w:ind w:left="159" w:hanging="164"/>
      </w:pPr>
      <w:rPr>
        <w:rFonts w:ascii="Times New Roman" w:eastAsia="Times New Roman" w:hAnsi="Times New Roman" w:cs="Times New Roman" w:hint="default"/>
        <w:w w:val="100"/>
        <w:sz w:val="24"/>
        <w:szCs w:val="24"/>
        <w:lang w:val="kk-KZ" w:eastAsia="kk-KZ" w:bidi="kk-KZ"/>
      </w:rPr>
    </w:lvl>
    <w:lvl w:ilvl="1" w:tplc="2926F540">
      <w:numFmt w:val="bullet"/>
      <w:lvlText w:val="•"/>
      <w:lvlJc w:val="left"/>
      <w:pPr>
        <w:ind w:left="966" w:hanging="164"/>
      </w:pPr>
      <w:rPr>
        <w:rFonts w:hint="default"/>
        <w:lang w:val="kk-KZ" w:eastAsia="kk-KZ" w:bidi="kk-KZ"/>
      </w:rPr>
    </w:lvl>
    <w:lvl w:ilvl="2" w:tplc="5198AD1C">
      <w:numFmt w:val="bullet"/>
      <w:lvlText w:val="•"/>
      <w:lvlJc w:val="left"/>
      <w:pPr>
        <w:ind w:left="1773" w:hanging="164"/>
      </w:pPr>
      <w:rPr>
        <w:rFonts w:hint="default"/>
        <w:lang w:val="kk-KZ" w:eastAsia="kk-KZ" w:bidi="kk-KZ"/>
      </w:rPr>
    </w:lvl>
    <w:lvl w:ilvl="3" w:tplc="8D383C94">
      <w:numFmt w:val="bullet"/>
      <w:lvlText w:val="•"/>
      <w:lvlJc w:val="left"/>
      <w:pPr>
        <w:ind w:left="2579" w:hanging="164"/>
      </w:pPr>
      <w:rPr>
        <w:rFonts w:hint="default"/>
        <w:lang w:val="kk-KZ" w:eastAsia="kk-KZ" w:bidi="kk-KZ"/>
      </w:rPr>
    </w:lvl>
    <w:lvl w:ilvl="4" w:tplc="541ADF1E">
      <w:numFmt w:val="bullet"/>
      <w:lvlText w:val="•"/>
      <w:lvlJc w:val="left"/>
      <w:pPr>
        <w:ind w:left="3386" w:hanging="164"/>
      </w:pPr>
      <w:rPr>
        <w:rFonts w:hint="default"/>
        <w:lang w:val="kk-KZ" w:eastAsia="kk-KZ" w:bidi="kk-KZ"/>
      </w:rPr>
    </w:lvl>
    <w:lvl w:ilvl="5" w:tplc="22C06BE8">
      <w:numFmt w:val="bullet"/>
      <w:lvlText w:val="•"/>
      <w:lvlJc w:val="left"/>
      <w:pPr>
        <w:ind w:left="4193" w:hanging="164"/>
      </w:pPr>
      <w:rPr>
        <w:rFonts w:hint="default"/>
        <w:lang w:val="kk-KZ" w:eastAsia="kk-KZ" w:bidi="kk-KZ"/>
      </w:rPr>
    </w:lvl>
    <w:lvl w:ilvl="6" w:tplc="38AEECD0">
      <w:numFmt w:val="bullet"/>
      <w:lvlText w:val="•"/>
      <w:lvlJc w:val="left"/>
      <w:pPr>
        <w:ind w:left="4999" w:hanging="164"/>
      </w:pPr>
      <w:rPr>
        <w:rFonts w:hint="default"/>
        <w:lang w:val="kk-KZ" w:eastAsia="kk-KZ" w:bidi="kk-KZ"/>
      </w:rPr>
    </w:lvl>
    <w:lvl w:ilvl="7" w:tplc="AB78A93A">
      <w:numFmt w:val="bullet"/>
      <w:lvlText w:val="•"/>
      <w:lvlJc w:val="left"/>
      <w:pPr>
        <w:ind w:left="5806" w:hanging="164"/>
      </w:pPr>
      <w:rPr>
        <w:rFonts w:hint="default"/>
        <w:lang w:val="kk-KZ" w:eastAsia="kk-KZ" w:bidi="kk-KZ"/>
      </w:rPr>
    </w:lvl>
    <w:lvl w:ilvl="8" w:tplc="BBCE806A">
      <w:numFmt w:val="bullet"/>
      <w:lvlText w:val="•"/>
      <w:lvlJc w:val="left"/>
      <w:pPr>
        <w:ind w:left="6612" w:hanging="164"/>
      </w:pPr>
      <w:rPr>
        <w:rFonts w:hint="default"/>
        <w:lang w:val="kk-KZ" w:eastAsia="kk-KZ" w:bidi="kk-KZ"/>
      </w:rPr>
    </w:lvl>
  </w:abstractNum>
  <w:abstractNum w:abstractNumId="95">
    <w:nsid w:val="46B847CE"/>
    <w:multiLevelType w:val="hybridMultilevel"/>
    <w:tmpl w:val="DCBE1E28"/>
    <w:lvl w:ilvl="0" w:tplc="48461A4E">
      <w:numFmt w:val="bullet"/>
      <w:lvlText w:val="-"/>
      <w:lvlJc w:val="left"/>
      <w:pPr>
        <w:ind w:left="274" w:hanging="141"/>
      </w:pPr>
      <w:rPr>
        <w:rFonts w:ascii="Times New Roman" w:eastAsia="Times New Roman" w:hAnsi="Times New Roman" w:cs="Times New Roman" w:hint="default"/>
        <w:spacing w:val="-1"/>
        <w:w w:val="100"/>
        <w:sz w:val="24"/>
        <w:szCs w:val="24"/>
        <w:lang w:val="kk-KZ" w:eastAsia="en-US" w:bidi="ar-SA"/>
      </w:rPr>
    </w:lvl>
    <w:lvl w:ilvl="1" w:tplc="79E484F2">
      <w:numFmt w:val="bullet"/>
      <w:lvlText w:val="-"/>
      <w:lvlJc w:val="left"/>
      <w:pPr>
        <w:ind w:left="558" w:hanging="284"/>
      </w:pPr>
      <w:rPr>
        <w:rFonts w:ascii="Times New Roman" w:eastAsia="Times New Roman" w:hAnsi="Times New Roman" w:cs="Times New Roman" w:hint="default"/>
        <w:spacing w:val="-2"/>
        <w:w w:val="100"/>
        <w:sz w:val="24"/>
        <w:szCs w:val="24"/>
        <w:lang w:val="kk-KZ" w:eastAsia="en-US" w:bidi="ar-SA"/>
      </w:rPr>
    </w:lvl>
    <w:lvl w:ilvl="2" w:tplc="C1E05C44">
      <w:numFmt w:val="bullet"/>
      <w:lvlText w:val="•"/>
      <w:lvlJc w:val="left"/>
      <w:pPr>
        <w:ind w:left="1664" w:hanging="284"/>
      </w:pPr>
      <w:rPr>
        <w:rFonts w:hint="default"/>
        <w:lang w:val="kk-KZ" w:eastAsia="en-US" w:bidi="ar-SA"/>
      </w:rPr>
    </w:lvl>
    <w:lvl w:ilvl="3" w:tplc="25FEEB8E">
      <w:numFmt w:val="bullet"/>
      <w:lvlText w:val="•"/>
      <w:lvlJc w:val="left"/>
      <w:pPr>
        <w:ind w:left="2769" w:hanging="284"/>
      </w:pPr>
      <w:rPr>
        <w:rFonts w:hint="default"/>
        <w:lang w:val="kk-KZ" w:eastAsia="en-US" w:bidi="ar-SA"/>
      </w:rPr>
    </w:lvl>
    <w:lvl w:ilvl="4" w:tplc="66124168">
      <w:numFmt w:val="bullet"/>
      <w:lvlText w:val="•"/>
      <w:lvlJc w:val="left"/>
      <w:pPr>
        <w:ind w:left="3874" w:hanging="284"/>
      </w:pPr>
      <w:rPr>
        <w:rFonts w:hint="default"/>
        <w:lang w:val="kk-KZ" w:eastAsia="en-US" w:bidi="ar-SA"/>
      </w:rPr>
    </w:lvl>
    <w:lvl w:ilvl="5" w:tplc="A6860818">
      <w:numFmt w:val="bullet"/>
      <w:lvlText w:val="•"/>
      <w:lvlJc w:val="left"/>
      <w:pPr>
        <w:ind w:left="4979" w:hanging="284"/>
      </w:pPr>
      <w:rPr>
        <w:rFonts w:hint="default"/>
        <w:lang w:val="kk-KZ" w:eastAsia="en-US" w:bidi="ar-SA"/>
      </w:rPr>
    </w:lvl>
    <w:lvl w:ilvl="6" w:tplc="E7344F32">
      <w:numFmt w:val="bullet"/>
      <w:lvlText w:val="•"/>
      <w:lvlJc w:val="left"/>
      <w:pPr>
        <w:ind w:left="6084" w:hanging="284"/>
      </w:pPr>
      <w:rPr>
        <w:rFonts w:hint="default"/>
        <w:lang w:val="kk-KZ" w:eastAsia="en-US" w:bidi="ar-SA"/>
      </w:rPr>
    </w:lvl>
    <w:lvl w:ilvl="7" w:tplc="9A729F30">
      <w:numFmt w:val="bullet"/>
      <w:lvlText w:val="•"/>
      <w:lvlJc w:val="left"/>
      <w:pPr>
        <w:ind w:left="7189" w:hanging="284"/>
      </w:pPr>
      <w:rPr>
        <w:rFonts w:hint="default"/>
        <w:lang w:val="kk-KZ" w:eastAsia="en-US" w:bidi="ar-SA"/>
      </w:rPr>
    </w:lvl>
    <w:lvl w:ilvl="8" w:tplc="977E5DC4">
      <w:numFmt w:val="bullet"/>
      <w:lvlText w:val="•"/>
      <w:lvlJc w:val="left"/>
      <w:pPr>
        <w:ind w:left="8294" w:hanging="284"/>
      </w:pPr>
      <w:rPr>
        <w:rFonts w:hint="default"/>
        <w:lang w:val="kk-KZ" w:eastAsia="en-US" w:bidi="ar-SA"/>
      </w:rPr>
    </w:lvl>
  </w:abstractNum>
  <w:abstractNum w:abstractNumId="96">
    <w:nsid w:val="46EE5406"/>
    <w:multiLevelType w:val="hybridMultilevel"/>
    <w:tmpl w:val="41B8B566"/>
    <w:lvl w:ilvl="0" w:tplc="955A2FC6">
      <w:numFmt w:val="bullet"/>
      <w:lvlText w:val="-"/>
      <w:lvlJc w:val="left"/>
      <w:pPr>
        <w:ind w:left="230" w:hanging="365"/>
      </w:pPr>
      <w:rPr>
        <w:rFonts w:ascii="Times New Roman" w:eastAsia="Times New Roman" w:hAnsi="Times New Roman" w:cs="Times New Roman" w:hint="default"/>
        <w:spacing w:val="-30"/>
        <w:w w:val="100"/>
        <w:sz w:val="24"/>
        <w:szCs w:val="24"/>
        <w:lang w:val="kk-KZ" w:eastAsia="kk-KZ" w:bidi="kk-KZ"/>
      </w:rPr>
    </w:lvl>
    <w:lvl w:ilvl="1" w:tplc="205CF576">
      <w:numFmt w:val="bullet"/>
      <w:lvlText w:val="•"/>
      <w:lvlJc w:val="left"/>
      <w:pPr>
        <w:ind w:left="1003" w:hanging="365"/>
      </w:pPr>
      <w:rPr>
        <w:rFonts w:hint="default"/>
        <w:lang w:val="kk-KZ" w:eastAsia="kk-KZ" w:bidi="kk-KZ"/>
      </w:rPr>
    </w:lvl>
    <w:lvl w:ilvl="2" w:tplc="3740253E">
      <w:numFmt w:val="bullet"/>
      <w:lvlText w:val="•"/>
      <w:lvlJc w:val="left"/>
      <w:pPr>
        <w:ind w:left="1766" w:hanging="365"/>
      </w:pPr>
      <w:rPr>
        <w:rFonts w:hint="default"/>
        <w:lang w:val="kk-KZ" w:eastAsia="kk-KZ" w:bidi="kk-KZ"/>
      </w:rPr>
    </w:lvl>
    <w:lvl w:ilvl="3" w:tplc="2C90D5F6">
      <w:numFmt w:val="bullet"/>
      <w:lvlText w:val="•"/>
      <w:lvlJc w:val="left"/>
      <w:pPr>
        <w:ind w:left="2529" w:hanging="365"/>
      </w:pPr>
      <w:rPr>
        <w:rFonts w:hint="default"/>
        <w:lang w:val="kk-KZ" w:eastAsia="kk-KZ" w:bidi="kk-KZ"/>
      </w:rPr>
    </w:lvl>
    <w:lvl w:ilvl="4" w:tplc="BF9AF54E">
      <w:numFmt w:val="bullet"/>
      <w:lvlText w:val="•"/>
      <w:lvlJc w:val="left"/>
      <w:pPr>
        <w:ind w:left="3292" w:hanging="365"/>
      </w:pPr>
      <w:rPr>
        <w:rFonts w:hint="default"/>
        <w:lang w:val="kk-KZ" w:eastAsia="kk-KZ" w:bidi="kk-KZ"/>
      </w:rPr>
    </w:lvl>
    <w:lvl w:ilvl="5" w:tplc="57DABDC2">
      <w:numFmt w:val="bullet"/>
      <w:lvlText w:val="•"/>
      <w:lvlJc w:val="left"/>
      <w:pPr>
        <w:ind w:left="4056" w:hanging="365"/>
      </w:pPr>
      <w:rPr>
        <w:rFonts w:hint="default"/>
        <w:lang w:val="kk-KZ" w:eastAsia="kk-KZ" w:bidi="kk-KZ"/>
      </w:rPr>
    </w:lvl>
    <w:lvl w:ilvl="6" w:tplc="38186CC4">
      <w:numFmt w:val="bullet"/>
      <w:lvlText w:val="•"/>
      <w:lvlJc w:val="left"/>
      <w:pPr>
        <w:ind w:left="4819" w:hanging="365"/>
      </w:pPr>
      <w:rPr>
        <w:rFonts w:hint="default"/>
        <w:lang w:val="kk-KZ" w:eastAsia="kk-KZ" w:bidi="kk-KZ"/>
      </w:rPr>
    </w:lvl>
    <w:lvl w:ilvl="7" w:tplc="11089D28">
      <w:numFmt w:val="bullet"/>
      <w:lvlText w:val="•"/>
      <w:lvlJc w:val="left"/>
      <w:pPr>
        <w:ind w:left="5582" w:hanging="365"/>
      </w:pPr>
      <w:rPr>
        <w:rFonts w:hint="default"/>
        <w:lang w:val="kk-KZ" w:eastAsia="kk-KZ" w:bidi="kk-KZ"/>
      </w:rPr>
    </w:lvl>
    <w:lvl w:ilvl="8" w:tplc="816226AA">
      <w:numFmt w:val="bullet"/>
      <w:lvlText w:val="•"/>
      <w:lvlJc w:val="left"/>
      <w:pPr>
        <w:ind w:left="6345" w:hanging="365"/>
      </w:pPr>
      <w:rPr>
        <w:rFonts w:hint="default"/>
        <w:lang w:val="kk-KZ" w:eastAsia="kk-KZ" w:bidi="kk-KZ"/>
      </w:rPr>
    </w:lvl>
  </w:abstractNum>
  <w:abstractNum w:abstractNumId="97">
    <w:nsid w:val="4710724E"/>
    <w:multiLevelType w:val="hybridMultilevel"/>
    <w:tmpl w:val="D2D83E9A"/>
    <w:lvl w:ilvl="0" w:tplc="FDA67E2E">
      <w:numFmt w:val="bullet"/>
      <w:lvlText w:val="-"/>
      <w:lvlJc w:val="left"/>
      <w:pPr>
        <w:ind w:left="230" w:hanging="161"/>
      </w:pPr>
      <w:rPr>
        <w:rFonts w:ascii="Times New Roman" w:eastAsia="Times New Roman" w:hAnsi="Times New Roman" w:cs="Times New Roman" w:hint="default"/>
        <w:w w:val="100"/>
        <w:sz w:val="24"/>
        <w:szCs w:val="24"/>
        <w:lang w:val="kk-KZ" w:eastAsia="kk-KZ" w:bidi="kk-KZ"/>
      </w:rPr>
    </w:lvl>
    <w:lvl w:ilvl="1" w:tplc="1A74245C">
      <w:numFmt w:val="bullet"/>
      <w:lvlText w:val="•"/>
      <w:lvlJc w:val="left"/>
      <w:pPr>
        <w:ind w:left="1003" w:hanging="161"/>
      </w:pPr>
      <w:rPr>
        <w:rFonts w:hint="default"/>
        <w:lang w:val="kk-KZ" w:eastAsia="kk-KZ" w:bidi="kk-KZ"/>
      </w:rPr>
    </w:lvl>
    <w:lvl w:ilvl="2" w:tplc="572CB302">
      <w:numFmt w:val="bullet"/>
      <w:lvlText w:val="•"/>
      <w:lvlJc w:val="left"/>
      <w:pPr>
        <w:ind w:left="1766" w:hanging="161"/>
      </w:pPr>
      <w:rPr>
        <w:rFonts w:hint="default"/>
        <w:lang w:val="kk-KZ" w:eastAsia="kk-KZ" w:bidi="kk-KZ"/>
      </w:rPr>
    </w:lvl>
    <w:lvl w:ilvl="3" w:tplc="013C9F04">
      <w:numFmt w:val="bullet"/>
      <w:lvlText w:val="•"/>
      <w:lvlJc w:val="left"/>
      <w:pPr>
        <w:ind w:left="2529" w:hanging="161"/>
      </w:pPr>
      <w:rPr>
        <w:rFonts w:hint="default"/>
        <w:lang w:val="kk-KZ" w:eastAsia="kk-KZ" w:bidi="kk-KZ"/>
      </w:rPr>
    </w:lvl>
    <w:lvl w:ilvl="4" w:tplc="DA1C0DB4">
      <w:numFmt w:val="bullet"/>
      <w:lvlText w:val="•"/>
      <w:lvlJc w:val="left"/>
      <w:pPr>
        <w:ind w:left="3292" w:hanging="161"/>
      </w:pPr>
      <w:rPr>
        <w:rFonts w:hint="default"/>
        <w:lang w:val="kk-KZ" w:eastAsia="kk-KZ" w:bidi="kk-KZ"/>
      </w:rPr>
    </w:lvl>
    <w:lvl w:ilvl="5" w:tplc="F584847C">
      <w:numFmt w:val="bullet"/>
      <w:lvlText w:val="•"/>
      <w:lvlJc w:val="left"/>
      <w:pPr>
        <w:ind w:left="4055" w:hanging="161"/>
      </w:pPr>
      <w:rPr>
        <w:rFonts w:hint="default"/>
        <w:lang w:val="kk-KZ" w:eastAsia="kk-KZ" w:bidi="kk-KZ"/>
      </w:rPr>
    </w:lvl>
    <w:lvl w:ilvl="6" w:tplc="026EB500">
      <w:numFmt w:val="bullet"/>
      <w:lvlText w:val="•"/>
      <w:lvlJc w:val="left"/>
      <w:pPr>
        <w:ind w:left="4818" w:hanging="161"/>
      </w:pPr>
      <w:rPr>
        <w:rFonts w:hint="default"/>
        <w:lang w:val="kk-KZ" w:eastAsia="kk-KZ" w:bidi="kk-KZ"/>
      </w:rPr>
    </w:lvl>
    <w:lvl w:ilvl="7" w:tplc="798A4580">
      <w:numFmt w:val="bullet"/>
      <w:lvlText w:val="•"/>
      <w:lvlJc w:val="left"/>
      <w:pPr>
        <w:ind w:left="5581" w:hanging="161"/>
      </w:pPr>
      <w:rPr>
        <w:rFonts w:hint="default"/>
        <w:lang w:val="kk-KZ" w:eastAsia="kk-KZ" w:bidi="kk-KZ"/>
      </w:rPr>
    </w:lvl>
    <w:lvl w:ilvl="8" w:tplc="AF78FBC4">
      <w:numFmt w:val="bullet"/>
      <w:lvlText w:val="•"/>
      <w:lvlJc w:val="left"/>
      <w:pPr>
        <w:ind w:left="6344" w:hanging="161"/>
      </w:pPr>
      <w:rPr>
        <w:rFonts w:hint="default"/>
        <w:lang w:val="kk-KZ" w:eastAsia="kk-KZ" w:bidi="kk-KZ"/>
      </w:rPr>
    </w:lvl>
  </w:abstractNum>
  <w:abstractNum w:abstractNumId="98">
    <w:nsid w:val="498950AF"/>
    <w:multiLevelType w:val="hybridMultilevel"/>
    <w:tmpl w:val="02B4F78E"/>
    <w:lvl w:ilvl="0" w:tplc="A8101C08">
      <w:numFmt w:val="bullet"/>
      <w:lvlText w:val="-"/>
      <w:lvlJc w:val="left"/>
      <w:pPr>
        <w:ind w:left="230" w:hanging="188"/>
      </w:pPr>
      <w:rPr>
        <w:rFonts w:ascii="Times New Roman" w:eastAsia="Times New Roman" w:hAnsi="Times New Roman" w:cs="Times New Roman" w:hint="default"/>
        <w:spacing w:val="-14"/>
        <w:w w:val="100"/>
        <w:sz w:val="24"/>
        <w:szCs w:val="24"/>
        <w:lang w:val="kk-KZ" w:eastAsia="kk-KZ" w:bidi="kk-KZ"/>
      </w:rPr>
    </w:lvl>
    <w:lvl w:ilvl="1" w:tplc="E4E838D2">
      <w:numFmt w:val="bullet"/>
      <w:lvlText w:val="•"/>
      <w:lvlJc w:val="left"/>
      <w:pPr>
        <w:ind w:left="1003" w:hanging="188"/>
      </w:pPr>
      <w:rPr>
        <w:rFonts w:hint="default"/>
        <w:lang w:val="kk-KZ" w:eastAsia="kk-KZ" w:bidi="kk-KZ"/>
      </w:rPr>
    </w:lvl>
    <w:lvl w:ilvl="2" w:tplc="46C8D2CA">
      <w:numFmt w:val="bullet"/>
      <w:lvlText w:val="•"/>
      <w:lvlJc w:val="left"/>
      <w:pPr>
        <w:ind w:left="1766" w:hanging="188"/>
      </w:pPr>
      <w:rPr>
        <w:rFonts w:hint="default"/>
        <w:lang w:val="kk-KZ" w:eastAsia="kk-KZ" w:bidi="kk-KZ"/>
      </w:rPr>
    </w:lvl>
    <w:lvl w:ilvl="3" w:tplc="4B44054C">
      <w:numFmt w:val="bullet"/>
      <w:lvlText w:val="•"/>
      <w:lvlJc w:val="left"/>
      <w:pPr>
        <w:ind w:left="2529" w:hanging="188"/>
      </w:pPr>
      <w:rPr>
        <w:rFonts w:hint="default"/>
        <w:lang w:val="kk-KZ" w:eastAsia="kk-KZ" w:bidi="kk-KZ"/>
      </w:rPr>
    </w:lvl>
    <w:lvl w:ilvl="4" w:tplc="7F7E6F02">
      <w:numFmt w:val="bullet"/>
      <w:lvlText w:val="•"/>
      <w:lvlJc w:val="left"/>
      <w:pPr>
        <w:ind w:left="3292" w:hanging="188"/>
      </w:pPr>
      <w:rPr>
        <w:rFonts w:hint="default"/>
        <w:lang w:val="kk-KZ" w:eastAsia="kk-KZ" w:bidi="kk-KZ"/>
      </w:rPr>
    </w:lvl>
    <w:lvl w:ilvl="5" w:tplc="12A0FEC0">
      <w:numFmt w:val="bullet"/>
      <w:lvlText w:val="•"/>
      <w:lvlJc w:val="left"/>
      <w:pPr>
        <w:ind w:left="4056" w:hanging="188"/>
      </w:pPr>
      <w:rPr>
        <w:rFonts w:hint="default"/>
        <w:lang w:val="kk-KZ" w:eastAsia="kk-KZ" w:bidi="kk-KZ"/>
      </w:rPr>
    </w:lvl>
    <w:lvl w:ilvl="6" w:tplc="A1CECB6C">
      <w:numFmt w:val="bullet"/>
      <w:lvlText w:val="•"/>
      <w:lvlJc w:val="left"/>
      <w:pPr>
        <w:ind w:left="4819" w:hanging="188"/>
      </w:pPr>
      <w:rPr>
        <w:rFonts w:hint="default"/>
        <w:lang w:val="kk-KZ" w:eastAsia="kk-KZ" w:bidi="kk-KZ"/>
      </w:rPr>
    </w:lvl>
    <w:lvl w:ilvl="7" w:tplc="85D24FA8">
      <w:numFmt w:val="bullet"/>
      <w:lvlText w:val="•"/>
      <w:lvlJc w:val="left"/>
      <w:pPr>
        <w:ind w:left="5582" w:hanging="188"/>
      </w:pPr>
      <w:rPr>
        <w:rFonts w:hint="default"/>
        <w:lang w:val="kk-KZ" w:eastAsia="kk-KZ" w:bidi="kk-KZ"/>
      </w:rPr>
    </w:lvl>
    <w:lvl w:ilvl="8" w:tplc="5FFA95A0">
      <w:numFmt w:val="bullet"/>
      <w:lvlText w:val="•"/>
      <w:lvlJc w:val="left"/>
      <w:pPr>
        <w:ind w:left="6345" w:hanging="188"/>
      </w:pPr>
      <w:rPr>
        <w:rFonts w:hint="default"/>
        <w:lang w:val="kk-KZ" w:eastAsia="kk-KZ" w:bidi="kk-KZ"/>
      </w:rPr>
    </w:lvl>
  </w:abstractNum>
  <w:abstractNum w:abstractNumId="99">
    <w:nsid w:val="49D117F4"/>
    <w:multiLevelType w:val="hybridMultilevel"/>
    <w:tmpl w:val="38A2FC56"/>
    <w:lvl w:ilvl="0" w:tplc="049C2F66">
      <w:numFmt w:val="bullet"/>
      <w:lvlText w:val="-"/>
      <w:lvlJc w:val="left"/>
      <w:pPr>
        <w:ind w:left="1942" w:hanging="465"/>
      </w:pPr>
      <w:rPr>
        <w:rFonts w:ascii="Times New Roman" w:eastAsia="Times New Roman" w:hAnsi="Times New Roman" w:cs="Times New Roman" w:hint="default"/>
        <w:spacing w:val="-17"/>
        <w:w w:val="100"/>
        <w:sz w:val="24"/>
        <w:szCs w:val="24"/>
        <w:lang w:val="kk-KZ" w:eastAsia="en-US" w:bidi="ar-SA"/>
      </w:rPr>
    </w:lvl>
    <w:lvl w:ilvl="1" w:tplc="AF1414CA">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2" w:tplc="E3D60A52">
      <w:numFmt w:val="bullet"/>
      <w:lvlText w:val="•"/>
      <w:lvlJc w:val="left"/>
      <w:pPr>
        <w:ind w:left="3140" w:hanging="141"/>
      </w:pPr>
      <w:rPr>
        <w:rFonts w:hint="default"/>
        <w:lang w:val="kk-KZ" w:eastAsia="en-US" w:bidi="ar-SA"/>
      </w:rPr>
    </w:lvl>
    <w:lvl w:ilvl="3" w:tplc="63C4D28E">
      <w:numFmt w:val="bullet"/>
      <w:lvlText w:val="•"/>
      <w:lvlJc w:val="left"/>
      <w:pPr>
        <w:ind w:left="4060" w:hanging="141"/>
      </w:pPr>
      <w:rPr>
        <w:rFonts w:hint="default"/>
        <w:lang w:val="kk-KZ" w:eastAsia="en-US" w:bidi="ar-SA"/>
      </w:rPr>
    </w:lvl>
    <w:lvl w:ilvl="4" w:tplc="0FCC854C">
      <w:numFmt w:val="bullet"/>
      <w:lvlText w:val="•"/>
      <w:lvlJc w:val="left"/>
      <w:pPr>
        <w:ind w:left="4981" w:hanging="141"/>
      </w:pPr>
      <w:rPr>
        <w:rFonts w:hint="default"/>
        <w:lang w:val="kk-KZ" w:eastAsia="en-US" w:bidi="ar-SA"/>
      </w:rPr>
    </w:lvl>
    <w:lvl w:ilvl="5" w:tplc="4B544160">
      <w:numFmt w:val="bullet"/>
      <w:lvlText w:val="•"/>
      <w:lvlJc w:val="left"/>
      <w:pPr>
        <w:ind w:left="5901" w:hanging="141"/>
      </w:pPr>
      <w:rPr>
        <w:rFonts w:hint="default"/>
        <w:lang w:val="kk-KZ" w:eastAsia="en-US" w:bidi="ar-SA"/>
      </w:rPr>
    </w:lvl>
    <w:lvl w:ilvl="6" w:tplc="842E543A">
      <w:numFmt w:val="bullet"/>
      <w:lvlText w:val="•"/>
      <w:lvlJc w:val="left"/>
      <w:pPr>
        <w:ind w:left="6822" w:hanging="141"/>
      </w:pPr>
      <w:rPr>
        <w:rFonts w:hint="default"/>
        <w:lang w:val="kk-KZ" w:eastAsia="en-US" w:bidi="ar-SA"/>
      </w:rPr>
    </w:lvl>
    <w:lvl w:ilvl="7" w:tplc="984AF864">
      <w:numFmt w:val="bullet"/>
      <w:lvlText w:val="•"/>
      <w:lvlJc w:val="left"/>
      <w:pPr>
        <w:ind w:left="7742" w:hanging="141"/>
      </w:pPr>
      <w:rPr>
        <w:rFonts w:hint="default"/>
        <w:lang w:val="kk-KZ" w:eastAsia="en-US" w:bidi="ar-SA"/>
      </w:rPr>
    </w:lvl>
    <w:lvl w:ilvl="8" w:tplc="DBB4105A">
      <w:numFmt w:val="bullet"/>
      <w:lvlText w:val="•"/>
      <w:lvlJc w:val="left"/>
      <w:pPr>
        <w:ind w:left="8663" w:hanging="141"/>
      </w:pPr>
      <w:rPr>
        <w:rFonts w:hint="default"/>
        <w:lang w:val="kk-KZ" w:eastAsia="en-US" w:bidi="ar-SA"/>
      </w:rPr>
    </w:lvl>
  </w:abstractNum>
  <w:abstractNum w:abstractNumId="100">
    <w:nsid w:val="4B007DA0"/>
    <w:multiLevelType w:val="hybridMultilevel"/>
    <w:tmpl w:val="5030916E"/>
    <w:lvl w:ilvl="0" w:tplc="BEEC0D84">
      <w:numFmt w:val="bullet"/>
      <w:lvlText w:val="-"/>
      <w:lvlJc w:val="left"/>
      <w:pPr>
        <w:ind w:left="159" w:hanging="370"/>
      </w:pPr>
      <w:rPr>
        <w:rFonts w:ascii="Times New Roman" w:eastAsia="Times New Roman" w:hAnsi="Times New Roman" w:cs="Times New Roman" w:hint="default"/>
        <w:spacing w:val="-8"/>
        <w:w w:val="100"/>
        <w:sz w:val="24"/>
        <w:szCs w:val="24"/>
        <w:lang w:val="kk-KZ" w:eastAsia="kk-KZ" w:bidi="kk-KZ"/>
      </w:rPr>
    </w:lvl>
    <w:lvl w:ilvl="1" w:tplc="EAAEB5DA">
      <w:numFmt w:val="bullet"/>
      <w:lvlText w:val="•"/>
      <w:lvlJc w:val="left"/>
      <w:pPr>
        <w:ind w:left="966" w:hanging="370"/>
      </w:pPr>
      <w:rPr>
        <w:rFonts w:hint="default"/>
        <w:lang w:val="kk-KZ" w:eastAsia="kk-KZ" w:bidi="kk-KZ"/>
      </w:rPr>
    </w:lvl>
    <w:lvl w:ilvl="2" w:tplc="FF6ED154">
      <w:numFmt w:val="bullet"/>
      <w:lvlText w:val="•"/>
      <w:lvlJc w:val="left"/>
      <w:pPr>
        <w:ind w:left="1773" w:hanging="370"/>
      </w:pPr>
      <w:rPr>
        <w:rFonts w:hint="default"/>
        <w:lang w:val="kk-KZ" w:eastAsia="kk-KZ" w:bidi="kk-KZ"/>
      </w:rPr>
    </w:lvl>
    <w:lvl w:ilvl="3" w:tplc="17C411FC">
      <w:numFmt w:val="bullet"/>
      <w:lvlText w:val="•"/>
      <w:lvlJc w:val="left"/>
      <w:pPr>
        <w:ind w:left="2579" w:hanging="370"/>
      </w:pPr>
      <w:rPr>
        <w:rFonts w:hint="default"/>
        <w:lang w:val="kk-KZ" w:eastAsia="kk-KZ" w:bidi="kk-KZ"/>
      </w:rPr>
    </w:lvl>
    <w:lvl w:ilvl="4" w:tplc="443CFF66">
      <w:numFmt w:val="bullet"/>
      <w:lvlText w:val="•"/>
      <w:lvlJc w:val="left"/>
      <w:pPr>
        <w:ind w:left="3386" w:hanging="370"/>
      </w:pPr>
      <w:rPr>
        <w:rFonts w:hint="default"/>
        <w:lang w:val="kk-KZ" w:eastAsia="kk-KZ" w:bidi="kk-KZ"/>
      </w:rPr>
    </w:lvl>
    <w:lvl w:ilvl="5" w:tplc="BACE079A">
      <w:numFmt w:val="bullet"/>
      <w:lvlText w:val="•"/>
      <w:lvlJc w:val="left"/>
      <w:pPr>
        <w:ind w:left="4192" w:hanging="370"/>
      </w:pPr>
      <w:rPr>
        <w:rFonts w:hint="default"/>
        <w:lang w:val="kk-KZ" w:eastAsia="kk-KZ" w:bidi="kk-KZ"/>
      </w:rPr>
    </w:lvl>
    <w:lvl w:ilvl="6" w:tplc="E5A0ADEC">
      <w:numFmt w:val="bullet"/>
      <w:lvlText w:val="•"/>
      <w:lvlJc w:val="left"/>
      <w:pPr>
        <w:ind w:left="4999" w:hanging="370"/>
      </w:pPr>
      <w:rPr>
        <w:rFonts w:hint="default"/>
        <w:lang w:val="kk-KZ" w:eastAsia="kk-KZ" w:bidi="kk-KZ"/>
      </w:rPr>
    </w:lvl>
    <w:lvl w:ilvl="7" w:tplc="DC1A6886">
      <w:numFmt w:val="bullet"/>
      <w:lvlText w:val="•"/>
      <w:lvlJc w:val="left"/>
      <w:pPr>
        <w:ind w:left="5805" w:hanging="370"/>
      </w:pPr>
      <w:rPr>
        <w:rFonts w:hint="default"/>
        <w:lang w:val="kk-KZ" w:eastAsia="kk-KZ" w:bidi="kk-KZ"/>
      </w:rPr>
    </w:lvl>
    <w:lvl w:ilvl="8" w:tplc="3D703AD8">
      <w:numFmt w:val="bullet"/>
      <w:lvlText w:val="•"/>
      <w:lvlJc w:val="left"/>
      <w:pPr>
        <w:ind w:left="6612" w:hanging="370"/>
      </w:pPr>
      <w:rPr>
        <w:rFonts w:hint="default"/>
        <w:lang w:val="kk-KZ" w:eastAsia="kk-KZ" w:bidi="kk-KZ"/>
      </w:rPr>
    </w:lvl>
  </w:abstractNum>
  <w:abstractNum w:abstractNumId="101">
    <w:nsid w:val="4C4D5AF4"/>
    <w:multiLevelType w:val="hybridMultilevel"/>
    <w:tmpl w:val="3886B72C"/>
    <w:lvl w:ilvl="0" w:tplc="8EFCBB30">
      <w:numFmt w:val="bullet"/>
      <w:lvlText w:val="-"/>
      <w:lvlJc w:val="left"/>
      <w:pPr>
        <w:ind w:left="159" w:hanging="284"/>
      </w:pPr>
      <w:rPr>
        <w:rFonts w:ascii="Times New Roman" w:eastAsia="Times New Roman" w:hAnsi="Times New Roman" w:cs="Times New Roman" w:hint="default"/>
        <w:spacing w:val="-5"/>
        <w:w w:val="100"/>
        <w:sz w:val="24"/>
        <w:szCs w:val="24"/>
        <w:lang w:val="kk-KZ" w:eastAsia="kk-KZ" w:bidi="kk-KZ"/>
      </w:rPr>
    </w:lvl>
    <w:lvl w:ilvl="1" w:tplc="D55EF346">
      <w:numFmt w:val="bullet"/>
      <w:lvlText w:val="•"/>
      <w:lvlJc w:val="left"/>
      <w:pPr>
        <w:ind w:left="966" w:hanging="284"/>
      </w:pPr>
      <w:rPr>
        <w:rFonts w:hint="default"/>
        <w:lang w:val="kk-KZ" w:eastAsia="kk-KZ" w:bidi="kk-KZ"/>
      </w:rPr>
    </w:lvl>
    <w:lvl w:ilvl="2" w:tplc="6C0A320C">
      <w:numFmt w:val="bullet"/>
      <w:lvlText w:val="•"/>
      <w:lvlJc w:val="left"/>
      <w:pPr>
        <w:ind w:left="1773" w:hanging="284"/>
      </w:pPr>
      <w:rPr>
        <w:rFonts w:hint="default"/>
        <w:lang w:val="kk-KZ" w:eastAsia="kk-KZ" w:bidi="kk-KZ"/>
      </w:rPr>
    </w:lvl>
    <w:lvl w:ilvl="3" w:tplc="87040EE6">
      <w:numFmt w:val="bullet"/>
      <w:lvlText w:val="•"/>
      <w:lvlJc w:val="left"/>
      <w:pPr>
        <w:ind w:left="2579" w:hanging="284"/>
      </w:pPr>
      <w:rPr>
        <w:rFonts w:hint="default"/>
        <w:lang w:val="kk-KZ" w:eastAsia="kk-KZ" w:bidi="kk-KZ"/>
      </w:rPr>
    </w:lvl>
    <w:lvl w:ilvl="4" w:tplc="EDBC0178">
      <w:numFmt w:val="bullet"/>
      <w:lvlText w:val="•"/>
      <w:lvlJc w:val="left"/>
      <w:pPr>
        <w:ind w:left="3386" w:hanging="284"/>
      </w:pPr>
      <w:rPr>
        <w:rFonts w:hint="default"/>
        <w:lang w:val="kk-KZ" w:eastAsia="kk-KZ" w:bidi="kk-KZ"/>
      </w:rPr>
    </w:lvl>
    <w:lvl w:ilvl="5" w:tplc="A2B80B0E">
      <w:numFmt w:val="bullet"/>
      <w:lvlText w:val="•"/>
      <w:lvlJc w:val="left"/>
      <w:pPr>
        <w:ind w:left="4193" w:hanging="284"/>
      </w:pPr>
      <w:rPr>
        <w:rFonts w:hint="default"/>
        <w:lang w:val="kk-KZ" w:eastAsia="kk-KZ" w:bidi="kk-KZ"/>
      </w:rPr>
    </w:lvl>
    <w:lvl w:ilvl="6" w:tplc="51A0F0F8">
      <w:numFmt w:val="bullet"/>
      <w:lvlText w:val="•"/>
      <w:lvlJc w:val="left"/>
      <w:pPr>
        <w:ind w:left="4999" w:hanging="284"/>
      </w:pPr>
      <w:rPr>
        <w:rFonts w:hint="default"/>
        <w:lang w:val="kk-KZ" w:eastAsia="kk-KZ" w:bidi="kk-KZ"/>
      </w:rPr>
    </w:lvl>
    <w:lvl w:ilvl="7" w:tplc="FCD2AB94">
      <w:numFmt w:val="bullet"/>
      <w:lvlText w:val="•"/>
      <w:lvlJc w:val="left"/>
      <w:pPr>
        <w:ind w:left="5806" w:hanging="284"/>
      </w:pPr>
      <w:rPr>
        <w:rFonts w:hint="default"/>
        <w:lang w:val="kk-KZ" w:eastAsia="kk-KZ" w:bidi="kk-KZ"/>
      </w:rPr>
    </w:lvl>
    <w:lvl w:ilvl="8" w:tplc="B8C61494">
      <w:numFmt w:val="bullet"/>
      <w:lvlText w:val="•"/>
      <w:lvlJc w:val="left"/>
      <w:pPr>
        <w:ind w:left="6612" w:hanging="284"/>
      </w:pPr>
      <w:rPr>
        <w:rFonts w:hint="default"/>
        <w:lang w:val="kk-KZ" w:eastAsia="kk-KZ" w:bidi="kk-KZ"/>
      </w:rPr>
    </w:lvl>
  </w:abstractNum>
  <w:abstractNum w:abstractNumId="102">
    <w:nsid w:val="4C9357E0"/>
    <w:multiLevelType w:val="hybridMultilevel"/>
    <w:tmpl w:val="09A2EDEE"/>
    <w:lvl w:ilvl="0" w:tplc="46C0901E">
      <w:numFmt w:val="bullet"/>
      <w:lvlText w:val="-"/>
      <w:lvlJc w:val="left"/>
      <w:pPr>
        <w:ind w:left="2366" w:hanging="141"/>
      </w:pPr>
      <w:rPr>
        <w:rFonts w:ascii="Times New Roman" w:eastAsia="Times New Roman" w:hAnsi="Times New Roman" w:cs="Times New Roman" w:hint="default"/>
        <w:i/>
        <w:spacing w:val="-1"/>
        <w:w w:val="100"/>
        <w:sz w:val="24"/>
        <w:szCs w:val="24"/>
        <w:lang w:val="kk-KZ" w:eastAsia="en-US" w:bidi="ar-SA"/>
      </w:rPr>
    </w:lvl>
    <w:lvl w:ilvl="1" w:tplc="41DCE378">
      <w:numFmt w:val="bullet"/>
      <w:lvlText w:val="•"/>
      <w:lvlJc w:val="left"/>
      <w:pPr>
        <w:ind w:left="3174" w:hanging="141"/>
      </w:pPr>
      <w:rPr>
        <w:rFonts w:hint="default"/>
        <w:lang w:val="kk-KZ" w:eastAsia="en-US" w:bidi="ar-SA"/>
      </w:rPr>
    </w:lvl>
    <w:lvl w:ilvl="2" w:tplc="038EC8D0">
      <w:numFmt w:val="bullet"/>
      <w:lvlText w:val="•"/>
      <w:lvlJc w:val="left"/>
      <w:pPr>
        <w:ind w:left="3988" w:hanging="141"/>
      </w:pPr>
      <w:rPr>
        <w:rFonts w:hint="default"/>
        <w:lang w:val="kk-KZ" w:eastAsia="en-US" w:bidi="ar-SA"/>
      </w:rPr>
    </w:lvl>
    <w:lvl w:ilvl="3" w:tplc="7BF25ED0">
      <w:numFmt w:val="bullet"/>
      <w:lvlText w:val="•"/>
      <w:lvlJc w:val="left"/>
      <w:pPr>
        <w:ind w:left="4803" w:hanging="141"/>
      </w:pPr>
      <w:rPr>
        <w:rFonts w:hint="default"/>
        <w:lang w:val="kk-KZ" w:eastAsia="en-US" w:bidi="ar-SA"/>
      </w:rPr>
    </w:lvl>
    <w:lvl w:ilvl="4" w:tplc="C1D0C988">
      <w:numFmt w:val="bullet"/>
      <w:lvlText w:val="•"/>
      <w:lvlJc w:val="left"/>
      <w:pPr>
        <w:ind w:left="5617" w:hanging="141"/>
      </w:pPr>
      <w:rPr>
        <w:rFonts w:hint="default"/>
        <w:lang w:val="kk-KZ" w:eastAsia="en-US" w:bidi="ar-SA"/>
      </w:rPr>
    </w:lvl>
    <w:lvl w:ilvl="5" w:tplc="03BA6294">
      <w:numFmt w:val="bullet"/>
      <w:lvlText w:val="•"/>
      <w:lvlJc w:val="left"/>
      <w:pPr>
        <w:ind w:left="6432" w:hanging="141"/>
      </w:pPr>
      <w:rPr>
        <w:rFonts w:hint="default"/>
        <w:lang w:val="kk-KZ" w:eastAsia="en-US" w:bidi="ar-SA"/>
      </w:rPr>
    </w:lvl>
    <w:lvl w:ilvl="6" w:tplc="6198A3EE">
      <w:numFmt w:val="bullet"/>
      <w:lvlText w:val="•"/>
      <w:lvlJc w:val="left"/>
      <w:pPr>
        <w:ind w:left="7246" w:hanging="141"/>
      </w:pPr>
      <w:rPr>
        <w:rFonts w:hint="default"/>
        <w:lang w:val="kk-KZ" w:eastAsia="en-US" w:bidi="ar-SA"/>
      </w:rPr>
    </w:lvl>
    <w:lvl w:ilvl="7" w:tplc="8A62432C">
      <w:numFmt w:val="bullet"/>
      <w:lvlText w:val="•"/>
      <w:lvlJc w:val="left"/>
      <w:pPr>
        <w:ind w:left="8061" w:hanging="141"/>
      </w:pPr>
      <w:rPr>
        <w:rFonts w:hint="default"/>
        <w:lang w:val="kk-KZ" w:eastAsia="en-US" w:bidi="ar-SA"/>
      </w:rPr>
    </w:lvl>
    <w:lvl w:ilvl="8" w:tplc="5A8C1396">
      <w:numFmt w:val="bullet"/>
      <w:lvlText w:val="•"/>
      <w:lvlJc w:val="left"/>
      <w:pPr>
        <w:ind w:left="8875" w:hanging="141"/>
      </w:pPr>
      <w:rPr>
        <w:rFonts w:hint="default"/>
        <w:lang w:val="kk-KZ" w:eastAsia="en-US" w:bidi="ar-SA"/>
      </w:rPr>
    </w:lvl>
  </w:abstractNum>
  <w:abstractNum w:abstractNumId="103">
    <w:nsid w:val="4D4062EF"/>
    <w:multiLevelType w:val="hybridMultilevel"/>
    <w:tmpl w:val="59706FC8"/>
    <w:lvl w:ilvl="0" w:tplc="C98819B4">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972626E6">
      <w:numFmt w:val="bullet"/>
      <w:lvlText w:val="•"/>
      <w:lvlJc w:val="left"/>
      <w:pPr>
        <w:ind w:left="1003" w:hanging="140"/>
      </w:pPr>
      <w:rPr>
        <w:rFonts w:hint="default"/>
        <w:lang w:val="kk-KZ" w:eastAsia="kk-KZ" w:bidi="kk-KZ"/>
      </w:rPr>
    </w:lvl>
    <w:lvl w:ilvl="2" w:tplc="CEBC8D28">
      <w:numFmt w:val="bullet"/>
      <w:lvlText w:val="•"/>
      <w:lvlJc w:val="left"/>
      <w:pPr>
        <w:ind w:left="1766" w:hanging="140"/>
      </w:pPr>
      <w:rPr>
        <w:rFonts w:hint="default"/>
        <w:lang w:val="kk-KZ" w:eastAsia="kk-KZ" w:bidi="kk-KZ"/>
      </w:rPr>
    </w:lvl>
    <w:lvl w:ilvl="3" w:tplc="B832C4D2">
      <w:numFmt w:val="bullet"/>
      <w:lvlText w:val="•"/>
      <w:lvlJc w:val="left"/>
      <w:pPr>
        <w:ind w:left="2530" w:hanging="140"/>
      </w:pPr>
      <w:rPr>
        <w:rFonts w:hint="default"/>
        <w:lang w:val="kk-KZ" w:eastAsia="kk-KZ" w:bidi="kk-KZ"/>
      </w:rPr>
    </w:lvl>
    <w:lvl w:ilvl="4" w:tplc="6422F600">
      <w:numFmt w:val="bullet"/>
      <w:lvlText w:val="•"/>
      <w:lvlJc w:val="left"/>
      <w:pPr>
        <w:ind w:left="3293" w:hanging="140"/>
      </w:pPr>
      <w:rPr>
        <w:rFonts w:hint="default"/>
        <w:lang w:val="kk-KZ" w:eastAsia="kk-KZ" w:bidi="kk-KZ"/>
      </w:rPr>
    </w:lvl>
    <w:lvl w:ilvl="5" w:tplc="EAB83DAA">
      <w:numFmt w:val="bullet"/>
      <w:lvlText w:val="•"/>
      <w:lvlJc w:val="left"/>
      <w:pPr>
        <w:ind w:left="4057" w:hanging="140"/>
      </w:pPr>
      <w:rPr>
        <w:rFonts w:hint="default"/>
        <w:lang w:val="kk-KZ" w:eastAsia="kk-KZ" w:bidi="kk-KZ"/>
      </w:rPr>
    </w:lvl>
    <w:lvl w:ilvl="6" w:tplc="0C72B5E4">
      <w:numFmt w:val="bullet"/>
      <w:lvlText w:val="•"/>
      <w:lvlJc w:val="left"/>
      <w:pPr>
        <w:ind w:left="4820" w:hanging="140"/>
      </w:pPr>
      <w:rPr>
        <w:rFonts w:hint="default"/>
        <w:lang w:val="kk-KZ" w:eastAsia="kk-KZ" w:bidi="kk-KZ"/>
      </w:rPr>
    </w:lvl>
    <w:lvl w:ilvl="7" w:tplc="851280B2">
      <w:numFmt w:val="bullet"/>
      <w:lvlText w:val="•"/>
      <w:lvlJc w:val="left"/>
      <w:pPr>
        <w:ind w:left="5583" w:hanging="140"/>
      </w:pPr>
      <w:rPr>
        <w:rFonts w:hint="default"/>
        <w:lang w:val="kk-KZ" w:eastAsia="kk-KZ" w:bidi="kk-KZ"/>
      </w:rPr>
    </w:lvl>
    <w:lvl w:ilvl="8" w:tplc="9364D066">
      <w:numFmt w:val="bullet"/>
      <w:lvlText w:val="•"/>
      <w:lvlJc w:val="left"/>
      <w:pPr>
        <w:ind w:left="6347" w:hanging="140"/>
      </w:pPr>
      <w:rPr>
        <w:rFonts w:hint="default"/>
        <w:lang w:val="kk-KZ" w:eastAsia="kk-KZ" w:bidi="kk-KZ"/>
      </w:rPr>
    </w:lvl>
  </w:abstractNum>
  <w:abstractNum w:abstractNumId="104">
    <w:nsid w:val="4E6242F9"/>
    <w:multiLevelType w:val="hybridMultilevel"/>
    <w:tmpl w:val="F81A808C"/>
    <w:lvl w:ilvl="0" w:tplc="ED4E79DC">
      <w:start w:val="1"/>
      <w:numFmt w:val="decimal"/>
      <w:lvlText w:val="%1)"/>
      <w:lvlJc w:val="left"/>
      <w:pPr>
        <w:ind w:left="264" w:hanging="284"/>
        <w:jc w:val="left"/>
      </w:pPr>
      <w:rPr>
        <w:rFonts w:ascii="Times New Roman" w:eastAsia="Times New Roman" w:hAnsi="Times New Roman" w:cs="Times New Roman" w:hint="default"/>
        <w:w w:val="100"/>
        <w:sz w:val="24"/>
        <w:szCs w:val="24"/>
        <w:lang w:val="kk-KZ" w:eastAsia="kk-KZ" w:bidi="kk-KZ"/>
      </w:rPr>
    </w:lvl>
    <w:lvl w:ilvl="1" w:tplc="4AFE87A8">
      <w:numFmt w:val="bullet"/>
      <w:lvlText w:val="•"/>
      <w:lvlJc w:val="left"/>
      <w:pPr>
        <w:ind w:left="1021" w:hanging="284"/>
      </w:pPr>
      <w:rPr>
        <w:rFonts w:hint="default"/>
        <w:lang w:val="kk-KZ" w:eastAsia="kk-KZ" w:bidi="kk-KZ"/>
      </w:rPr>
    </w:lvl>
    <w:lvl w:ilvl="2" w:tplc="D01ECEAE">
      <w:numFmt w:val="bullet"/>
      <w:lvlText w:val="•"/>
      <w:lvlJc w:val="left"/>
      <w:pPr>
        <w:ind w:left="1782" w:hanging="284"/>
      </w:pPr>
      <w:rPr>
        <w:rFonts w:hint="default"/>
        <w:lang w:val="kk-KZ" w:eastAsia="kk-KZ" w:bidi="kk-KZ"/>
      </w:rPr>
    </w:lvl>
    <w:lvl w:ilvl="3" w:tplc="5F2A6AD8">
      <w:numFmt w:val="bullet"/>
      <w:lvlText w:val="•"/>
      <w:lvlJc w:val="left"/>
      <w:pPr>
        <w:ind w:left="2543" w:hanging="284"/>
      </w:pPr>
      <w:rPr>
        <w:rFonts w:hint="default"/>
        <w:lang w:val="kk-KZ" w:eastAsia="kk-KZ" w:bidi="kk-KZ"/>
      </w:rPr>
    </w:lvl>
    <w:lvl w:ilvl="4" w:tplc="7648294C">
      <w:numFmt w:val="bullet"/>
      <w:lvlText w:val="•"/>
      <w:lvlJc w:val="left"/>
      <w:pPr>
        <w:ind w:left="3304" w:hanging="284"/>
      </w:pPr>
      <w:rPr>
        <w:rFonts w:hint="default"/>
        <w:lang w:val="kk-KZ" w:eastAsia="kk-KZ" w:bidi="kk-KZ"/>
      </w:rPr>
    </w:lvl>
    <w:lvl w:ilvl="5" w:tplc="CBE4981C">
      <w:numFmt w:val="bullet"/>
      <w:lvlText w:val="•"/>
      <w:lvlJc w:val="left"/>
      <w:pPr>
        <w:ind w:left="4066" w:hanging="284"/>
      </w:pPr>
      <w:rPr>
        <w:rFonts w:hint="default"/>
        <w:lang w:val="kk-KZ" w:eastAsia="kk-KZ" w:bidi="kk-KZ"/>
      </w:rPr>
    </w:lvl>
    <w:lvl w:ilvl="6" w:tplc="DDC420F0">
      <w:numFmt w:val="bullet"/>
      <w:lvlText w:val="•"/>
      <w:lvlJc w:val="left"/>
      <w:pPr>
        <w:ind w:left="4827" w:hanging="284"/>
      </w:pPr>
      <w:rPr>
        <w:rFonts w:hint="default"/>
        <w:lang w:val="kk-KZ" w:eastAsia="kk-KZ" w:bidi="kk-KZ"/>
      </w:rPr>
    </w:lvl>
    <w:lvl w:ilvl="7" w:tplc="F7D89D8C">
      <w:numFmt w:val="bullet"/>
      <w:lvlText w:val="•"/>
      <w:lvlJc w:val="left"/>
      <w:pPr>
        <w:ind w:left="5588" w:hanging="284"/>
      </w:pPr>
      <w:rPr>
        <w:rFonts w:hint="default"/>
        <w:lang w:val="kk-KZ" w:eastAsia="kk-KZ" w:bidi="kk-KZ"/>
      </w:rPr>
    </w:lvl>
    <w:lvl w:ilvl="8" w:tplc="7C1A7B42">
      <w:numFmt w:val="bullet"/>
      <w:lvlText w:val="•"/>
      <w:lvlJc w:val="left"/>
      <w:pPr>
        <w:ind w:left="6349" w:hanging="284"/>
      </w:pPr>
      <w:rPr>
        <w:rFonts w:hint="default"/>
        <w:lang w:val="kk-KZ" w:eastAsia="kk-KZ" w:bidi="kk-KZ"/>
      </w:rPr>
    </w:lvl>
  </w:abstractNum>
  <w:abstractNum w:abstractNumId="105">
    <w:nsid w:val="4ED04C6E"/>
    <w:multiLevelType w:val="hybridMultilevel"/>
    <w:tmpl w:val="B7084908"/>
    <w:lvl w:ilvl="0" w:tplc="058E5754">
      <w:numFmt w:val="bullet"/>
      <w:lvlText w:val="-"/>
      <w:lvlJc w:val="left"/>
      <w:pPr>
        <w:ind w:left="159" w:hanging="188"/>
      </w:pPr>
      <w:rPr>
        <w:rFonts w:ascii="Times New Roman" w:eastAsia="Times New Roman" w:hAnsi="Times New Roman" w:cs="Times New Roman" w:hint="default"/>
        <w:b/>
        <w:spacing w:val="-14"/>
        <w:w w:val="100"/>
        <w:sz w:val="24"/>
        <w:szCs w:val="24"/>
        <w:lang w:val="kk-KZ" w:eastAsia="kk-KZ" w:bidi="kk-KZ"/>
      </w:rPr>
    </w:lvl>
    <w:lvl w:ilvl="1" w:tplc="A1A49A26">
      <w:numFmt w:val="bullet"/>
      <w:lvlText w:val="•"/>
      <w:lvlJc w:val="left"/>
      <w:pPr>
        <w:ind w:left="966" w:hanging="188"/>
      </w:pPr>
      <w:rPr>
        <w:rFonts w:hint="default"/>
        <w:lang w:val="kk-KZ" w:eastAsia="kk-KZ" w:bidi="kk-KZ"/>
      </w:rPr>
    </w:lvl>
    <w:lvl w:ilvl="2" w:tplc="4F68C6A8">
      <w:numFmt w:val="bullet"/>
      <w:lvlText w:val="•"/>
      <w:lvlJc w:val="left"/>
      <w:pPr>
        <w:ind w:left="1773" w:hanging="188"/>
      </w:pPr>
      <w:rPr>
        <w:rFonts w:hint="default"/>
        <w:lang w:val="kk-KZ" w:eastAsia="kk-KZ" w:bidi="kk-KZ"/>
      </w:rPr>
    </w:lvl>
    <w:lvl w:ilvl="3" w:tplc="A9A23A68">
      <w:numFmt w:val="bullet"/>
      <w:lvlText w:val="•"/>
      <w:lvlJc w:val="left"/>
      <w:pPr>
        <w:ind w:left="2579" w:hanging="188"/>
      </w:pPr>
      <w:rPr>
        <w:rFonts w:hint="default"/>
        <w:lang w:val="kk-KZ" w:eastAsia="kk-KZ" w:bidi="kk-KZ"/>
      </w:rPr>
    </w:lvl>
    <w:lvl w:ilvl="4" w:tplc="FE56B89E">
      <w:numFmt w:val="bullet"/>
      <w:lvlText w:val="•"/>
      <w:lvlJc w:val="left"/>
      <w:pPr>
        <w:ind w:left="3386" w:hanging="188"/>
      </w:pPr>
      <w:rPr>
        <w:rFonts w:hint="default"/>
        <w:lang w:val="kk-KZ" w:eastAsia="kk-KZ" w:bidi="kk-KZ"/>
      </w:rPr>
    </w:lvl>
    <w:lvl w:ilvl="5" w:tplc="2A5A3B72">
      <w:numFmt w:val="bullet"/>
      <w:lvlText w:val="•"/>
      <w:lvlJc w:val="left"/>
      <w:pPr>
        <w:ind w:left="4193" w:hanging="188"/>
      </w:pPr>
      <w:rPr>
        <w:rFonts w:hint="default"/>
        <w:lang w:val="kk-KZ" w:eastAsia="kk-KZ" w:bidi="kk-KZ"/>
      </w:rPr>
    </w:lvl>
    <w:lvl w:ilvl="6" w:tplc="10E699F6">
      <w:numFmt w:val="bullet"/>
      <w:lvlText w:val="•"/>
      <w:lvlJc w:val="left"/>
      <w:pPr>
        <w:ind w:left="4999" w:hanging="188"/>
      </w:pPr>
      <w:rPr>
        <w:rFonts w:hint="default"/>
        <w:lang w:val="kk-KZ" w:eastAsia="kk-KZ" w:bidi="kk-KZ"/>
      </w:rPr>
    </w:lvl>
    <w:lvl w:ilvl="7" w:tplc="DA02422A">
      <w:numFmt w:val="bullet"/>
      <w:lvlText w:val="•"/>
      <w:lvlJc w:val="left"/>
      <w:pPr>
        <w:ind w:left="5806" w:hanging="188"/>
      </w:pPr>
      <w:rPr>
        <w:rFonts w:hint="default"/>
        <w:lang w:val="kk-KZ" w:eastAsia="kk-KZ" w:bidi="kk-KZ"/>
      </w:rPr>
    </w:lvl>
    <w:lvl w:ilvl="8" w:tplc="AD00535E">
      <w:numFmt w:val="bullet"/>
      <w:lvlText w:val="•"/>
      <w:lvlJc w:val="left"/>
      <w:pPr>
        <w:ind w:left="6612" w:hanging="188"/>
      </w:pPr>
      <w:rPr>
        <w:rFonts w:hint="default"/>
        <w:lang w:val="kk-KZ" w:eastAsia="kk-KZ" w:bidi="kk-KZ"/>
      </w:rPr>
    </w:lvl>
  </w:abstractNum>
  <w:abstractNum w:abstractNumId="106">
    <w:nsid w:val="4EFD0572"/>
    <w:multiLevelType w:val="hybridMultilevel"/>
    <w:tmpl w:val="313C4F3C"/>
    <w:lvl w:ilvl="0" w:tplc="03C621F0">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5D38B282">
      <w:numFmt w:val="bullet"/>
      <w:lvlText w:val="•"/>
      <w:lvlJc w:val="left"/>
      <w:pPr>
        <w:ind w:left="1003" w:hanging="140"/>
      </w:pPr>
      <w:rPr>
        <w:rFonts w:hint="default"/>
        <w:lang w:val="kk-KZ" w:eastAsia="kk-KZ" w:bidi="kk-KZ"/>
      </w:rPr>
    </w:lvl>
    <w:lvl w:ilvl="2" w:tplc="B45EECA4">
      <w:numFmt w:val="bullet"/>
      <w:lvlText w:val="•"/>
      <w:lvlJc w:val="left"/>
      <w:pPr>
        <w:ind w:left="1766" w:hanging="140"/>
      </w:pPr>
      <w:rPr>
        <w:rFonts w:hint="default"/>
        <w:lang w:val="kk-KZ" w:eastAsia="kk-KZ" w:bidi="kk-KZ"/>
      </w:rPr>
    </w:lvl>
    <w:lvl w:ilvl="3" w:tplc="CF60198E">
      <w:numFmt w:val="bullet"/>
      <w:lvlText w:val="•"/>
      <w:lvlJc w:val="left"/>
      <w:pPr>
        <w:ind w:left="2530" w:hanging="140"/>
      </w:pPr>
      <w:rPr>
        <w:rFonts w:hint="default"/>
        <w:lang w:val="kk-KZ" w:eastAsia="kk-KZ" w:bidi="kk-KZ"/>
      </w:rPr>
    </w:lvl>
    <w:lvl w:ilvl="4" w:tplc="A074EB9C">
      <w:numFmt w:val="bullet"/>
      <w:lvlText w:val="•"/>
      <w:lvlJc w:val="left"/>
      <w:pPr>
        <w:ind w:left="3293" w:hanging="140"/>
      </w:pPr>
      <w:rPr>
        <w:rFonts w:hint="default"/>
        <w:lang w:val="kk-KZ" w:eastAsia="kk-KZ" w:bidi="kk-KZ"/>
      </w:rPr>
    </w:lvl>
    <w:lvl w:ilvl="5" w:tplc="5F861F76">
      <w:numFmt w:val="bullet"/>
      <w:lvlText w:val="•"/>
      <w:lvlJc w:val="left"/>
      <w:pPr>
        <w:ind w:left="4057" w:hanging="140"/>
      </w:pPr>
      <w:rPr>
        <w:rFonts w:hint="default"/>
        <w:lang w:val="kk-KZ" w:eastAsia="kk-KZ" w:bidi="kk-KZ"/>
      </w:rPr>
    </w:lvl>
    <w:lvl w:ilvl="6" w:tplc="544C3762">
      <w:numFmt w:val="bullet"/>
      <w:lvlText w:val="•"/>
      <w:lvlJc w:val="left"/>
      <w:pPr>
        <w:ind w:left="4820" w:hanging="140"/>
      </w:pPr>
      <w:rPr>
        <w:rFonts w:hint="default"/>
        <w:lang w:val="kk-KZ" w:eastAsia="kk-KZ" w:bidi="kk-KZ"/>
      </w:rPr>
    </w:lvl>
    <w:lvl w:ilvl="7" w:tplc="FC8AC5D8">
      <w:numFmt w:val="bullet"/>
      <w:lvlText w:val="•"/>
      <w:lvlJc w:val="left"/>
      <w:pPr>
        <w:ind w:left="5583" w:hanging="140"/>
      </w:pPr>
      <w:rPr>
        <w:rFonts w:hint="default"/>
        <w:lang w:val="kk-KZ" w:eastAsia="kk-KZ" w:bidi="kk-KZ"/>
      </w:rPr>
    </w:lvl>
    <w:lvl w:ilvl="8" w:tplc="8C6A5BA0">
      <w:numFmt w:val="bullet"/>
      <w:lvlText w:val="•"/>
      <w:lvlJc w:val="left"/>
      <w:pPr>
        <w:ind w:left="6347" w:hanging="140"/>
      </w:pPr>
      <w:rPr>
        <w:rFonts w:hint="default"/>
        <w:lang w:val="kk-KZ" w:eastAsia="kk-KZ" w:bidi="kk-KZ"/>
      </w:rPr>
    </w:lvl>
  </w:abstractNum>
  <w:abstractNum w:abstractNumId="107">
    <w:nsid w:val="4F4556C6"/>
    <w:multiLevelType w:val="hybridMultilevel"/>
    <w:tmpl w:val="4D425F86"/>
    <w:lvl w:ilvl="0" w:tplc="F78C5062">
      <w:numFmt w:val="bullet"/>
      <w:lvlText w:val="-"/>
      <w:lvlJc w:val="left"/>
      <w:pPr>
        <w:ind w:left="230" w:hanging="173"/>
      </w:pPr>
      <w:rPr>
        <w:rFonts w:ascii="Times New Roman" w:eastAsia="Times New Roman" w:hAnsi="Times New Roman" w:cs="Times New Roman" w:hint="default"/>
        <w:spacing w:val="-28"/>
        <w:w w:val="100"/>
        <w:sz w:val="24"/>
        <w:szCs w:val="24"/>
        <w:lang w:val="kk-KZ" w:eastAsia="kk-KZ" w:bidi="kk-KZ"/>
      </w:rPr>
    </w:lvl>
    <w:lvl w:ilvl="1" w:tplc="5A084DD2">
      <w:numFmt w:val="bullet"/>
      <w:lvlText w:val="•"/>
      <w:lvlJc w:val="left"/>
      <w:pPr>
        <w:ind w:left="1003" w:hanging="173"/>
      </w:pPr>
      <w:rPr>
        <w:rFonts w:hint="default"/>
        <w:lang w:val="kk-KZ" w:eastAsia="kk-KZ" w:bidi="kk-KZ"/>
      </w:rPr>
    </w:lvl>
    <w:lvl w:ilvl="2" w:tplc="F32C8138">
      <w:numFmt w:val="bullet"/>
      <w:lvlText w:val="•"/>
      <w:lvlJc w:val="left"/>
      <w:pPr>
        <w:ind w:left="1766" w:hanging="173"/>
      </w:pPr>
      <w:rPr>
        <w:rFonts w:hint="default"/>
        <w:lang w:val="kk-KZ" w:eastAsia="kk-KZ" w:bidi="kk-KZ"/>
      </w:rPr>
    </w:lvl>
    <w:lvl w:ilvl="3" w:tplc="9FC60B10">
      <w:numFmt w:val="bullet"/>
      <w:lvlText w:val="•"/>
      <w:lvlJc w:val="left"/>
      <w:pPr>
        <w:ind w:left="2529" w:hanging="173"/>
      </w:pPr>
      <w:rPr>
        <w:rFonts w:hint="default"/>
        <w:lang w:val="kk-KZ" w:eastAsia="kk-KZ" w:bidi="kk-KZ"/>
      </w:rPr>
    </w:lvl>
    <w:lvl w:ilvl="4" w:tplc="D2E41C72">
      <w:numFmt w:val="bullet"/>
      <w:lvlText w:val="•"/>
      <w:lvlJc w:val="left"/>
      <w:pPr>
        <w:ind w:left="3292" w:hanging="173"/>
      </w:pPr>
      <w:rPr>
        <w:rFonts w:hint="default"/>
        <w:lang w:val="kk-KZ" w:eastAsia="kk-KZ" w:bidi="kk-KZ"/>
      </w:rPr>
    </w:lvl>
    <w:lvl w:ilvl="5" w:tplc="C846CB78">
      <w:numFmt w:val="bullet"/>
      <w:lvlText w:val="•"/>
      <w:lvlJc w:val="left"/>
      <w:pPr>
        <w:ind w:left="4056" w:hanging="173"/>
      </w:pPr>
      <w:rPr>
        <w:rFonts w:hint="default"/>
        <w:lang w:val="kk-KZ" w:eastAsia="kk-KZ" w:bidi="kk-KZ"/>
      </w:rPr>
    </w:lvl>
    <w:lvl w:ilvl="6" w:tplc="3BF6CDF0">
      <w:numFmt w:val="bullet"/>
      <w:lvlText w:val="•"/>
      <w:lvlJc w:val="left"/>
      <w:pPr>
        <w:ind w:left="4819" w:hanging="173"/>
      </w:pPr>
      <w:rPr>
        <w:rFonts w:hint="default"/>
        <w:lang w:val="kk-KZ" w:eastAsia="kk-KZ" w:bidi="kk-KZ"/>
      </w:rPr>
    </w:lvl>
    <w:lvl w:ilvl="7" w:tplc="ED56BA7E">
      <w:numFmt w:val="bullet"/>
      <w:lvlText w:val="•"/>
      <w:lvlJc w:val="left"/>
      <w:pPr>
        <w:ind w:left="5582" w:hanging="173"/>
      </w:pPr>
      <w:rPr>
        <w:rFonts w:hint="default"/>
        <w:lang w:val="kk-KZ" w:eastAsia="kk-KZ" w:bidi="kk-KZ"/>
      </w:rPr>
    </w:lvl>
    <w:lvl w:ilvl="8" w:tplc="11569256">
      <w:numFmt w:val="bullet"/>
      <w:lvlText w:val="•"/>
      <w:lvlJc w:val="left"/>
      <w:pPr>
        <w:ind w:left="6345" w:hanging="173"/>
      </w:pPr>
      <w:rPr>
        <w:rFonts w:hint="default"/>
        <w:lang w:val="kk-KZ" w:eastAsia="kk-KZ" w:bidi="kk-KZ"/>
      </w:rPr>
    </w:lvl>
  </w:abstractNum>
  <w:abstractNum w:abstractNumId="108">
    <w:nsid w:val="508C4BBE"/>
    <w:multiLevelType w:val="hybridMultilevel"/>
    <w:tmpl w:val="FCB2C714"/>
    <w:lvl w:ilvl="0" w:tplc="EDB0FBF8">
      <w:numFmt w:val="bullet"/>
      <w:lvlText w:val="-"/>
      <w:lvlJc w:val="left"/>
      <w:pPr>
        <w:ind w:left="369" w:hanging="140"/>
      </w:pPr>
      <w:rPr>
        <w:rFonts w:ascii="Times New Roman" w:eastAsia="Times New Roman" w:hAnsi="Times New Roman" w:cs="Times New Roman" w:hint="default"/>
        <w:w w:val="100"/>
        <w:sz w:val="24"/>
        <w:szCs w:val="24"/>
        <w:lang w:val="kk-KZ" w:eastAsia="kk-KZ" w:bidi="kk-KZ"/>
      </w:rPr>
    </w:lvl>
    <w:lvl w:ilvl="1" w:tplc="DE30872C">
      <w:numFmt w:val="bullet"/>
      <w:lvlText w:val="•"/>
      <w:lvlJc w:val="left"/>
      <w:pPr>
        <w:ind w:left="1111" w:hanging="140"/>
      </w:pPr>
      <w:rPr>
        <w:rFonts w:hint="default"/>
        <w:lang w:val="kk-KZ" w:eastAsia="kk-KZ" w:bidi="kk-KZ"/>
      </w:rPr>
    </w:lvl>
    <w:lvl w:ilvl="2" w:tplc="19669F4C">
      <w:numFmt w:val="bullet"/>
      <w:lvlText w:val="•"/>
      <w:lvlJc w:val="left"/>
      <w:pPr>
        <w:ind w:left="1862" w:hanging="140"/>
      </w:pPr>
      <w:rPr>
        <w:rFonts w:hint="default"/>
        <w:lang w:val="kk-KZ" w:eastAsia="kk-KZ" w:bidi="kk-KZ"/>
      </w:rPr>
    </w:lvl>
    <w:lvl w:ilvl="3" w:tplc="CD62A658">
      <w:numFmt w:val="bullet"/>
      <w:lvlText w:val="•"/>
      <w:lvlJc w:val="left"/>
      <w:pPr>
        <w:ind w:left="2613" w:hanging="140"/>
      </w:pPr>
      <w:rPr>
        <w:rFonts w:hint="default"/>
        <w:lang w:val="kk-KZ" w:eastAsia="kk-KZ" w:bidi="kk-KZ"/>
      </w:rPr>
    </w:lvl>
    <w:lvl w:ilvl="4" w:tplc="FCB2E012">
      <w:numFmt w:val="bullet"/>
      <w:lvlText w:val="•"/>
      <w:lvlJc w:val="left"/>
      <w:pPr>
        <w:ind w:left="3364" w:hanging="140"/>
      </w:pPr>
      <w:rPr>
        <w:rFonts w:hint="default"/>
        <w:lang w:val="kk-KZ" w:eastAsia="kk-KZ" w:bidi="kk-KZ"/>
      </w:rPr>
    </w:lvl>
    <w:lvl w:ilvl="5" w:tplc="A594A478">
      <w:numFmt w:val="bullet"/>
      <w:lvlText w:val="•"/>
      <w:lvlJc w:val="left"/>
      <w:pPr>
        <w:ind w:left="4116" w:hanging="140"/>
      </w:pPr>
      <w:rPr>
        <w:rFonts w:hint="default"/>
        <w:lang w:val="kk-KZ" w:eastAsia="kk-KZ" w:bidi="kk-KZ"/>
      </w:rPr>
    </w:lvl>
    <w:lvl w:ilvl="6" w:tplc="095ED826">
      <w:numFmt w:val="bullet"/>
      <w:lvlText w:val="•"/>
      <w:lvlJc w:val="left"/>
      <w:pPr>
        <w:ind w:left="4867" w:hanging="140"/>
      </w:pPr>
      <w:rPr>
        <w:rFonts w:hint="default"/>
        <w:lang w:val="kk-KZ" w:eastAsia="kk-KZ" w:bidi="kk-KZ"/>
      </w:rPr>
    </w:lvl>
    <w:lvl w:ilvl="7" w:tplc="B21A1A6A">
      <w:numFmt w:val="bullet"/>
      <w:lvlText w:val="•"/>
      <w:lvlJc w:val="left"/>
      <w:pPr>
        <w:ind w:left="5618" w:hanging="140"/>
      </w:pPr>
      <w:rPr>
        <w:rFonts w:hint="default"/>
        <w:lang w:val="kk-KZ" w:eastAsia="kk-KZ" w:bidi="kk-KZ"/>
      </w:rPr>
    </w:lvl>
    <w:lvl w:ilvl="8" w:tplc="CE44917A">
      <w:numFmt w:val="bullet"/>
      <w:lvlText w:val="•"/>
      <w:lvlJc w:val="left"/>
      <w:pPr>
        <w:ind w:left="6369" w:hanging="140"/>
      </w:pPr>
      <w:rPr>
        <w:rFonts w:hint="default"/>
        <w:lang w:val="kk-KZ" w:eastAsia="kk-KZ" w:bidi="kk-KZ"/>
      </w:rPr>
    </w:lvl>
  </w:abstractNum>
  <w:abstractNum w:abstractNumId="109">
    <w:nsid w:val="50C01541"/>
    <w:multiLevelType w:val="hybridMultilevel"/>
    <w:tmpl w:val="0CAEEC98"/>
    <w:lvl w:ilvl="0" w:tplc="11E4A230">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A5262E88">
      <w:numFmt w:val="bullet"/>
      <w:lvlText w:val="•"/>
      <w:lvlJc w:val="left"/>
      <w:pPr>
        <w:ind w:left="966" w:hanging="140"/>
      </w:pPr>
      <w:rPr>
        <w:rFonts w:hint="default"/>
        <w:lang w:val="kk-KZ" w:eastAsia="kk-KZ" w:bidi="kk-KZ"/>
      </w:rPr>
    </w:lvl>
    <w:lvl w:ilvl="2" w:tplc="A3880980">
      <w:numFmt w:val="bullet"/>
      <w:lvlText w:val="•"/>
      <w:lvlJc w:val="left"/>
      <w:pPr>
        <w:ind w:left="1773" w:hanging="140"/>
      </w:pPr>
      <w:rPr>
        <w:rFonts w:hint="default"/>
        <w:lang w:val="kk-KZ" w:eastAsia="kk-KZ" w:bidi="kk-KZ"/>
      </w:rPr>
    </w:lvl>
    <w:lvl w:ilvl="3" w:tplc="F47E3D54">
      <w:numFmt w:val="bullet"/>
      <w:lvlText w:val="•"/>
      <w:lvlJc w:val="left"/>
      <w:pPr>
        <w:ind w:left="2579" w:hanging="140"/>
      </w:pPr>
      <w:rPr>
        <w:rFonts w:hint="default"/>
        <w:lang w:val="kk-KZ" w:eastAsia="kk-KZ" w:bidi="kk-KZ"/>
      </w:rPr>
    </w:lvl>
    <w:lvl w:ilvl="4" w:tplc="2A24EBB0">
      <w:numFmt w:val="bullet"/>
      <w:lvlText w:val="•"/>
      <w:lvlJc w:val="left"/>
      <w:pPr>
        <w:ind w:left="3386" w:hanging="140"/>
      </w:pPr>
      <w:rPr>
        <w:rFonts w:hint="default"/>
        <w:lang w:val="kk-KZ" w:eastAsia="kk-KZ" w:bidi="kk-KZ"/>
      </w:rPr>
    </w:lvl>
    <w:lvl w:ilvl="5" w:tplc="61F8CC4C">
      <w:numFmt w:val="bullet"/>
      <w:lvlText w:val="•"/>
      <w:lvlJc w:val="left"/>
      <w:pPr>
        <w:ind w:left="4192" w:hanging="140"/>
      </w:pPr>
      <w:rPr>
        <w:rFonts w:hint="default"/>
        <w:lang w:val="kk-KZ" w:eastAsia="kk-KZ" w:bidi="kk-KZ"/>
      </w:rPr>
    </w:lvl>
    <w:lvl w:ilvl="6" w:tplc="3C0626DA">
      <w:numFmt w:val="bullet"/>
      <w:lvlText w:val="•"/>
      <w:lvlJc w:val="left"/>
      <w:pPr>
        <w:ind w:left="4999" w:hanging="140"/>
      </w:pPr>
      <w:rPr>
        <w:rFonts w:hint="default"/>
        <w:lang w:val="kk-KZ" w:eastAsia="kk-KZ" w:bidi="kk-KZ"/>
      </w:rPr>
    </w:lvl>
    <w:lvl w:ilvl="7" w:tplc="EA44F21A">
      <w:numFmt w:val="bullet"/>
      <w:lvlText w:val="•"/>
      <w:lvlJc w:val="left"/>
      <w:pPr>
        <w:ind w:left="5805" w:hanging="140"/>
      </w:pPr>
      <w:rPr>
        <w:rFonts w:hint="default"/>
        <w:lang w:val="kk-KZ" w:eastAsia="kk-KZ" w:bidi="kk-KZ"/>
      </w:rPr>
    </w:lvl>
    <w:lvl w:ilvl="8" w:tplc="6C14DDE8">
      <w:numFmt w:val="bullet"/>
      <w:lvlText w:val="•"/>
      <w:lvlJc w:val="left"/>
      <w:pPr>
        <w:ind w:left="6612" w:hanging="140"/>
      </w:pPr>
      <w:rPr>
        <w:rFonts w:hint="default"/>
        <w:lang w:val="kk-KZ" w:eastAsia="kk-KZ" w:bidi="kk-KZ"/>
      </w:rPr>
    </w:lvl>
  </w:abstractNum>
  <w:abstractNum w:abstractNumId="110">
    <w:nsid w:val="51364742"/>
    <w:multiLevelType w:val="hybridMultilevel"/>
    <w:tmpl w:val="C38C515E"/>
    <w:lvl w:ilvl="0" w:tplc="1066681E">
      <w:numFmt w:val="bullet"/>
      <w:lvlText w:val="-"/>
      <w:lvlJc w:val="left"/>
      <w:pPr>
        <w:ind w:left="230" w:hanging="291"/>
      </w:pPr>
      <w:rPr>
        <w:rFonts w:ascii="Times New Roman" w:eastAsia="Times New Roman" w:hAnsi="Times New Roman" w:cs="Times New Roman" w:hint="default"/>
        <w:spacing w:val="-30"/>
        <w:w w:val="100"/>
        <w:sz w:val="24"/>
        <w:szCs w:val="24"/>
        <w:lang w:val="kk-KZ" w:eastAsia="kk-KZ" w:bidi="kk-KZ"/>
      </w:rPr>
    </w:lvl>
    <w:lvl w:ilvl="1" w:tplc="BC2C8E0E">
      <w:numFmt w:val="bullet"/>
      <w:lvlText w:val="•"/>
      <w:lvlJc w:val="left"/>
      <w:pPr>
        <w:ind w:left="1003" w:hanging="291"/>
      </w:pPr>
      <w:rPr>
        <w:rFonts w:hint="default"/>
        <w:lang w:val="kk-KZ" w:eastAsia="kk-KZ" w:bidi="kk-KZ"/>
      </w:rPr>
    </w:lvl>
    <w:lvl w:ilvl="2" w:tplc="13AC0B4C">
      <w:numFmt w:val="bullet"/>
      <w:lvlText w:val="•"/>
      <w:lvlJc w:val="left"/>
      <w:pPr>
        <w:ind w:left="1766" w:hanging="291"/>
      </w:pPr>
      <w:rPr>
        <w:rFonts w:hint="default"/>
        <w:lang w:val="kk-KZ" w:eastAsia="kk-KZ" w:bidi="kk-KZ"/>
      </w:rPr>
    </w:lvl>
    <w:lvl w:ilvl="3" w:tplc="D5E0922A">
      <w:numFmt w:val="bullet"/>
      <w:lvlText w:val="•"/>
      <w:lvlJc w:val="left"/>
      <w:pPr>
        <w:ind w:left="2530" w:hanging="291"/>
      </w:pPr>
      <w:rPr>
        <w:rFonts w:hint="default"/>
        <w:lang w:val="kk-KZ" w:eastAsia="kk-KZ" w:bidi="kk-KZ"/>
      </w:rPr>
    </w:lvl>
    <w:lvl w:ilvl="4" w:tplc="D1C86000">
      <w:numFmt w:val="bullet"/>
      <w:lvlText w:val="•"/>
      <w:lvlJc w:val="left"/>
      <w:pPr>
        <w:ind w:left="3293" w:hanging="291"/>
      </w:pPr>
      <w:rPr>
        <w:rFonts w:hint="default"/>
        <w:lang w:val="kk-KZ" w:eastAsia="kk-KZ" w:bidi="kk-KZ"/>
      </w:rPr>
    </w:lvl>
    <w:lvl w:ilvl="5" w:tplc="5F6E833E">
      <w:numFmt w:val="bullet"/>
      <w:lvlText w:val="•"/>
      <w:lvlJc w:val="left"/>
      <w:pPr>
        <w:ind w:left="4057" w:hanging="291"/>
      </w:pPr>
      <w:rPr>
        <w:rFonts w:hint="default"/>
        <w:lang w:val="kk-KZ" w:eastAsia="kk-KZ" w:bidi="kk-KZ"/>
      </w:rPr>
    </w:lvl>
    <w:lvl w:ilvl="6" w:tplc="83F48550">
      <w:numFmt w:val="bullet"/>
      <w:lvlText w:val="•"/>
      <w:lvlJc w:val="left"/>
      <w:pPr>
        <w:ind w:left="4820" w:hanging="291"/>
      </w:pPr>
      <w:rPr>
        <w:rFonts w:hint="default"/>
        <w:lang w:val="kk-KZ" w:eastAsia="kk-KZ" w:bidi="kk-KZ"/>
      </w:rPr>
    </w:lvl>
    <w:lvl w:ilvl="7" w:tplc="B002EC6E">
      <w:numFmt w:val="bullet"/>
      <w:lvlText w:val="•"/>
      <w:lvlJc w:val="left"/>
      <w:pPr>
        <w:ind w:left="5583" w:hanging="291"/>
      </w:pPr>
      <w:rPr>
        <w:rFonts w:hint="default"/>
        <w:lang w:val="kk-KZ" w:eastAsia="kk-KZ" w:bidi="kk-KZ"/>
      </w:rPr>
    </w:lvl>
    <w:lvl w:ilvl="8" w:tplc="FB56A3D6">
      <w:numFmt w:val="bullet"/>
      <w:lvlText w:val="•"/>
      <w:lvlJc w:val="left"/>
      <w:pPr>
        <w:ind w:left="6347" w:hanging="291"/>
      </w:pPr>
      <w:rPr>
        <w:rFonts w:hint="default"/>
        <w:lang w:val="kk-KZ" w:eastAsia="kk-KZ" w:bidi="kk-KZ"/>
      </w:rPr>
    </w:lvl>
  </w:abstractNum>
  <w:abstractNum w:abstractNumId="111">
    <w:nsid w:val="518061EE"/>
    <w:multiLevelType w:val="hybridMultilevel"/>
    <w:tmpl w:val="87C28CA4"/>
    <w:lvl w:ilvl="0" w:tplc="10F858D0">
      <w:numFmt w:val="bullet"/>
      <w:lvlText w:val="-"/>
      <w:lvlJc w:val="left"/>
      <w:pPr>
        <w:ind w:left="1942" w:hanging="141"/>
      </w:pPr>
      <w:rPr>
        <w:rFonts w:ascii="Times New Roman" w:eastAsia="Times New Roman" w:hAnsi="Times New Roman" w:cs="Times New Roman" w:hint="default"/>
        <w:i/>
        <w:spacing w:val="-1"/>
        <w:w w:val="100"/>
        <w:sz w:val="24"/>
        <w:szCs w:val="24"/>
        <w:lang w:val="kk-KZ" w:eastAsia="en-US" w:bidi="ar-SA"/>
      </w:rPr>
    </w:lvl>
    <w:lvl w:ilvl="1" w:tplc="B80E63C6">
      <w:numFmt w:val="bullet"/>
      <w:lvlText w:val="•"/>
      <w:lvlJc w:val="left"/>
      <w:pPr>
        <w:ind w:left="2796" w:hanging="141"/>
      </w:pPr>
      <w:rPr>
        <w:rFonts w:hint="default"/>
        <w:lang w:val="kk-KZ" w:eastAsia="en-US" w:bidi="ar-SA"/>
      </w:rPr>
    </w:lvl>
    <w:lvl w:ilvl="2" w:tplc="31366A28">
      <w:numFmt w:val="bullet"/>
      <w:lvlText w:val="•"/>
      <w:lvlJc w:val="left"/>
      <w:pPr>
        <w:ind w:left="3652" w:hanging="141"/>
      </w:pPr>
      <w:rPr>
        <w:rFonts w:hint="default"/>
        <w:lang w:val="kk-KZ" w:eastAsia="en-US" w:bidi="ar-SA"/>
      </w:rPr>
    </w:lvl>
    <w:lvl w:ilvl="3" w:tplc="E7DA5916">
      <w:numFmt w:val="bullet"/>
      <w:lvlText w:val="•"/>
      <w:lvlJc w:val="left"/>
      <w:pPr>
        <w:ind w:left="4509" w:hanging="141"/>
      </w:pPr>
      <w:rPr>
        <w:rFonts w:hint="default"/>
        <w:lang w:val="kk-KZ" w:eastAsia="en-US" w:bidi="ar-SA"/>
      </w:rPr>
    </w:lvl>
    <w:lvl w:ilvl="4" w:tplc="014E69F2">
      <w:numFmt w:val="bullet"/>
      <w:lvlText w:val="•"/>
      <w:lvlJc w:val="left"/>
      <w:pPr>
        <w:ind w:left="5365" w:hanging="141"/>
      </w:pPr>
      <w:rPr>
        <w:rFonts w:hint="default"/>
        <w:lang w:val="kk-KZ" w:eastAsia="en-US" w:bidi="ar-SA"/>
      </w:rPr>
    </w:lvl>
    <w:lvl w:ilvl="5" w:tplc="D43ED9BC">
      <w:numFmt w:val="bullet"/>
      <w:lvlText w:val="•"/>
      <w:lvlJc w:val="left"/>
      <w:pPr>
        <w:ind w:left="6222" w:hanging="141"/>
      </w:pPr>
      <w:rPr>
        <w:rFonts w:hint="default"/>
        <w:lang w:val="kk-KZ" w:eastAsia="en-US" w:bidi="ar-SA"/>
      </w:rPr>
    </w:lvl>
    <w:lvl w:ilvl="6" w:tplc="C07C0F5C">
      <w:numFmt w:val="bullet"/>
      <w:lvlText w:val="•"/>
      <w:lvlJc w:val="left"/>
      <w:pPr>
        <w:ind w:left="7078" w:hanging="141"/>
      </w:pPr>
      <w:rPr>
        <w:rFonts w:hint="default"/>
        <w:lang w:val="kk-KZ" w:eastAsia="en-US" w:bidi="ar-SA"/>
      </w:rPr>
    </w:lvl>
    <w:lvl w:ilvl="7" w:tplc="83BE7C56">
      <w:numFmt w:val="bullet"/>
      <w:lvlText w:val="•"/>
      <w:lvlJc w:val="left"/>
      <w:pPr>
        <w:ind w:left="7935" w:hanging="141"/>
      </w:pPr>
      <w:rPr>
        <w:rFonts w:hint="default"/>
        <w:lang w:val="kk-KZ" w:eastAsia="en-US" w:bidi="ar-SA"/>
      </w:rPr>
    </w:lvl>
    <w:lvl w:ilvl="8" w:tplc="92A2BE66">
      <w:numFmt w:val="bullet"/>
      <w:lvlText w:val="•"/>
      <w:lvlJc w:val="left"/>
      <w:pPr>
        <w:ind w:left="8791" w:hanging="141"/>
      </w:pPr>
      <w:rPr>
        <w:rFonts w:hint="default"/>
        <w:lang w:val="kk-KZ" w:eastAsia="en-US" w:bidi="ar-SA"/>
      </w:rPr>
    </w:lvl>
  </w:abstractNum>
  <w:abstractNum w:abstractNumId="112">
    <w:nsid w:val="52827BED"/>
    <w:multiLevelType w:val="hybridMultilevel"/>
    <w:tmpl w:val="1E4240DC"/>
    <w:lvl w:ilvl="0" w:tplc="9BEE8604">
      <w:numFmt w:val="bullet"/>
      <w:lvlText w:val="-"/>
      <w:lvlJc w:val="left"/>
      <w:pPr>
        <w:ind w:left="230" w:hanging="279"/>
      </w:pPr>
      <w:rPr>
        <w:rFonts w:ascii="Times New Roman" w:eastAsia="Times New Roman" w:hAnsi="Times New Roman" w:cs="Times New Roman" w:hint="default"/>
        <w:spacing w:val="-8"/>
        <w:w w:val="100"/>
        <w:sz w:val="24"/>
        <w:szCs w:val="24"/>
        <w:lang w:val="kk-KZ" w:eastAsia="kk-KZ" w:bidi="kk-KZ"/>
      </w:rPr>
    </w:lvl>
    <w:lvl w:ilvl="1" w:tplc="BE569596">
      <w:numFmt w:val="bullet"/>
      <w:lvlText w:val="•"/>
      <w:lvlJc w:val="left"/>
      <w:pPr>
        <w:ind w:left="1003" w:hanging="279"/>
      </w:pPr>
      <w:rPr>
        <w:rFonts w:hint="default"/>
        <w:lang w:val="kk-KZ" w:eastAsia="kk-KZ" w:bidi="kk-KZ"/>
      </w:rPr>
    </w:lvl>
    <w:lvl w:ilvl="2" w:tplc="14B48014">
      <w:numFmt w:val="bullet"/>
      <w:lvlText w:val="•"/>
      <w:lvlJc w:val="left"/>
      <w:pPr>
        <w:ind w:left="1766" w:hanging="279"/>
      </w:pPr>
      <w:rPr>
        <w:rFonts w:hint="default"/>
        <w:lang w:val="kk-KZ" w:eastAsia="kk-KZ" w:bidi="kk-KZ"/>
      </w:rPr>
    </w:lvl>
    <w:lvl w:ilvl="3" w:tplc="E79AB3F4">
      <w:numFmt w:val="bullet"/>
      <w:lvlText w:val="•"/>
      <w:lvlJc w:val="left"/>
      <w:pPr>
        <w:ind w:left="2529" w:hanging="279"/>
      </w:pPr>
      <w:rPr>
        <w:rFonts w:hint="default"/>
        <w:lang w:val="kk-KZ" w:eastAsia="kk-KZ" w:bidi="kk-KZ"/>
      </w:rPr>
    </w:lvl>
    <w:lvl w:ilvl="4" w:tplc="192AB118">
      <w:numFmt w:val="bullet"/>
      <w:lvlText w:val="•"/>
      <w:lvlJc w:val="left"/>
      <w:pPr>
        <w:ind w:left="3292" w:hanging="279"/>
      </w:pPr>
      <w:rPr>
        <w:rFonts w:hint="default"/>
        <w:lang w:val="kk-KZ" w:eastAsia="kk-KZ" w:bidi="kk-KZ"/>
      </w:rPr>
    </w:lvl>
    <w:lvl w:ilvl="5" w:tplc="7BEA2D5C">
      <w:numFmt w:val="bullet"/>
      <w:lvlText w:val="•"/>
      <w:lvlJc w:val="left"/>
      <w:pPr>
        <w:ind w:left="4056" w:hanging="279"/>
      </w:pPr>
      <w:rPr>
        <w:rFonts w:hint="default"/>
        <w:lang w:val="kk-KZ" w:eastAsia="kk-KZ" w:bidi="kk-KZ"/>
      </w:rPr>
    </w:lvl>
    <w:lvl w:ilvl="6" w:tplc="757CA056">
      <w:numFmt w:val="bullet"/>
      <w:lvlText w:val="•"/>
      <w:lvlJc w:val="left"/>
      <w:pPr>
        <w:ind w:left="4819" w:hanging="279"/>
      </w:pPr>
      <w:rPr>
        <w:rFonts w:hint="default"/>
        <w:lang w:val="kk-KZ" w:eastAsia="kk-KZ" w:bidi="kk-KZ"/>
      </w:rPr>
    </w:lvl>
    <w:lvl w:ilvl="7" w:tplc="828EF266">
      <w:numFmt w:val="bullet"/>
      <w:lvlText w:val="•"/>
      <w:lvlJc w:val="left"/>
      <w:pPr>
        <w:ind w:left="5582" w:hanging="279"/>
      </w:pPr>
      <w:rPr>
        <w:rFonts w:hint="default"/>
        <w:lang w:val="kk-KZ" w:eastAsia="kk-KZ" w:bidi="kk-KZ"/>
      </w:rPr>
    </w:lvl>
    <w:lvl w:ilvl="8" w:tplc="C846CE16">
      <w:numFmt w:val="bullet"/>
      <w:lvlText w:val="•"/>
      <w:lvlJc w:val="left"/>
      <w:pPr>
        <w:ind w:left="6345" w:hanging="279"/>
      </w:pPr>
      <w:rPr>
        <w:rFonts w:hint="default"/>
        <w:lang w:val="kk-KZ" w:eastAsia="kk-KZ" w:bidi="kk-KZ"/>
      </w:rPr>
    </w:lvl>
  </w:abstractNum>
  <w:abstractNum w:abstractNumId="113">
    <w:nsid w:val="538A2755"/>
    <w:multiLevelType w:val="hybridMultilevel"/>
    <w:tmpl w:val="22A46F82"/>
    <w:lvl w:ilvl="0" w:tplc="57F828E6">
      <w:numFmt w:val="bullet"/>
      <w:lvlText w:val="-"/>
      <w:lvlJc w:val="left"/>
      <w:pPr>
        <w:ind w:left="159" w:hanging="185"/>
      </w:pPr>
      <w:rPr>
        <w:rFonts w:ascii="Times New Roman" w:eastAsia="Times New Roman" w:hAnsi="Times New Roman" w:cs="Times New Roman" w:hint="default"/>
        <w:spacing w:val="-30"/>
        <w:w w:val="100"/>
        <w:sz w:val="24"/>
        <w:szCs w:val="24"/>
        <w:lang w:val="kk-KZ" w:eastAsia="kk-KZ" w:bidi="kk-KZ"/>
      </w:rPr>
    </w:lvl>
    <w:lvl w:ilvl="1" w:tplc="62106906">
      <w:numFmt w:val="bullet"/>
      <w:lvlText w:val="•"/>
      <w:lvlJc w:val="left"/>
      <w:pPr>
        <w:ind w:left="966" w:hanging="185"/>
      </w:pPr>
      <w:rPr>
        <w:rFonts w:hint="default"/>
        <w:lang w:val="kk-KZ" w:eastAsia="kk-KZ" w:bidi="kk-KZ"/>
      </w:rPr>
    </w:lvl>
    <w:lvl w:ilvl="2" w:tplc="99F01178">
      <w:numFmt w:val="bullet"/>
      <w:lvlText w:val="•"/>
      <w:lvlJc w:val="left"/>
      <w:pPr>
        <w:ind w:left="1773" w:hanging="185"/>
      </w:pPr>
      <w:rPr>
        <w:rFonts w:hint="default"/>
        <w:lang w:val="kk-KZ" w:eastAsia="kk-KZ" w:bidi="kk-KZ"/>
      </w:rPr>
    </w:lvl>
    <w:lvl w:ilvl="3" w:tplc="70DC2082">
      <w:numFmt w:val="bullet"/>
      <w:lvlText w:val="•"/>
      <w:lvlJc w:val="left"/>
      <w:pPr>
        <w:ind w:left="2580" w:hanging="185"/>
      </w:pPr>
      <w:rPr>
        <w:rFonts w:hint="default"/>
        <w:lang w:val="kk-KZ" w:eastAsia="kk-KZ" w:bidi="kk-KZ"/>
      </w:rPr>
    </w:lvl>
    <w:lvl w:ilvl="4" w:tplc="9886DC3C">
      <w:numFmt w:val="bullet"/>
      <w:lvlText w:val="•"/>
      <w:lvlJc w:val="left"/>
      <w:pPr>
        <w:ind w:left="3386" w:hanging="185"/>
      </w:pPr>
      <w:rPr>
        <w:rFonts w:hint="default"/>
        <w:lang w:val="kk-KZ" w:eastAsia="kk-KZ" w:bidi="kk-KZ"/>
      </w:rPr>
    </w:lvl>
    <w:lvl w:ilvl="5" w:tplc="74AEC828">
      <w:numFmt w:val="bullet"/>
      <w:lvlText w:val="•"/>
      <w:lvlJc w:val="left"/>
      <w:pPr>
        <w:ind w:left="4193" w:hanging="185"/>
      </w:pPr>
      <w:rPr>
        <w:rFonts w:hint="default"/>
        <w:lang w:val="kk-KZ" w:eastAsia="kk-KZ" w:bidi="kk-KZ"/>
      </w:rPr>
    </w:lvl>
    <w:lvl w:ilvl="6" w:tplc="41C48F74">
      <w:numFmt w:val="bullet"/>
      <w:lvlText w:val="•"/>
      <w:lvlJc w:val="left"/>
      <w:pPr>
        <w:ind w:left="5000" w:hanging="185"/>
      </w:pPr>
      <w:rPr>
        <w:rFonts w:hint="default"/>
        <w:lang w:val="kk-KZ" w:eastAsia="kk-KZ" w:bidi="kk-KZ"/>
      </w:rPr>
    </w:lvl>
    <w:lvl w:ilvl="7" w:tplc="CEFAF996">
      <w:numFmt w:val="bullet"/>
      <w:lvlText w:val="•"/>
      <w:lvlJc w:val="left"/>
      <w:pPr>
        <w:ind w:left="5806" w:hanging="185"/>
      </w:pPr>
      <w:rPr>
        <w:rFonts w:hint="default"/>
        <w:lang w:val="kk-KZ" w:eastAsia="kk-KZ" w:bidi="kk-KZ"/>
      </w:rPr>
    </w:lvl>
    <w:lvl w:ilvl="8" w:tplc="A72A6A22">
      <w:numFmt w:val="bullet"/>
      <w:lvlText w:val="•"/>
      <w:lvlJc w:val="left"/>
      <w:pPr>
        <w:ind w:left="6613" w:hanging="185"/>
      </w:pPr>
      <w:rPr>
        <w:rFonts w:hint="default"/>
        <w:lang w:val="kk-KZ" w:eastAsia="kk-KZ" w:bidi="kk-KZ"/>
      </w:rPr>
    </w:lvl>
  </w:abstractNum>
  <w:abstractNum w:abstractNumId="114">
    <w:nsid w:val="53FF1DF0"/>
    <w:multiLevelType w:val="hybridMultilevel"/>
    <w:tmpl w:val="52E694F8"/>
    <w:lvl w:ilvl="0" w:tplc="69CEA274">
      <w:numFmt w:val="bullet"/>
      <w:lvlText w:val="-"/>
      <w:lvlJc w:val="left"/>
      <w:pPr>
        <w:ind w:left="2226" w:hanging="141"/>
      </w:pPr>
      <w:rPr>
        <w:rFonts w:ascii="Times New Roman" w:eastAsia="Times New Roman" w:hAnsi="Times New Roman" w:cs="Times New Roman" w:hint="default"/>
        <w:spacing w:val="-1"/>
        <w:w w:val="100"/>
        <w:sz w:val="24"/>
        <w:szCs w:val="24"/>
        <w:lang w:val="kk-KZ" w:eastAsia="en-US" w:bidi="ar-SA"/>
      </w:rPr>
    </w:lvl>
    <w:lvl w:ilvl="1" w:tplc="E6B8D3C6">
      <w:numFmt w:val="bullet"/>
      <w:lvlText w:val="•"/>
      <w:lvlJc w:val="left"/>
      <w:pPr>
        <w:ind w:left="3048" w:hanging="141"/>
      </w:pPr>
      <w:rPr>
        <w:rFonts w:hint="default"/>
        <w:lang w:val="kk-KZ" w:eastAsia="en-US" w:bidi="ar-SA"/>
      </w:rPr>
    </w:lvl>
    <w:lvl w:ilvl="2" w:tplc="0122E1C8">
      <w:numFmt w:val="bullet"/>
      <w:lvlText w:val="•"/>
      <w:lvlJc w:val="left"/>
      <w:pPr>
        <w:ind w:left="3876" w:hanging="141"/>
      </w:pPr>
      <w:rPr>
        <w:rFonts w:hint="default"/>
        <w:lang w:val="kk-KZ" w:eastAsia="en-US" w:bidi="ar-SA"/>
      </w:rPr>
    </w:lvl>
    <w:lvl w:ilvl="3" w:tplc="31EEC77A">
      <w:numFmt w:val="bullet"/>
      <w:lvlText w:val="•"/>
      <w:lvlJc w:val="left"/>
      <w:pPr>
        <w:ind w:left="4705" w:hanging="141"/>
      </w:pPr>
      <w:rPr>
        <w:rFonts w:hint="default"/>
        <w:lang w:val="kk-KZ" w:eastAsia="en-US" w:bidi="ar-SA"/>
      </w:rPr>
    </w:lvl>
    <w:lvl w:ilvl="4" w:tplc="245AFBCA">
      <w:numFmt w:val="bullet"/>
      <w:lvlText w:val="•"/>
      <w:lvlJc w:val="left"/>
      <w:pPr>
        <w:ind w:left="5533" w:hanging="141"/>
      </w:pPr>
      <w:rPr>
        <w:rFonts w:hint="default"/>
        <w:lang w:val="kk-KZ" w:eastAsia="en-US" w:bidi="ar-SA"/>
      </w:rPr>
    </w:lvl>
    <w:lvl w:ilvl="5" w:tplc="18AA9E2C">
      <w:numFmt w:val="bullet"/>
      <w:lvlText w:val="•"/>
      <w:lvlJc w:val="left"/>
      <w:pPr>
        <w:ind w:left="6362" w:hanging="141"/>
      </w:pPr>
      <w:rPr>
        <w:rFonts w:hint="default"/>
        <w:lang w:val="kk-KZ" w:eastAsia="en-US" w:bidi="ar-SA"/>
      </w:rPr>
    </w:lvl>
    <w:lvl w:ilvl="6" w:tplc="982C3F00">
      <w:numFmt w:val="bullet"/>
      <w:lvlText w:val="•"/>
      <w:lvlJc w:val="left"/>
      <w:pPr>
        <w:ind w:left="7190" w:hanging="141"/>
      </w:pPr>
      <w:rPr>
        <w:rFonts w:hint="default"/>
        <w:lang w:val="kk-KZ" w:eastAsia="en-US" w:bidi="ar-SA"/>
      </w:rPr>
    </w:lvl>
    <w:lvl w:ilvl="7" w:tplc="51383F08">
      <w:numFmt w:val="bullet"/>
      <w:lvlText w:val="•"/>
      <w:lvlJc w:val="left"/>
      <w:pPr>
        <w:ind w:left="8019" w:hanging="141"/>
      </w:pPr>
      <w:rPr>
        <w:rFonts w:hint="default"/>
        <w:lang w:val="kk-KZ" w:eastAsia="en-US" w:bidi="ar-SA"/>
      </w:rPr>
    </w:lvl>
    <w:lvl w:ilvl="8" w:tplc="6BB2E3C4">
      <w:numFmt w:val="bullet"/>
      <w:lvlText w:val="•"/>
      <w:lvlJc w:val="left"/>
      <w:pPr>
        <w:ind w:left="8847" w:hanging="141"/>
      </w:pPr>
      <w:rPr>
        <w:rFonts w:hint="default"/>
        <w:lang w:val="kk-KZ" w:eastAsia="en-US" w:bidi="ar-SA"/>
      </w:rPr>
    </w:lvl>
  </w:abstractNum>
  <w:abstractNum w:abstractNumId="115">
    <w:nsid w:val="53FF2654"/>
    <w:multiLevelType w:val="hybridMultilevel"/>
    <w:tmpl w:val="20F492AE"/>
    <w:lvl w:ilvl="0" w:tplc="8660B778">
      <w:numFmt w:val="bullet"/>
      <w:lvlText w:val="-"/>
      <w:lvlJc w:val="left"/>
      <w:pPr>
        <w:ind w:left="230" w:hanging="156"/>
      </w:pPr>
      <w:rPr>
        <w:rFonts w:ascii="Times New Roman" w:eastAsia="Times New Roman" w:hAnsi="Times New Roman" w:cs="Times New Roman" w:hint="default"/>
        <w:w w:val="100"/>
        <w:sz w:val="24"/>
        <w:szCs w:val="24"/>
        <w:lang w:val="kk-KZ" w:eastAsia="kk-KZ" w:bidi="kk-KZ"/>
      </w:rPr>
    </w:lvl>
    <w:lvl w:ilvl="1" w:tplc="2794DAF6">
      <w:numFmt w:val="bullet"/>
      <w:lvlText w:val="•"/>
      <w:lvlJc w:val="left"/>
      <w:pPr>
        <w:ind w:left="1003" w:hanging="156"/>
      </w:pPr>
      <w:rPr>
        <w:rFonts w:hint="default"/>
        <w:lang w:val="kk-KZ" w:eastAsia="kk-KZ" w:bidi="kk-KZ"/>
      </w:rPr>
    </w:lvl>
    <w:lvl w:ilvl="2" w:tplc="99862E9C">
      <w:numFmt w:val="bullet"/>
      <w:lvlText w:val="•"/>
      <w:lvlJc w:val="left"/>
      <w:pPr>
        <w:ind w:left="1766" w:hanging="156"/>
      </w:pPr>
      <w:rPr>
        <w:rFonts w:hint="default"/>
        <w:lang w:val="kk-KZ" w:eastAsia="kk-KZ" w:bidi="kk-KZ"/>
      </w:rPr>
    </w:lvl>
    <w:lvl w:ilvl="3" w:tplc="981250AE">
      <w:numFmt w:val="bullet"/>
      <w:lvlText w:val="•"/>
      <w:lvlJc w:val="left"/>
      <w:pPr>
        <w:ind w:left="2529" w:hanging="156"/>
      </w:pPr>
      <w:rPr>
        <w:rFonts w:hint="default"/>
        <w:lang w:val="kk-KZ" w:eastAsia="kk-KZ" w:bidi="kk-KZ"/>
      </w:rPr>
    </w:lvl>
    <w:lvl w:ilvl="4" w:tplc="A71ED090">
      <w:numFmt w:val="bullet"/>
      <w:lvlText w:val="•"/>
      <w:lvlJc w:val="left"/>
      <w:pPr>
        <w:ind w:left="3292" w:hanging="156"/>
      </w:pPr>
      <w:rPr>
        <w:rFonts w:hint="default"/>
        <w:lang w:val="kk-KZ" w:eastAsia="kk-KZ" w:bidi="kk-KZ"/>
      </w:rPr>
    </w:lvl>
    <w:lvl w:ilvl="5" w:tplc="BBB6A754">
      <w:numFmt w:val="bullet"/>
      <w:lvlText w:val="•"/>
      <w:lvlJc w:val="left"/>
      <w:pPr>
        <w:ind w:left="4056" w:hanging="156"/>
      </w:pPr>
      <w:rPr>
        <w:rFonts w:hint="default"/>
        <w:lang w:val="kk-KZ" w:eastAsia="kk-KZ" w:bidi="kk-KZ"/>
      </w:rPr>
    </w:lvl>
    <w:lvl w:ilvl="6" w:tplc="B80C55A0">
      <w:numFmt w:val="bullet"/>
      <w:lvlText w:val="•"/>
      <w:lvlJc w:val="left"/>
      <w:pPr>
        <w:ind w:left="4819" w:hanging="156"/>
      </w:pPr>
      <w:rPr>
        <w:rFonts w:hint="default"/>
        <w:lang w:val="kk-KZ" w:eastAsia="kk-KZ" w:bidi="kk-KZ"/>
      </w:rPr>
    </w:lvl>
    <w:lvl w:ilvl="7" w:tplc="3282055E">
      <w:numFmt w:val="bullet"/>
      <w:lvlText w:val="•"/>
      <w:lvlJc w:val="left"/>
      <w:pPr>
        <w:ind w:left="5582" w:hanging="156"/>
      </w:pPr>
      <w:rPr>
        <w:rFonts w:hint="default"/>
        <w:lang w:val="kk-KZ" w:eastAsia="kk-KZ" w:bidi="kk-KZ"/>
      </w:rPr>
    </w:lvl>
    <w:lvl w:ilvl="8" w:tplc="479A54AA">
      <w:numFmt w:val="bullet"/>
      <w:lvlText w:val="•"/>
      <w:lvlJc w:val="left"/>
      <w:pPr>
        <w:ind w:left="6345" w:hanging="156"/>
      </w:pPr>
      <w:rPr>
        <w:rFonts w:hint="default"/>
        <w:lang w:val="kk-KZ" w:eastAsia="kk-KZ" w:bidi="kk-KZ"/>
      </w:rPr>
    </w:lvl>
  </w:abstractNum>
  <w:abstractNum w:abstractNumId="116">
    <w:nsid w:val="540F0685"/>
    <w:multiLevelType w:val="hybridMultilevel"/>
    <w:tmpl w:val="9A4010D0"/>
    <w:lvl w:ilvl="0" w:tplc="73BED01E">
      <w:numFmt w:val="bullet"/>
      <w:lvlText w:val="-"/>
      <w:lvlJc w:val="left"/>
      <w:pPr>
        <w:ind w:left="230" w:hanging="348"/>
      </w:pPr>
      <w:rPr>
        <w:rFonts w:ascii="Times New Roman" w:eastAsia="Times New Roman" w:hAnsi="Times New Roman" w:cs="Times New Roman" w:hint="default"/>
        <w:i/>
        <w:spacing w:val="-4"/>
        <w:w w:val="100"/>
        <w:sz w:val="24"/>
        <w:szCs w:val="24"/>
        <w:lang w:val="kk-KZ" w:eastAsia="kk-KZ" w:bidi="kk-KZ"/>
      </w:rPr>
    </w:lvl>
    <w:lvl w:ilvl="1" w:tplc="CADC0BA6">
      <w:numFmt w:val="bullet"/>
      <w:lvlText w:val="•"/>
      <w:lvlJc w:val="left"/>
      <w:pPr>
        <w:ind w:left="1003" w:hanging="348"/>
      </w:pPr>
      <w:rPr>
        <w:rFonts w:hint="default"/>
        <w:lang w:val="kk-KZ" w:eastAsia="kk-KZ" w:bidi="kk-KZ"/>
      </w:rPr>
    </w:lvl>
    <w:lvl w:ilvl="2" w:tplc="625AAB4E">
      <w:numFmt w:val="bullet"/>
      <w:lvlText w:val="•"/>
      <w:lvlJc w:val="left"/>
      <w:pPr>
        <w:ind w:left="1766" w:hanging="348"/>
      </w:pPr>
      <w:rPr>
        <w:rFonts w:hint="default"/>
        <w:lang w:val="kk-KZ" w:eastAsia="kk-KZ" w:bidi="kk-KZ"/>
      </w:rPr>
    </w:lvl>
    <w:lvl w:ilvl="3" w:tplc="67EEADE4">
      <w:numFmt w:val="bullet"/>
      <w:lvlText w:val="•"/>
      <w:lvlJc w:val="left"/>
      <w:pPr>
        <w:ind w:left="2529" w:hanging="348"/>
      </w:pPr>
      <w:rPr>
        <w:rFonts w:hint="default"/>
        <w:lang w:val="kk-KZ" w:eastAsia="kk-KZ" w:bidi="kk-KZ"/>
      </w:rPr>
    </w:lvl>
    <w:lvl w:ilvl="4" w:tplc="B8BA57CC">
      <w:numFmt w:val="bullet"/>
      <w:lvlText w:val="•"/>
      <w:lvlJc w:val="left"/>
      <w:pPr>
        <w:ind w:left="3292" w:hanging="348"/>
      </w:pPr>
      <w:rPr>
        <w:rFonts w:hint="default"/>
        <w:lang w:val="kk-KZ" w:eastAsia="kk-KZ" w:bidi="kk-KZ"/>
      </w:rPr>
    </w:lvl>
    <w:lvl w:ilvl="5" w:tplc="ABD20B76">
      <w:numFmt w:val="bullet"/>
      <w:lvlText w:val="•"/>
      <w:lvlJc w:val="left"/>
      <w:pPr>
        <w:ind w:left="4056" w:hanging="348"/>
      </w:pPr>
      <w:rPr>
        <w:rFonts w:hint="default"/>
        <w:lang w:val="kk-KZ" w:eastAsia="kk-KZ" w:bidi="kk-KZ"/>
      </w:rPr>
    </w:lvl>
    <w:lvl w:ilvl="6" w:tplc="F29E53CA">
      <w:numFmt w:val="bullet"/>
      <w:lvlText w:val="•"/>
      <w:lvlJc w:val="left"/>
      <w:pPr>
        <w:ind w:left="4819" w:hanging="348"/>
      </w:pPr>
      <w:rPr>
        <w:rFonts w:hint="default"/>
        <w:lang w:val="kk-KZ" w:eastAsia="kk-KZ" w:bidi="kk-KZ"/>
      </w:rPr>
    </w:lvl>
    <w:lvl w:ilvl="7" w:tplc="C6FAE0A0">
      <w:numFmt w:val="bullet"/>
      <w:lvlText w:val="•"/>
      <w:lvlJc w:val="left"/>
      <w:pPr>
        <w:ind w:left="5582" w:hanging="348"/>
      </w:pPr>
      <w:rPr>
        <w:rFonts w:hint="default"/>
        <w:lang w:val="kk-KZ" w:eastAsia="kk-KZ" w:bidi="kk-KZ"/>
      </w:rPr>
    </w:lvl>
    <w:lvl w:ilvl="8" w:tplc="10643DD8">
      <w:numFmt w:val="bullet"/>
      <w:lvlText w:val="•"/>
      <w:lvlJc w:val="left"/>
      <w:pPr>
        <w:ind w:left="6345" w:hanging="348"/>
      </w:pPr>
      <w:rPr>
        <w:rFonts w:hint="default"/>
        <w:lang w:val="kk-KZ" w:eastAsia="kk-KZ" w:bidi="kk-KZ"/>
      </w:rPr>
    </w:lvl>
  </w:abstractNum>
  <w:abstractNum w:abstractNumId="117">
    <w:nsid w:val="551127F5"/>
    <w:multiLevelType w:val="hybridMultilevel"/>
    <w:tmpl w:val="17B4BF34"/>
    <w:lvl w:ilvl="0" w:tplc="AF4EE32A">
      <w:numFmt w:val="bullet"/>
      <w:lvlText w:val="-"/>
      <w:lvlJc w:val="left"/>
      <w:pPr>
        <w:ind w:left="230" w:hanging="293"/>
      </w:pPr>
      <w:rPr>
        <w:rFonts w:ascii="Times New Roman" w:eastAsia="Times New Roman" w:hAnsi="Times New Roman" w:cs="Times New Roman" w:hint="default"/>
        <w:spacing w:val="-29"/>
        <w:w w:val="100"/>
        <w:sz w:val="24"/>
        <w:szCs w:val="24"/>
        <w:lang w:val="kk-KZ" w:eastAsia="kk-KZ" w:bidi="kk-KZ"/>
      </w:rPr>
    </w:lvl>
    <w:lvl w:ilvl="1" w:tplc="4632461C">
      <w:numFmt w:val="bullet"/>
      <w:lvlText w:val="•"/>
      <w:lvlJc w:val="left"/>
      <w:pPr>
        <w:ind w:left="1003" w:hanging="293"/>
      </w:pPr>
      <w:rPr>
        <w:rFonts w:hint="default"/>
        <w:lang w:val="kk-KZ" w:eastAsia="kk-KZ" w:bidi="kk-KZ"/>
      </w:rPr>
    </w:lvl>
    <w:lvl w:ilvl="2" w:tplc="16C6F6AE">
      <w:numFmt w:val="bullet"/>
      <w:lvlText w:val="•"/>
      <w:lvlJc w:val="left"/>
      <w:pPr>
        <w:ind w:left="1766" w:hanging="293"/>
      </w:pPr>
      <w:rPr>
        <w:rFonts w:hint="default"/>
        <w:lang w:val="kk-KZ" w:eastAsia="kk-KZ" w:bidi="kk-KZ"/>
      </w:rPr>
    </w:lvl>
    <w:lvl w:ilvl="3" w:tplc="39EA1B24">
      <w:numFmt w:val="bullet"/>
      <w:lvlText w:val="•"/>
      <w:lvlJc w:val="left"/>
      <w:pPr>
        <w:ind w:left="2529" w:hanging="293"/>
      </w:pPr>
      <w:rPr>
        <w:rFonts w:hint="default"/>
        <w:lang w:val="kk-KZ" w:eastAsia="kk-KZ" w:bidi="kk-KZ"/>
      </w:rPr>
    </w:lvl>
    <w:lvl w:ilvl="4" w:tplc="B5F274F0">
      <w:numFmt w:val="bullet"/>
      <w:lvlText w:val="•"/>
      <w:lvlJc w:val="left"/>
      <w:pPr>
        <w:ind w:left="3292" w:hanging="293"/>
      </w:pPr>
      <w:rPr>
        <w:rFonts w:hint="default"/>
        <w:lang w:val="kk-KZ" w:eastAsia="kk-KZ" w:bidi="kk-KZ"/>
      </w:rPr>
    </w:lvl>
    <w:lvl w:ilvl="5" w:tplc="8976FC0A">
      <w:numFmt w:val="bullet"/>
      <w:lvlText w:val="•"/>
      <w:lvlJc w:val="left"/>
      <w:pPr>
        <w:ind w:left="4056" w:hanging="293"/>
      </w:pPr>
      <w:rPr>
        <w:rFonts w:hint="default"/>
        <w:lang w:val="kk-KZ" w:eastAsia="kk-KZ" w:bidi="kk-KZ"/>
      </w:rPr>
    </w:lvl>
    <w:lvl w:ilvl="6" w:tplc="C6DA1EE4">
      <w:numFmt w:val="bullet"/>
      <w:lvlText w:val="•"/>
      <w:lvlJc w:val="left"/>
      <w:pPr>
        <w:ind w:left="4819" w:hanging="293"/>
      </w:pPr>
      <w:rPr>
        <w:rFonts w:hint="default"/>
        <w:lang w:val="kk-KZ" w:eastAsia="kk-KZ" w:bidi="kk-KZ"/>
      </w:rPr>
    </w:lvl>
    <w:lvl w:ilvl="7" w:tplc="57527EE8">
      <w:numFmt w:val="bullet"/>
      <w:lvlText w:val="•"/>
      <w:lvlJc w:val="left"/>
      <w:pPr>
        <w:ind w:left="5582" w:hanging="293"/>
      </w:pPr>
      <w:rPr>
        <w:rFonts w:hint="default"/>
        <w:lang w:val="kk-KZ" w:eastAsia="kk-KZ" w:bidi="kk-KZ"/>
      </w:rPr>
    </w:lvl>
    <w:lvl w:ilvl="8" w:tplc="27EE25C2">
      <w:numFmt w:val="bullet"/>
      <w:lvlText w:val="•"/>
      <w:lvlJc w:val="left"/>
      <w:pPr>
        <w:ind w:left="6345" w:hanging="293"/>
      </w:pPr>
      <w:rPr>
        <w:rFonts w:hint="default"/>
        <w:lang w:val="kk-KZ" w:eastAsia="kk-KZ" w:bidi="kk-KZ"/>
      </w:rPr>
    </w:lvl>
  </w:abstractNum>
  <w:abstractNum w:abstractNumId="118">
    <w:nsid w:val="55F027B6"/>
    <w:multiLevelType w:val="hybridMultilevel"/>
    <w:tmpl w:val="3C8AC3AA"/>
    <w:lvl w:ilvl="0" w:tplc="E9B2EE7C">
      <w:numFmt w:val="bullet"/>
      <w:lvlText w:val="-"/>
      <w:lvlJc w:val="left"/>
      <w:pPr>
        <w:ind w:left="159" w:hanging="492"/>
      </w:pPr>
      <w:rPr>
        <w:rFonts w:ascii="Times New Roman" w:eastAsia="Times New Roman" w:hAnsi="Times New Roman" w:cs="Times New Roman" w:hint="default"/>
        <w:spacing w:val="-9"/>
        <w:w w:val="100"/>
        <w:sz w:val="24"/>
        <w:szCs w:val="24"/>
        <w:lang w:val="kk-KZ" w:eastAsia="kk-KZ" w:bidi="kk-KZ"/>
      </w:rPr>
    </w:lvl>
    <w:lvl w:ilvl="1" w:tplc="CFDCC22A">
      <w:numFmt w:val="bullet"/>
      <w:lvlText w:val="•"/>
      <w:lvlJc w:val="left"/>
      <w:pPr>
        <w:ind w:left="966" w:hanging="492"/>
      </w:pPr>
      <w:rPr>
        <w:rFonts w:hint="default"/>
        <w:lang w:val="kk-KZ" w:eastAsia="kk-KZ" w:bidi="kk-KZ"/>
      </w:rPr>
    </w:lvl>
    <w:lvl w:ilvl="2" w:tplc="6866B156">
      <w:numFmt w:val="bullet"/>
      <w:lvlText w:val="•"/>
      <w:lvlJc w:val="left"/>
      <w:pPr>
        <w:ind w:left="1773" w:hanging="492"/>
      </w:pPr>
      <w:rPr>
        <w:rFonts w:hint="default"/>
        <w:lang w:val="kk-KZ" w:eastAsia="kk-KZ" w:bidi="kk-KZ"/>
      </w:rPr>
    </w:lvl>
    <w:lvl w:ilvl="3" w:tplc="D068B9D2">
      <w:numFmt w:val="bullet"/>
      <w:lvlText w:val="•"/>
      <w:lvlJc w:val="left"/>
      <w:pPr>
        <w:ind w:left="2579" w:hanging="492"/>
      </w:pPr>
      <w:rPr>
        <w:rFonts w:hint="default"/>
        <w:lang w:val="kk-KZ" w:eastAsia="kk-KZ" w:bidi="kk-KZ"/>
      </w:rPr>
    </w:lvl>
    <w:lvl w:ilvl="4" w:tplc="310CE280">
      <w:numFmt w:val="bullet"/>
      <w:lvlText w:val="•"/>
      <w:lvlJc w:val="left"/>
      <w:pPr>
        <w:ind w:left="3386" w:hanging="492"/>
      </w:pPr>
      <w:rPr>
        <w:rFonts w:hint="default"/>
        <w:lang w:val="kk-KZ" w:eastAsia="kk-KZ" w:bidi="kk-KZ"/>
      </w:rPr>
    </w:lvl>
    <w:lvl w:ilvl="5" w:tplc="D80E0864">
      <w:numFmt w:val="bullet"/>
      <w:lvlText w:val="•"/>
      <w:lvlJc w:val="left"/>
      <w:pPr>
        <w:ind w:left="4192" w:hanging="492"/>
      </w:pPr>
      <w:rPr>
        <w:rFonts w:hint="default"/>
        <w:lang w:val="kk-KZ" w:eastAsia="kk-KZ" w:bidi="kk-KZ"/>
      </w:rPr>
    </w:lvl>
    <w:lvl w:ilvl="6" w:tplc="4A667E16">
      <w:numFmt w:val="bullet"/>
      <w:lvlText w:val="•"/>
      <w:lvlJc w:val="left"/>
      <w:pPr>
        <w:ind w:left="4999" w:hanging="492"/>
      </w:pPr>
      <w:rPr>
        <w:rFonts w:hint="default"/>
        <w:lang w:val="kk-KZ" w:eastAsia="kk-KZ" w:bidi="kk-KZ"/>
      </w:rPr>
    </w:lvl>
    <w:lvl w:ilvl="7" w:tplc="895C0A42">
      <w:numFmt w:val="bullet"/>
      <w:lvlText w:val="•"/>
      <w:lvlJc w:val="left"/>
      <w:pPr>
        <w:ind w:left="5805" w:hanging="492"/>
      </w:pPr>
      <w:rPr>
        <w:rFonts w:hint="default"/>
        <w:lang w:val="kk-KZ" w:eastAsia="kk-KZ" w:bidi="kk-KZ"/>
      </w:rPr>
    </w:lvl>
    <w:lvl w:ilvl="8" w:tplc="D554AEEC">
      <w:numFmt w:val="bullet"/>
      <w:lvlText w:val="•"/>
      <w:lvlJc w:val="left"/>
      <w:pPr>
        <w:ind w:left="6612" w:hanging="492"/>
      </w:pPr>
      <w:rPr>
        <w:rFonts w:hint="default"/>
        <w:lang w:val="kk-KZ" w:eastAsia="kk-KZ" w:bidi="kk-KZ"/>
      </w:rPr>
    </w:lvl>
  </w:abstractNum>
  <w:abstractNum w:abstractNumId="119">
    <w:nsid w:val="56681AF3"/>
    <w:multiLevelType w:val="hybridMultilevel"/>
    <w:tmpl w:val="0DC83620"/>
    <w:lvl w:ilvl="0" w:tplc="CE7C08DE">
      <w:numFmt w:val="bullet"/>
      <w:lvlText w:val="-"/>
      <w:lvlJc w:val="left"/>
      <w:pPr>
        <w:ind w:left="1942" w:hanging="141"/>
      </w:pPr>
      <w:rPr>
        <w:rFonts w:ascii="Times New Roman" w:eastAsia="Times New Roman" w:hAnsi="Times New Roman" w:cs="Times New Roman" w:hint="default"/>
        <w:spacing w:val="-1"/>
        <w:w w:val="100"/>
        <w:sz w:val="24"/>
        <w:szCs w:val="24"/>
        <w:lang w:val="kk-KZ" w:eastAsia="en-US" w:bidi="ar-SA"/>
      </w:rPr>
    </w:lvl>
    <w:lvl w:ilvl="1" w:tplc="6852A1EC">
      <w:numFmt w:val="bullet"/>
      <w:lvlText w:val="•"/>
      <w:lvlJc w:val="left"/>
      <w:pPr>
        <w:ind w:left="2796" w:hanging="141"/>
      </w:pPr>
      <w:rPr>
        <w:rFonts w:hint="default"/>
        <w:lang w:val="kk-KZ" w:eastAsia="en-US" w:bidi="ar-SA"/>
      </w:rPr>
    </w:lvl>
    <w:lvl w:ilvl="2" w:tplc="89E0EDE6">
      <w:numFmt w:val="bullet"/>
      <w:lvlText w:val="•"/>
      <w:lvlJc w:val="left"/>
      <w:pPr>
        <w:ind w:left="3652" w:hanging="141"/>
      </w:pPr>
      <w:rPr>
        <w:rFonts w:hint="default"/>
        <w:lang w:val="kk-KZ" w:eastAsia="en-US" w:bidi="ar-SA"/>
      </w:rPr>
    </w:lvl>
    <w:lvl w:ilvl="3" w:tplc="0F9AD4D8">
      <w:numFmt w:val="bullet"/>
      <w:lvlText w:val="•"/>
      <w:lvlJc w:val="left"/>
      <w:pPr>
        <w:ind w:left="4509" w:hanging="141"/>
      </w:pPr>
      <w:rPr>
        <w:rFonts w:hint="default"/>
        <w:lang w:val="kk-KZ" w:eastAsia="en-US" w:bidi="ar-SA"/>
      </w:rPr>
    </w:lvl>
    <w:lvl w:ilvl="4" w:tplc="122697F6">
      <w:numFmt w:val="bullet"/>
      <w:lvlText w:val="•"/>
      <w:lvlJc w:val="left"/>
      <w:pPr>
        <w:ind w:left="5365" w:hanging="141"/>
      </w:pPr>
      <w:rPr>
        <w:rFonts w:hint="default"/>
        <w:lang w:val="kk-KZ" w:eastAsia="en-US" w:bidi="ar-SA"/>
      </w:rPr>
    </w:lvl>
    <w:lvl w:ilvl="5" w:tplc="5D248E60">
      <w:numFmt w:val="bullet"/>
      <w:lvlText w:val="•"/>
      <w:lvlJc w:val="left"/>
      <w:pPr>
        <w:ind w:left="6222" w:hanging="141"/>
      </w:pPr>
      <w:rPr>
        <w:rFonts w:hint="default"/>
        <w:lang w:val="kk-KZ" w:eastAsia="en-US" w:bidi="ar-SA"/>
      </w:rPr>
    </w:lvl>
    <w:lvl w:ilvl="6" w:tplc="5C28ED04">
      <w:numFmt w:val="bullet"/>
      <w:lvlText w:val="•"/>
      <w:lvlJc w:val="left"/>
      <w:pPr>
        <w:ind w:left="7078" w:hanging="141"/>
      </w:pPr>
      <w:rPr>
        <w:rFonts w:hint="default"/>
        <w:lang w:val="kk-KZ" w:eastAsia="en-US" w:bidi="ar-SA"/>
      </w:rPr>
    </w:lvl>
    <w:lvl w:ilvl="7" w:tplc="626C510C">
      <w:numFmt w:val="bullet"/>
      <w:lvlText w:val="•"/>
      <w:lvlJc w:val="left"/>
      <w:pPr>
        <w:ind w:left="7935" w:hanging="141"/>
      </w:pPr>
      <w:rPr>
        <w:rFonts w:hint="default"/>
        <w:lang w:val="kk-KZ" w:eastAsia="en-US" w:bidi="ar-SA"/>
      </w:rPr>
    </w:lvl>
    <w:lvl w:ilvl="8" w:tplc="B0925106">
      <w:numFmt w:val="bullet"/>
      <w:lvlText w:val="•"/>
      <w:lvlJc w:val="left"/>
      <w:pPr>
        <w:ind w:left="8791" w:hanging="141"/>
      </w:pPr>
      <w:rPr>
        <w:rFonts w:hint="default"/>
        <w:lang w:val="kk-KZ" w:eastAsia="en-US" w:bidi="ar-SA"/>
      </w:rPr>
    </w:lvl>
  </w:abstractNum>
  <w:abstractNum w:abstractNumId="120">
    <w:nsid w:val="58284FA2"/>
    <w:multiLevelType w:val="hybridMultilevel"/>
    <w:tmpl w:val="8744C440"/>
    <w:lvl w:ilvl="0" w:tplc="652CB3EC">
      <w:numFmt w:val="bullet"/>
      <w:lvlText w:val="-"/>
      <w:lvlJc w:val="left"/>
      <w:pPr>
        <w:ind w:left="230" w:hanging="202"/>
      </w:pPr>
      <w:rPr>
        <w:rFonts w:ascii="Times New Roman" w:eastAsia="Times New Roman" w:hAnsi="Times New Roman" w:cs="Times New Roman" w:hint="default"/>
        <w:spacing w:val="-2"/>
        <w:w w:val="100"/>
        <w:sz w:val="24"/>
        <w:szCs w:val="24"/>
        <w:lang w:val="kk-KZ" w:eastAsia="kk-KZ" w:bidi="kk-KZ"/>
      </w:rPr>
    </w:lvl>
    <w:lvl w:ilvl="1" w:tplc="D4EA9026">
      <w:numFmt w:val="bullet"/>
      <w:lvlText w:val="•"/>
      <w:lvlJc w:val="left"/>
      <w:pPr>
        <w:ind w:left="1003" w:hanging="202"/>
      </w:pPr>
      <w:rPr>
        <w:rFonts w:hint="default"/>
        <w:lang w:val="kk-KZ" w:eastAsia="kk-KZ" w:bidi="kk-KZ"/>
      </w:rPr>
    </w:lvl>
    <w:lvl w:ilvl="2" w:tplc="8F0424F4">
      <w:numFmt w:val="bullet"/>
      <w:lvlText w:val="•"/>
      <w:lvlJc w:val="left"/>
      <w:pPr>
        <w:ind w:left="1766" w:hanging="202"/>
      </w:pPr>
      <w:rPr>
        <w:rFonts w:hint="default"/>
        <w:lang w:val="kk-KZ" w:eastAsia="kk-KZ" w:bidi="kk-KZ"/>
      </w:rPr>
    </w:lvl>
    <w:lvl w:ilvl="3" w:tplc="FB745E0E">
      <w:numFmt w:val="bullet"/>
      <w:lvlText w:val="•"/>
      <w:lvlJc w:val="left"/>
      <w:pPr>
        <w:ind w:left="2529" w:hanging="202"/>
      </w:pPr>
      <w:rPr>
        <w:rFonts w:hint="default"/>
        <w:lang w:val="kk-KZ" w:eastAsia="kk-KZ" w:bidi="kk-KZ"/>
      </w:rPr>
    </w:lvl>
    <w:lvl w:ilvl="4" w:tplc="C9CAC168">
      <w:numFmt w:val="bullet"/>
      <w:lvlText w:val="•"/>
      <w:lvlJc w:val="left"/>
      <w:pPr>
        <w:ind w:left="3292" w:hanging="202"/>
      </w:pPr>
      <w:rPr>
        <w:rFonts w:hint="default"/>
        <w:lang w:val="kk-KZ" w:eastAsia="kk-KZ" w:bidi="kk-KZ"/>
      </w:rPr>
    </w:lvl>
    <w:lvl w:ilvl="5" w:tplc="638EAAF0">
      <w:numFmt w:val="bullet"/>
      <w:lvlText w:val="•"/>
      <w:lvlJc w:val="left"/>
      <w:pPr>
        <w:ind w:left="4056" w:hanging="202"/>
      </w:pPr>
      <w:rPr>
        <w:rFonts w:hint="default"/>
        <w:lang w:val="kk-KZ" w:eastAsia="kk-KZ" w:bidi="kk-KZ"/>
      </w:rPr>
    </w:lvl>
    <w:lvl w:ilvl="6" w:tplc="2DBCE368">
      <w:numFmt w:val="bullet"/>
      <w:lvlText w:val="•"/>
      <w:lvlJc w:val="left"/>
      <w:pPr>
        <w:ind w:left="4819" w:hanging="202"/>
      </w:pPr>
      <w:rPr>
        <w:rFonts w:hint="default"/>
        <w:lang w:val="kk-KZ" w:eastAsia="kk-KZ" w:bidi="kk-KZ"/>
      </w:rPr>
    </w:lvl>
    <w:lvl w:ilvl="7" w:tplc="BC42D430">
      <w:numFmt w:val="bullet"/>
      <w:lvlText w:val="•"/>
      <w:lvlJc w:val="left"/>
      <w:pPr>
        <w:ind w:left="5582" w:hanging="202"/>
      </w:pPr>
      <w:rPr>
        <w:rFonts w:hint="default"/>
        <w:lang w:val="kk-KZ" w:eastAsia="kk-KZ" w:bidi="kk-KZ"/>
      </w:rPr>
    </w:lvl>
    <w:lvl w:ilvl="8" w:tplc="E4320C42">
      <w:numFmt w:val="bullet"/>
      <w:lvlText w:val="•"/>
      <w:lvlJc w:val="left"/>
      <w:pPr>
        <w:ind w:left="6345" w:hanging="202"/>
      </w:pPr>
      <w:rPr>
        <w:rFonts w:hint="default"/>
        <w:lang w:val="kk-KZ" w:eastAsia="kk-KZ" w:bidi="kk-KZ"/>
      </w:rPr>
    </w:lvl>
  </w:abstractNum>
  <w:abstractNum w:abstractNumId="121">
    <w:nsid w:val="59A60D6F"/>
    <w:multiLevelType w:val="hybridMultilevel"/>
    <w:tmpl w:val="08227670"/>
    <w:lvl w:ilvl="0" w:tplc="11543566">
      <w:numFmt w:val="bullet"/>
      <w:lvlText w:val="-"/>
      <w:lvlJc w:val="left"/>
      <w:pPr>
        <w:ind w:left="159" w:hanging="140"/>
      </w:pPr>
      <w:rPr>
        <w:rFonts w:ascii="Times New Roman" w:eastAsia="Times New Roman" w:hAnsi="Times New Roman" w:cs="Times New Roman" w:hint="default"/>
        <w:i/>
        <w:w w:val="100"/>
        <w:sz w:val="24"/>
        <w:szCs w:val="24"/>
        <w:lang w:val="kk-KZ" w:eastAsia="kk-KZ" w:bidi="kk-KZ"/>
      </w:rPr>
    </w:lvl>
    <w:lvl w:ilvl="1" w:tplc="FF66B1EA">
      <w:numFmt w:val="bullet"/>
      <w:lvlText w:val="•"/>
      <w:lvlJc w:val="left"/>
      <w:pPr>
        <w:ind w:left="966" w:hanging="140"/>
      </w:pPr>
      <w:rPr>
        <w:rFonts w:hint="default"/>
        <w:lang w:val="kk-KZ" w:eastAsia="kk-KZ" w:bidi="kk-KZ"/>
      </w:rPr>
    </w:lvl>
    <w:lvl w:ilvl="2" w:tplc="E654CBAC">
      <w:numFmt w:val="bullet"/>
      <w:lvlText w:val="•"/>
      <w:lvlJc w:val="left"/>
      <w:pPr>
        <w:ind w:left="1773" w:hanging="140"/>
      </w:pPr>
      <w:rPr>
        <w:rFonts w:hint="default"/>
        <w:lang w:val="kk-KZ" w:eastAsia="kk-KZ" w:bidi="kk-KZ"/>
      </w:rPr>
    </w:lvl>
    <w:lvl w:ilvl="3" w:tplc="0412A7BE">
      <w:numFmt w:val="bullet"/>
      <w:lvlText w:val="•"/>
      <w:lvlJc w:val="left"/>
      <w:pPr>
        <w:ind w:left="2579" w:hanging="140"/>
      </w:pPr>
      <w:rPr>
        <w:rFonts w:hint="default"/>
        <w:lang w:val="kk-KZ" w:eastAsia="kk-KZ" w:bidi="kk-KZ"/>
      </w:rPr>
    </w:lvl>
    <w:lvl w:ilvl="4" w:tplc="B17C7A50">
      <w:numFmt w:val="bullet"/>
      <w:lvlText w:val="•"/>
      <w:lvlJc w:val="left"/>
      <w:pPr>
        <w:ind w:left="3386" w:hanging="140"/>
      </w:pPr>
      <w:rPr>
        <w:rFonts w:hint="default"/>
        <w:lang w:val="kk-KZ" w:eastAsia="kk-KZ" w:bidi="kk-KZ"/>
      </w:rPr>
    </w:lvl>
    <w:lvl w:ilvl="5" w:tplc="DE8414F4">
      <w:numFmt w:val="bullet"/>
      <w:lvlText w:val="•"/>
      <w:lvlJc w:val="left"/>
      <w:pPr>
        <w:ind w:left="4192" w:hanging="140"/>
      </w:pPr>
      <w:rPr>
        <w:rFonts w:hint="default"/>
        <w:lang w:val="kk-KZ" w:eastAsia="kk-KZ" w:bidi="kk-KZ"/>
      </w:rPr>
    </w:lvl>
    <w:lvl w:ilvl="6" w:tplc="304EAF68">
      <w:numFmt w:val="bullet"/>
      <w:lvlText w:val="•"/>
      <w:lvlJc w:val="left"/>
      <w:pPr>
        <w:ind w:left="4999" w:hanging="140"/>
      </w:pPr>
      <w:rPr>
        <w:rFonts w:hint="default"/>
        <w:lang w:val="kk-KZ" w:eastAsia="kk-KZ" w:bidi="kk-KZ"/>
      </w:rPr>
    </w:lvl>
    <w:lvl w:ilvl="7" w:tplc="C0C28742">
      <w:numFmt w:val="bullet"/>
      <w:lvlText w:val="•"/>
      <w:lvlJc w:val="left"/>
      <w:pPr>
        <w:ind w:left="5805" w:hanging="140"/>
      </w:pPr>
      <w:rPr>
        <w:rFonts w:hint="default"/>
        <w:lang w:val="kk-KZ" w:eastAsia="kk-KZ" w:bidi="kk-KZ"/>
      </w:rPr>
    </w:lvl>
    <w:lvl w:ilvl="8" w:tplc="97AC0924">
      <w:numFmt w:val="bullet"/>
      <w:lvlText w:val="•"/>
      <w:lvlJc w:val="left"/>
      <w:pPr>
        <w:ind w:left="6612" w:hanging="140"/>
      </w:pPr>
      <w:rPr>
        <w:rFonts w:hint="default"/>
        <w:lang w:val="kk-KZ" w:eastAsia="kk-KZ" w:bidi="kk-KZ"/>
      </w:rPr>
    </w:lvl>
  </w:abstractNum>
  <w:abstractNum w:abstractNumId="122">
    <w:nsid w:val="5BB32FD4"/>
    <w:multiLevelType w:val="hybridMultilevel"/>
    <w:tmpl w:val="3F4EEDEC"/>
    <w:lvl w:ilvl="0" w:tplc="3F18E590">
      <w:numFmt w:val="bullet"/>
      <w:lvlText w:val="-"/>
      <w:lvlJc w:val="left"/>
      <w:pPr>
        <w:ind w:left="369" w:hanging="140"/>
      </w:pPr>
      <w:rPr>
        <w:rFonts w:ascii="Times New Roman" w:eastAsia="Times New Roman" w:hAnsi="Times New Roman" w:cs="Times New Roman" w:hint="default"/>
        <w:w w:val="100"/>
        <w:sz w:val="24"/>
        <w:szCs w:val="24"/>
        <w:lang w:val="kk-KZ" w:eastAsia="kk-KZ" w:bidi="kk-KZ"/>
      </w:rPr>
    </w:lvl>
    <w:lvl w:ilvl="1" w:tplc="6BD68BDC">
      <w:numFmt w:val="bullet"/>
      <w:lvlText w:val="•"/>
      <w:lvlJc w:val="left"/>
      <w:pPr>
        <w:ind w:left="1111" w:hanging="140"/>
      </w:pPr>
      <w:rPr>
        <w:rFonts w:hint="default"/>
        <w:lang w:val="kk-KZ" w:eastAsia="kk-KZ" w:bidi="kk-KZ"/>
      </w:rPr>
    </w:lvl>
    <w:lvl w:ilvl="2" w:tplc="17EAF5A2">
      <w:numFmt w:val="bullet"/>
      <w:lvlText w:val="•"/>
      <w:lvlJc w:val="left"/>
      <w:pPr>
        <w:ind w:left="1862" w:hanging="140"/>
      </w:pPr>
      <w:rPr>
        <w:rFonts w:hint="default"/>
        <w:lang w:val="kk-KZ" w:eastAsia="kk-KZ" w:bidi="kk-KZ"/>
      </w:rPr>
    </w:lvl>
    <w:lvl w:ilvl="3" w:tplc="E0FCCE2E">
      <w:numFmt w:val="bullet"/>
      <w:lvlText w:val="•"/>
      <w:lvlJc w:val="left"/>
      <w:pPr>
        <w:ind w:left="2613" w:hanging="140"/>
      </w:pPr>
      <w:rPr>
        <w:rFonts w:hint="default"/>
        <w:lang w:val="kk-KZ" w:eastAsia="kk-KZ" w:bidi="kk-KZ"/>
      </w:rPr>
    </w:lvl>
    <w:lvl w:ilvl="4" w:tplc="6F5E0484">
      <w:numFmt w:val="bullet"/>
      <w:lvlText w:val="•"/>
      <w:lvlJc w:val="left"/>
      <w:pPr>
        <w:ind w:left="3364" w:hanging="140"/>
      </w:pPr>
      <w:rPr>
        <w:rFonts w:hint="default"/>
        <w:lang w:val="kk-KZ" w:eastAsia="kk-KZ" w:bidi="kk-KZ"/>
      </w:rPr>
    </w:lvl>
    <w:lvl w:ilvl="5" w:tplc="B9E890D2">
      <w:numFmt w:val="bullet"/>
      <w:lvlText w:val="•"/>
      <w:lvlJc w:val="left"/>
      <w:pPr>
        <w:ind w:left="4116" w:hanging="140"/>
      </w:pPr>
      <w:rPr>
        <w:rFonts w:hint="default"/>
        <w:lang w:val="kk-KZ" w:eastAsia="kk-KZ" w:bidi="kk-KZ"/>
      </w:rPr>
    </w:lvl>
    <w:lvl w:ilvl="6" w:tplc="59D6BC10">
      <w:numFmt w:val="bullet"/>
      <w:lvlText w:val="•"/>
      <w:lvlJc w:val="left"/>
      <w:pPr>
        <w:ind w:left="4867" w:hanging="140"/>
      </w:pPr>
      <w:rPr>
        <w:rFonts w:hint="default"/>
        <w:lang w:val="kk-KZ" w:eastAsia="kk-KZ" w:bidi="kk-KZ"/>
      </w:rPr>
    </w:lvl>
    <w:lvl w:ilvl="7" w:tplc="489AA0E0">
      <w:numFmt w:val="bullet"/>
      <w:lvlText w:val="•"/>
      <w:lvlJc w:val="left"/>
      <w:pPr>
        <w:ind w:left="5618" w:hanging="140"/>
      </w:pPr>
      <w:rPr>
        <w:rFonts w:hint="default"/>
        <w:lang w:val="kk-KZ" w:eastAsia="kk-KZ" w:bidi="kk-KZ"/>
      </w:rPr>
    </w:lvl>
    <w:lvl w:ilvl="8" w:tplc="5BCE4118">
      <w:numFmt w:val="bullet"/>
      <w:lvlText w:val="•"/>
      <w:lvlJc w:val="left"/>
      <w:pPr>
        <w:ind w:left="6369" w:hanging="140"/>
      </w:pPr>
      <w:rPr>
        <w:rFonts w:hint="default"/>
        <w:lang w:val="kk-KZ" w:eastAsia="kk-KZ" w:bidi="kk-KZ"/>
      </w:rPr>
    </w:lvl>
  </w:abstractNum>
  <w:abstractNum w:abstractNumId="123">
    <w:nsid w:val="5C3B1B6B"/>
    <w:multiLevelType w:val="hybridMultilevel"/>
    <w:tmpl w:val="0136D68A"/>
    <w:lvl w:ilvl="0" w:tplc="EC4C9FAA">
      <w:numFmt w:val="bullet"/>
      <w:lvlText w:val="-"/>
      <w:lvlJc w:val="left"/>
      <w:pPr>
        <w:ind w:left="192" w:hanging="140"/>
      </w:pPr>
      <w:rPr>
        <w:rFonts w:ascii="Times New Roman" w:eastAsia="Times New Roman" w:hAnsi="Times New Roman" w:cs="Times New Roman" w:hint="default"/>
        <w:i/>
        <w:w w:val="100"/>
        <w:sz w:val="24"/>
        <w:szCs w:val="24"/>
        <w:lang w:val="kk-KZ" w:eastAsia="kk-KZ" w:bidi="kk-KZ"/>
      </w:rPr>
    </w:lvl>
    <w:lvl w:ilvl="1" w:tplc="B0EAA5FE">
      <w:numFmt w:val="bullet"/>
      <w:lvlText w:val="•"/>
      <w:lvlJc w:val="left"/>
      <w:pPr>
        <w:ind w:left="1002" w:hanging="140"/>
      </w:pPr>
      <w:rPr>
        <w:rFonts w:hint="default"/>
        <w:lang w:val="kk-KZ" w:eastAsia="kk-KZ" w:bidi="kk-KZ"/>
      </w:rPr>
    </w:lvl>
    <w:lvl w:ilvl="2" w:tplc="AD541B36">
      <w:numFmt w:val="bullet"/>
      <w:lvlText w:val="•"/>
      <w:lvlJc w:val="left"/>
      <w:pPr>
        <w:ind w:left="1805" w:hanging="140"/>
      </w:pPr>
      <w:rPr>
        <w:rFonts w:hint="default"/>
        <w:lang w:val="kk-KZ" w:eastAsia="kk-KZ" w:bidi="kk-KZ"/>
      </w:rPr>
    </w:lvl>
    <w:lvl w:ilvl="3" w:tplc="4DD4504C">
      <w:numFmt w:val="bullet"/>
      <w:lvlText w:val="•"/>
      <w:lvlJc w:val="left"/>
      <w:pPr>
        <w:ind w:left="2608" w:hanging="140"/>
      </w:pPr>
      <w:rPr>
        <w:rFonts w:hint="default"/>
        <w:lang w:val="kk-KZ" w:eastAsia="kk-KZ" w:bidi="kk-KZ"/>
      </w:rPr>
    </w:lvl>
    <w:lvl w:ilvl="4" w:tplc="CAE65A42">
      <w:numFmt w:val="bullet"/>
      <w:lvlText w:val="•"/>
      <w:lvlJc w:val="left"/>
      <w:pPr>
        <w:ind w:left="3410" w:hanging="140"/>
      </w:pPr>
      <w:rPr>
        <w:rFonts w:hint="default"/>
        <w:lang w:val="kk-KZ" w:eastAsia="kk-KZ" w:bidi="kk-KZ"/>
      </w:rPr>
    </w:lvl>
    <w:lvl w:ilvl="5" w:tplc="24CC2612">
      <w:numFmt w:val="bullet"/>
      <w:lvlText w:val="•"/>
      <w:lvlJc w:val="left"/>
      <w:pPr>
        <w:ind w:left="4213" w:hanging="140"/>
      </w:pPr>
      <w:rPr>
        <w:rFonts w:hint="default"/>
        <w:lang w:val="kk-KZ" w:eastAsia="kk-KZ" w:bidi="kk-KZ"/>
      </w:rPr>
    </w:lvl>
    <w:lvl w:ilvl="6" w:tplc="E0B66110">
      <w:numFmt w:val="bullet"/>
      <w:lvlText w:val="•"/>
      <w:lvlJc w:val="left"/>
      <w:pPr>
        <w:ind w:left="5016" w:hanging="140"/>
      </w:pPr>
      <w:rPr>
        <w:rFonts w:hint="default"/>
        <w:lang w:val="kk-KZ" w:eastAsia="kk-KZ" w:bidi="kk-KZ"/>
      </w:rPr>
    </w:lvl>
    <w:lvl w:ilvl="7" w:tplc="1D2A3A8C">
      <w:numFmt w:val="bullet"/>
      <w:lvlText w:val="•"/>
      <w:lvlJc w:val="left"/>
      <w:pPr>
        <w:ind w:left="5818" w:hanging="140"/>
      </w:pPr>
      <w:rPr>
        <w:rFonts w:hint="default"/>
        <w:lang w:val="kk-KZ" w:eastAsia="kk-KZ" w:bidi="kk-KZ"/>
      </w:rPr>
    </w:lvl>
    <w:lvl w:ilvl="8" w:tplc="7B40A532">
      <w:numFmt w:val="bullet"/>
      <w:lvlText w:val="•"/>
      <w:lvlJc w:val="left"/>
      <w:pPr>
        <w:ind w:left="6621" w:hanging="140"/>
      </w:pPr>
      <w:rPr>
        <w:rFonts w:hint="default"/>
        <w:lang w:val="kk-KZ" w:eastAsia="kk-KZ" w:bidi="kk-KZ"/>
      </w:rPr>
    </w:lvl>
  </w:abstractNum>
  <w:abstractNum w:abstractNumId="124">
    <w:nsid w:val="5DD46940"/>
    <w:multiLevelType w:val="hybridMultilevel"/>
    <w:tmpl w:val="F49E0A96"/>
    <w:lvl w:ilvl="0" w:tplc="72BCFF62">
      <w:numFmt w:val="bullet"/>
      <w:lvlText w:val="-"/>
      <w:lvlJc w:val="left"/>
      <w:pPr>
        <w:ind w:left="230" w:hanging="389"/>
      </w:pPr>
      <w:rPr>
        <w:rFonts w:ascii="Times New Roman" w:eastAsia="Times New Roman" w:hAnsi="Times New Roman" w:cs="Times New Roman" w:hint="default"/>
        <w:spacing w:val="-8"/>
        <w:w w:val="100"/>
        <w:sz w:val="24"/>
        <w:szCs w:val="24"/>
        <w:lang w:val="kk-KZ" w:eastAsia="kk-KZ" w:bidi="kk-KZ"/>
      </w:rPr>
    </w:lvl>
    <w:lvl w:ilvl="1" w:tplc="F98E6DB6">
      <w:numFmt w:val="bullet"/>
      <w:lvlText w:val="•"/>
      <w:lvlJc w:val="left"/>
      <w:pPr>
        <w:ind w:left="1003" w:hanging="389"/>
      </w:pPr>
      <w:rPr>
        <w:rFonts w:hint="default"/>
        <w:lang w:val="kk-KZ" w:eastAsia="kk-KZ" w:bidi="kk-KZ"/>
      </w:rPr>
    </w:lvl>
    <w:lvl w:ilvl="2" w:tplc="7C44C31A">
      <w:numFmt w:val="bullet"/>
      <w:lvlText w:val="•"/>
      <w:lvlJc w:val="left"/>
      <w:pPr>
        <w:ind w:left="1766" w:hanging="389"/>
      </w:pPr>
      <w:rPr>
        <w:rFonts w:hint="default"/>
        <w:lang w:val="kk-KZ" w:eastAsia="kk-KZ" w:bidi="kk-KZ"/>
      </w:rPr>
    </w:lvl>
    <w:lvl w:ilvl="3" w:tplc="601EBAD4">
      <w:numFmt w:val="bullet"/>
      <w:lvlText w:val="•"/>
      <w:lvlJc w:val="left"/>
      <w:pPr>
        <w:ind w:left="2529" w:hanging="389"/>
      </w:pPr>
      <w:rPr>
        <w:rFonts w:hint="default"/>
        <w:lang w:val="kk-KZ" w:eastAsia="kk-KZ" w:bidi="kk-KZ"/>
      </w:rPr>
    </w:lvl>
    <w:lvl w:ilvl="4" w:tplc="D444E6EC">
      <w:numFmt w:val="bullet"/>
      <w:lvlText w:val="•"/>
      <w:lvlJc w:val="left"/>
      <w:pPr>
        <w:ind w:left="3292" w:hanging="389"/>
      </w:pPr>
      <w:rPr>
        <w:rFonts w:hint="default"/>
        <w:lang w:val="kk-KZ" w:eastAsia="kk-KZ" w:bidi="kk-KZ"/>
      </w:rPr>
    </w:lvl>
    <w:lvl w:ilvl="5" w:tplc="7C765596">
      <w:numFmt w:val="bullet"/>
      <w:lvlText w:val="•"/>
      <w:lvlJc w:val="left"/>
      <w:pPr>
        <w:ind w:left="4056" w:hanging="389"/>
      </w:pPr>
      <w:rPr>
        <w:rFonts w:hint="default"/>
        <w:lang w:val="kk-KZ" w:eastAsia="kk-KZ" w:bidi="kk-KZ"/>
      </w:rPr>
    </w:lvl>
    <w:lvl w:ilvl="6" w:tplc="BC185932">
      <w:numFmt w:val="bullet"/>
      <w:lvlText w:val="•"/>
      <w:lvlJc w:val="left"/>
      <w:pPr>
        <w:ind w:left="4819" w:hanging="389"/>
      </w:pPr>
      <w:rPr>
        <w:rFonts w:hint="default"/>
        <w:lang w:val="kk-KZ" w:eastAsia="kk-KZ" w:bidi="kk-KZ"/>
      </w:rPr>
    </w:lvl>
    <w:lvl w:ilvl="7" w:tplc="3CAC1DBA">
      <w:numFmt w:val="bullet"/>
      <w:lvlText w:val="•"/>
      <w:lvlJc w:val="left"/>
      <w:pPr>
        <w:ind w:left="5582" w:hanging="389"/>
      </w:pPr>
      <w:rPr>
        <w:rFonts w:hint="default"/>
        <w:lang w:val="kk-KZ" w:eastAsia="kk-KZ" w:bidi="kk-KZ"/>
      </w:rPr>
    </w:lvl>
    <w:lvl w:ilvl="8" w:tplc="B3A41CF2">
      <w:numFmt w:val="bullet"/>
      <w:lvlText w:val="•"/>
      <w:lvlJc w:val="left"/>
      <w:pPr>
        <w:ind w:left="6345" w:hanging="389"/>
      </w:pPr>
      <w:rPr>
        <w:rFonts w:hint="default"/>
        <w:lang w:val="kk-KZ" w:eastAsia="kk-KZ" w:bidi="kk-KZ"/>
      </w:rPr>
    </w:lvl>
  </w:abstractNum>
  <w:abstractNum w:abstractNumId="125">
    <w:nsid w:val="5E3D03F4"/>
    <w:multiLevelType w:val="hybridMultilevel"/>
    <w:tmpl w:val="B20AB7F6"/>
    <w:lvl w:ilvl="0" w:tplc="E200987E">
      <w:numFmt w:val="bullet"/>
      <w:lvlText w:val="-"/>
      <w:lvlJc w:val="left"/>
      <w:pPr>
        <w:ind w:left="558" w:hanging="425"/>
      </w:pPr>
      <w:rPr>
        <w:rFonts w:ascii="Times New Roman" w:eastAsia="Times New Roman" w:hAnsi="Times New Roman" w:cs="Times New Roman" w:hint="default"/>
        <w:spacing w:val="-1"/>
        <w:w w:val="100"/>
        <w:sz w:val="24"/>
        <w:szCs w:val="24"/>
        <w:lang w:val="kk-KZ" w:eastAsia="en-US" w:bidi="ar-SA"/>
      </w:rPr>
    </w:lvl>
    <w:lvl w:ilvl="1" w:tplc="812862BC">
      <w:numFmt w:val="bullet"/>
      <w:lvlText w:val="•"/>
      <w:lvlJc w:val="left"/>
      <w:pPr>
        <w:ind w:left="1554" w:hanging="425"/>
      </w:pPr>
      <w:rPr>
        <w:rFonts w:hint="default"/>
        <w:lang w:val="kk-KZ" w:eastAsia="en-US" w:bidi="ar-SA"/>
      </w:rPr>
    </w:lvl>
    <w:lvl w:ilvl="2" w:tplc="32DCA14E">
      <w:numFmt w:val="bullet"/>
      <w:lvlText w:val="•"/>
      <w:lvlJc w:val="left"/>
      <w:pPr>
        <w:ind w:left="2548" w:hanging="425"/>
      </w:pPr>
      <w:rPr>
        <w:rFonts w:hint="default"/>
        <w:lang w:val="kk-KZ" w:eastAsia="en-US" w:bidi="ar-SA"/>
      </w:rPr>
    </w:lvl>
    <w:lvl w:ilvl="3" w:tplc="C73CEAD0">
      <w:numFmt w:val="bullet"/>
      <w:lvlText w:val="•"/>
      <w:lvlJc w:val="left"/>
      <w:pPr>
        <w:ind w:left="3543" w:hanging="425"/>
      </w:pPr>
      <w:rPr>
        <w:rFonts w:hint="default"/>
        <w:lang w:val="kk-KZ" w:eastAsia="en-US" w:bidi="ar-SA"/>
      </w:rPr>
    </w:lvl>
    <w:lvl w:ilvl="4" w:tplc="C900C406">
      <w:numFmt w:val="bullet"/>
      <w:lvlText w:val="•"/>
      <w:lvlJc w:val="left"/>
      <w:pPr>
        <w:ind w:left="4537" w:hanging="425"/>
      </w:pPr>
      <w:rPr>
        <w:rFonts w:hint="default"/>
        <w:lang w:val="kk-KZ" w:eastAsia="en-US" w:bidi="ar-SA"/>
      </w:rPr>
    </w:lvl>
    <w:lvl w:ilvl="5" w:tplc="BB80D2B6">
      <w:numFmt w:val="bullet"/>
      <w:lvlText w:val="•"/>
      <w:lvlJc w:val="left"/>
      <w:pPr>
        <w:ind w:left="5532" w:hanging="425"/>
      </w:pPr>
      <w:rPr>
        <w:rFonts w:hint="default"/>
        <w:lang w:val="kk-KZ" w:eastAsia="en-US" w:bidi="ar-SA"/>
      </w:rPr>
    </w:lvl>
    <w:lvl w:ilvl="6" w:tplc="1834F842">
      <w:numFmt w:val="bullet"/>
      <w:lvlText w:val="•"/>
      <w:lvlJc w:val="left"/>
      <w:pPr>
        <w:ind w:left="6526" w:hanging="425"/>
      </w:pPr>
      <w:rPr>
        <w:rFonts w:hint="default"/>
        <w:lang w:val="kk-KZ" w:eastAsia="en-US" w:bidi="ar-SA"/>
      </w:rPr>
    </w:lvl>
    <w:lvl w:ilvl="7" w:tplc="8FA66176">
      <w:numFmt w:val="bullet"/>
      <w:lvlText w:val="•"/>
      <w:lvlJc w:val="left"/>
      <w:pPr>
        <w:ind w:left="7521" w:hanging="425"/>
      </w:pPr>
      <w:rPr>
        <w:rFonts w:hint="default"/>
        <w:lang w:val="kk-KZ" w:eastAsia="en-US" w:bidi="ar-SA"/>
      </w:rPr>
    </w:lvl>
    <w:lvl w:ilvl="8" w:tplc="5C5A73AA">
      <w:numFmt w:val="bullet"/>
      <w:lvlText w:val="•"/>
      <w:lvlJc w:val="left"/>
      <w:pPr>
        <w:ind w:left="8515" w:hanging="425"/>
      </w:pPr>
      <w:rPr>
        <w:rFonts w:hint="default"/>
        <w:lang w:val="kk-KZ" w:eastAsia="en-US" w:bidi="ar-SA"/>
      </w:rPr>
    </w:lvl>
  </w:abstractNum>
  <w:abstractNum w:abstractNumId="126">
    <w:nsid w:val="608D5788"/>
    <w:multiLevelType w:val="hybridMultilevel"/>
    <w:tmpl w:val="9EE2E34E"/>
    <w:lvl w:ilvl="0" w:tplc="ACBAFC3C">
      <w:numFmt w:val="bullet"/>
      <w:lvlText w:val="-"/>
      <w:lvlJc w:val="left"/>
      <w:pPr>
        <w:ind w:left="159" w:hanging="156"/>
      </w:pPr>
      <w:rPr>
        <w:rFonts w:ascii="Times New Roman" w:eastAsia="Times New Roman" w:hAnsi="Times New Roman" w:cs="Times New Roman" w:hint="default"/>
        <w:w w:val="100"/>
        <w:sz w:val="24"/>
        <w:szCs w:val="24"/>
        <w:lang w:val="kk-KZ" w:eastAsia="kk-KZ" w:bidi="kk-KZ"/>
      </w:rPr>
    </w:lvl>
    <w:lvl w:ilvl="1" w:tplc="39D61360">
      <w:numFmt w:val="bullet"/>
      <w:lvlText w:val="•"/>
      <w:lvlJc w:val="left"/>
      <w:pPr>
        <w:ind w:left="966" w:hanging="156"/>
      </w:pPr>
      <w:rPr>
        <w:rFonts w:hint="default"/>
        <w:lang w:val="kk-KZ" w:eastAsia="kk-KZ" w:bidi="kk-KZ"/>
      </w:rPr>
    </w:lvl>
    <w:lvl w:ilvl="2" w:tplc="9E686458">
      <w:numFmt w:val="bullet"/>
      <w:lvlText w:val="•"/>
      <w:lvlJc w:val="left"/>
      <w:pPr>
        <w:ind w:left="1773" w:hanging="156"/>
      </w:pPr>
      <w:rPr>
        <w:rFonts w:hint="default"/>
        <w:lang w:val="kk-KZ" w:eastAsia="kk-KZ" w:bidi="kk-KZ"/>
      </w:rPr>
    </w:lvl>
    <w:lvl w:ilvl="3" w:tplc="FB58F068">
      <w:numFmt w:val="bullet"/>
      <w:lvlText w:val="•"/>
      <w:lvlJc w:val="left"/>
      <w:pPr>
        <w:ind w:left="2580" w:hanging="156"/>
      </w:pPr>
      <w:rPr>
        <w:rFonts w:hint="default"/>
        <w:lang w:val="kk-KZ" w:eastAsia="kk-KZ" w:bidi="kk-KZ"/>
      </w:rPr>
    </w:lvl>
    <w:lvl w:ilvl="4" w:tplc="818A0D96">
      <w:numFmt w:val="bullet"/>
      <w:lvlText w:val="•"/>
      <w:lvlJc w:val="left"/>
      <w:pPr>
        <w:ind w:left="3386" w:hanging="156"/>
      </w:pPr>
      <w:rPr>
        <w:rFonts w:hint="default"/>
        <w:lang w:val="kk-KZ" w:eastAsia="kk-KZ" w:bidi="kk-KZ"/>
      </w:rPr>
    </w:lvl>
    <w:lvl w:ilvl="5" w:tplc="6EC88BDA">
      <w:numFmt w:val="bullet"/>
      <w:lvlText w:val="•"/>
      <w:lvlJc w:val="left"/>
      <w:pPr>
        <w:ind w:left="4193" w:hanging="156"/>
      </w:pPr>
      <w:rPr>
        <w:rFonts w:hint="default"/>
        <w:lang w:val="kk-KZ" w:eastAsia="kk-KZ" w:bidi="kk-KZ"/>
      </w:rPr>
    </w:lvl>
    <w:lvl w:ilvl="6" w:tplc="A21A2748">
      <w:numFmt w:val="bullet"/>
      <w:lvlText w:val="•"/>
      <w:lvlJc w:val="left"/>
      <w:pPr>
        <w:ind w:left="5000" w:hanging="156"/>
      </w:pPr>
      <w:rPr>
        <w:rFonts w:hint="default"/>
        <w:lang w:val="kk-KZ" w:eastAsia="kk-KZ" w:bidi="kk-KZ"/>
      </w:rPr>
    </w:lvl>
    <w:lvl w:ilvl="7" w:tplc="696E25EE">
      <w:numFmt w:val="bullet"/>
      <w:lvlText w:val="•"/>
      <w:lvlJc w:val="left"/>
      <w:pPr>
        <w:ind w:left="5806" w:hanging="156"/>
      </w:pPr>
      <w:rPr>
        <w:rFonts w:hint="default"/>
        <w:lang w:val="kk-KZ" w:eastAsia="kk-KZ" w:bidi="kk-KZ"/>
      </w:rPr>
    </w:lvl>
    <w:lvl w:ilvl="8" w:tplc="7760278E">
      <w:numFmt w:val="bullet"/>
      <w:lvlText w:val="•"/>
      <w:lvlJc w:val="left"/>
      <w:pPr>
        <w:ind w:left="6613" w:hanging="156"/>
      </w:pPr>
      <w:rPr>
        <w:rFonts w:hint="default"/>
        <w:lang w:val="kk-KZ" w:eastAsia="kk-KZ" w:bidi="kk-KZ"/>
      </w:rPr>
    </w:lvl>
  </w:abstractNum>
  <w:abstractNum w:abstractNumId="127">
    <w:nsid w:val="609D2FB2"/>
    <w:multiLevelType w:val="hybridMultilevel"/>
    <w:tmpl w:val="DA9C234E"/>
    <w:lvl w:ilvl="0" w:tplc="DBEC829C">
      <w:numFmt w:val="bullet"/>
      <w:lvlText w:val="-"/>
      <w:lvlJc w:val="left"/>
      <w:pPr>
        <w:ind w:left="298" w:hanging="140"/>
      </w:pPr>
      <w:rPr>
        <w:rFonts w:ascii="Times New Roman" w:eastAsia="Times New Roman" w:hAnsi="Times New Roman" w:cs="Times New Roman" w:hint="default"/>
        <w:i/>
        <w:w w:val="100"/>
        <w:sz w:val="24"/>
        <w:szCs w:val="24"/>
        <w:lang w:val="kk-KZ" w:eastAsia="kk-KZ" w:bidi="kk-KZ"/>
      </w:rPr>
    </w:lvl>
    <w:lvl w:ilvl="1" w:tplc="197C1030">
      <w:numFmt w:val="bullet"/>
      <w:lvlText w:val="•"/>
      <w:lvlJc w:val="left"/>
      <w:pPr>
        <w:ind w:left="1092" w:hanging="140"/>
      </w:pPr>
      <w:rPr>
        <w:rFonts w:hint="default"/>
        <w:lang w:val="kk-KZ" w:eastAsia="kk-KZ" w:bidi="kk-KZ"/>
      </w:rPr>
    </w:lvl>
    <w:lvl w:ilvl="2" w:tplc="46664DB0">
      <w:numFmt w:val="bullet"/>
      <w:lvlText w:val="•"/>
      <w:lvlJc w:val="left"/>
      <w:pPr>
        <w:ind w:left="1884" w:hanging="140"/>
      </w:pPr>
      <w:rPr>
        <w:rFonts w:hint="default"/>
        <w:lang w:val="kk-KZ" w:eastAsia="kk-KZ" w:bidi="kk-KZ"/>
      </w:rPr>
    </w:lvl>
    <w:lvl w:ilvl="3" w:tplc="D01A284A">
      <w:numFmt w:val="bullet"/>
      <w:lvlText w:val="•"/>
      <w:lvlJc w:val="left"/>
      <w:pPr>
        <w:ind w:left="2677" w:hanging="140"/>
      </w:pPr>
      <w:rPr>
        <w:rFonts w:hint="default"/>
        <w:lang w:val="kk-KZ" w:eastAsia="kk-KZ" w:bidi="kk-KZ"/>
      </w:rPr>
    </w:lvl>
    <w:lvl w:ilvl="4" w:tplc="0C0A60EA">
      <w:numFmt w:val="bullet"/>
      <w:lvlText w:val="•"/>
      <w:lvlJc w:val="left"/>
      <w:pPr>
        <w:ind w:left="3469" w:hanging="140"/>
      </w:pPr>
      <w:rPr>
        <w:rFonts w:hint="default"/>
        <w:lang w:val="kk-KZ" w:eastAsia="kk-KZ" w:bidi="kk-KZ"/>
      </w:rPr>
    </w:lvl>
    <w:lvl w:ilvl="5" w:tplc="4CE6A3CE">
      <w:numFmt w:val="bullet"/>
      <w:lvlText w:val="•"/>
      <w:lvlJc w:val="left"/>
      <w:pPr>
        <w:ind w:left="4262" w:hanging="140"/>
      </w:pPr>
      <w:rPr>
        <w:rFonts w:hint="default"/>
        <w:lang w:val="kk-KZ" w:eastAsia="kk-KZ" w:bidi="kk-KZ"/>
      </w:rPr>
    </w:lvl>
    <w:lvl w:ilvl="6" w:tplc="BAD4D88C">
      <w:numFmt w:val="bullet"/>
      <w:lvlText w:val="•"/>
      <w:lvlJc w:val="left"/>
      <w:pPr>
        <w:ind w:left="5054" w:hanging="140"/>
      </w:pPr>
      <w:rPr>
        <w:rFonts w:hint="default"/>
        <w:lang w:val="kk-KZ" w:eastAsia="kk-KZ" w:bidi="kk-KZ"/>
      </w:rPr>
    </w:lvl>
    <w:lvl w:ilvl="7" w:tplc="137A93FA">
      <w:numFmt w:val="bullet"/>
      <w:lvlText w:val="•"/>
      <w:lvlJc w:val="left"/>
      <w:pPr>
        <w:ind w:left="5846" w:hanging="140"/>
      </w:pPr>
      <w:rPr>
        <w:rFonts w:hint="default"/>
        <w:lang w:val="kk-KZ" w:eastAsia="kk-KZ" w:bidi="kk-KZ"/>
      </w:rPr>
    </w:lvl>
    <w:lvl w:ilvl="8" w:tplc="7B281078">
      <w:numFmt w:val="bullet"/>
      <w:lvlText w:val="•"/>
      <w:lvlJc w:val="left"/>
      <w:pPr>
        <w:ind w:left="6639" w:hanging="140"/>
      </w:pPr>
      <w:rPr>
        <w:rFonts w:hint="default"/>
        <w:lang w:val="kk-KZ" w:eastAsia="kk-KZ" w:bidi="kk-KZ"/>
      </w:rPr>
    </w:lvl>
  </w:abstractNum>
  <w:abstractNum w:abstractNumId="128">
    <w:nsid w:val="610E118D"/>
    <w:multiLevelType w:val="hybridMultilevel"/>
    <w:tmpl w:val="09847826"/>
    <w:lvl w:ilvl="0" w:tplc="D1A2CC8A">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1" w:tplc="60BEEDA0">
      <w:numFmt w:val="bullet"/>
      <w:lvlText w:val="•"/>
      <w:lvlJc w:val="left"/>
      <w:pPr>
        <w:ind w:left="3048" w:hanging="141"/>
      </w:pPr>
      <w:rPr>
        <w:rFonts w:hint="default"/>
        <w:lang w:val="kk-KZ" w:eastAsia="en-US" w:bidi="ar-SA"/>
      </w:rPr>
    </w:lvl>
    <w:lvl w:ilvl="2" w:tplc="BD96B804">
      <w:numFmt w:val="bullet"/>
      <w:lvlText w:val="•"/>
      <w:lvlJc w:val="left"/>
      <w:pPr>
        <w:ind w:left="3876" w:hanging="141"/>
      </w:pPr>
      <w:rPr>
        <w:rFonts w:hint="default"/>
        <w:lang w:val="kk-KZ" w:eastAsia="en-US" w:bidi="ar-SA"/>
      </w:rPr>
    </w:lvl>
    <w:lvl w:ilvl="3" w:tplc="1BC46D72">
      <w:numFmt w:val="bullet"/>
      <w:lvlText w:val="•"/>
      <w:lvlJc w:val="left"/>
      <w:pPr>
        <w:ind w:left="4705" w:hanging="141"/>
      </w:pPr>
      <w:rPr>
        <w:rFonts w:hint="default"/>
        <w:lang w:val="kk-KZ" w:eastAsia="en-US" w:bidi="ar-SA"/>
      </w:rPr>
    </w:lvl>
    <w:lvl w:ilvl="4" w:tplc="4C388C04">
      <w:numFmt w:val="bullet"/>
      <w:lvlText w:val="•"/>
      <w:lvlJc w:val="left"/>
      <w:pPr>
        <w:ind w:left="5533" w:hanging="141"/>
      </w:pPr>
      <w:rPr>
        <w:rFonts w:hint="default"/>
        <w:lang w:val="kk-KZ" w:eastAsia="en-US" w:bidi="ar-SA"/>
      </w:rPr>
    </w:lvl>
    <w:lvl w:ilvl="5" w:tplc="E154028E">
      <w:numFmt w:val="bullet"/>
      <w:lvlText w:val="•"/>
      <w:lvlJc w:val="left"/>
      <w:pPr>
        <w:ind w:left="6362" w:hanging="141"/>
      </w:pPr>
      <w:rPr>
        <w:rFonts w:hint="default"/>
        <w:lang w:val="kk-KZ" w:eastAsia="en-US" w:bidi="ar-SA"/>
      </w:rPr>
    </w:lvl>
    <w:lvl w:ilvl="6" w:tplc="5D645062">
      <w:numFmt w:val="bullet"/>
      <w:lvlText w:val="•"/>
      <w:lvlJc w:val="left"/>
      <w:pPr>
        <w:ind w:left="7190" w:hanging="141"/>
      </w:pPr>
      <w:rPr>
        <w:rFonts w:hint="default"/>
        <w:lang w:val="kk-KZ" w:eastAsia="en-US" w:bidi="ar-SA"/>
      </w:rPr>
    </w:lvl>
    <w:lvl w:ilvl="7" w:tplc="594E7A46">
      <w:numFmt w:val="bullet"/>
      <w:lvlText w:val="•"/>
      <w:lvlJc w:val="left"/>
      <w:pPr>
        <w:ind w:left="8019" w:hanging="141"/>
      </w:pPr>
      <w:rPr>
        <w:rFonts w:hint="default"/>
        <w:lang w:val="kk-KZ" w:eastAsia="en-US" w:bidi="ar-SA"/>
      </w:rPr>
    </w:lvl>
    <w:lvl w:ilvl="8" w:tplc="42B6AF44">
      <w:numFmt w:val="bullet"/>
      <w:lvlText w:val="•"/>
      <w:lvlJc w:val="left"/>
      <w:pPr>
        <w:ind w:left="8847" w:hanging="141"/>
      </w:pPr>
      <w:rPr>
        <w:rFonts w:hint="default"/>
        <w:lang w:val="kk-KZ" w:eastAsia="en-US" w:bidi="ar-SA"/>
      </w:rPr>
    </w:lvl>
  </w:abstractNum>
  <w:abstractNum w:abstractNumId="129">
    <w:nsid w:val="6147205B"/>
    <w:multiLevelType w:val="hybridMultilevel"/>
    <w:tmpl w:val="DEE24692"/>
    <w:lvl w:ilvl="0" w:tplc="E244DBC2">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33D6FED4">
      <w:numFmt w:val="bullet"/>
      <w:lvlText w:val="•"/>
      <w:lvlJc w:val="left"/>
      <w:pPr>
        <w:ind w:left="1003" w:hanging="140"/>
      </w:pPr>
      <w:rPr>
        <w:rFonts w:hint="default"/>
        <w:lang w:val="kk-KZ" w:eastAsia="kk-KZ" w:bidi="kk-KZ"/>
      </w:rPr>
    </w:lvl>
    <w:lvl w:ilvl="2" w:tplc="A164F33A">
      <w:numFmt w:val="bullet"/>
      <w:lvlText w:val="•"/>
      <w:lvlJc w:val="left"/>
      <w:pPr>
        <w:ind w:left="1766" w:hanging="140"/>
      </w:pPr>
      <w:rPr>
        <w:rFonts w:hint="default"/>
        <w:lang w:val="kk-KZ" w:eastAsia="kk-KZ" w:bidi="kk-KZ"/>
      </w:rPr>
    </w:lvl>
    <w:lvl w:ilvl="3" w:tplc="B62EA198">
      <w:numFmt w:val="bullet"/>
      <w:lvlText w:val="•"/>
      <w:lvlJc w:val="left"/>
      <w:pPr>
        <w:ind w:left="2529" w:hanging="140"/>
      </w:pPr>
      <w:rPr>
        <w:rFonts w:hint="default"/>
        <w:lang w:val="kk-KZ" w:eastAsia="kk-KZ" w:bidi="kk-KZ"/>
      </w:rPr>
    </w:lvl>
    <w:lvl w:ilvl="4" w:tplc="C93EE872">
      <w:numFmt w:val="bullet"/>
      <w:lvlText w:val="•"/>
      <w:lvlJc w:val="left"/>
      <w:pPr>
        <w:ind w:left="3292" w:hanging="140"/>
      </w:pPr>
      <w:rPr>
        <w:rFonts w:hint="default"/>
        <w:lang w:val="kk-KZ" w:eastAsia="kk-KZ" w:bidi="kk-KZ"/>
      </w:rPr>
    </w:lvl>
    <w:lvl w:ilvl="5" w:tplc="075EE222">
      <w:numFmt w:val="bullet"/>
      <w:lvlText w:val="•"/>
      <w:lvlJc w:val="left"/>
      <w:pPr>
        <w:ind w:left="4056" w:hanging="140"/>
      </w:pPr>
      <w:rPr>
        <w:rFonts w:hint="default"/>
        <w:lang w:val="kk-KZ" w:eastAsia="kk-KZ" w:bidi="kk-KZ"/>
      </w:rPr>
    </w:lvl>
    <w:lvl w:ilvl="6" w:tplc="D854CD86">
      <w:numFmt w:val="bullet"/>
      <w:lvlText w:val="•"/>
      <w:lvlJc w:val="left"/>
      <w:pPr>
        <w:ind w:left="4819" w:hanging="140"/>
      </w:pPr>
      <w:rPr>
        <w:rFonts w:hint="default"/>
        <w:lang w:val="kk-KZ" w:eastAsia="kk-KZ" w:bidi="kk-KZ"/>
      </w:rPr>
    </w:lvl>
    <w:lvl w:ilvl="7" w:tplc="0944BBC4">
      <w:numFmt w:val="bullet"/>
      <w:lvlText w:val="•"/>
      <w:lvlJc w:val="left"/>
      <w:pPr>
        <w:ind w:left="5582" w:hanging="140"/>
      </w:pPr>
      <w:rPr>
        <w:rFonts w:hint="default"/>
        <w:lang w:val="kk-KZ" w:eastAsia="kk-KZ" w:bidi="kk-KZ"/>
      </w:rPr>
    </w:lvl>
    <w:lvl w:ilvl="8" w:tplc="E44CFD28">
      <w:numFmt w:val="bullet"/>
      <w:lvlText w:val="•"/>
      <w:lvlJc w:val="left"/>
      <w:pPr>
        <w:ind w:left="6345" w:hanging="140"/>
      </w:pPr>
      <w:rPr>
        <w:rFonts w:hint="default"/>
        <w:lang w:val="kk-KZ" w:eastAsia="kk-KZ" w:bidi="kk-KZ"/>
      </w:rPr>
    </w:lvl>
  </w:abstractNum>
  <w:abstractNum w:abstractNumId="130">
    <w:nsid w:val="625E71BD"/>
    <w:multiLevelType w:val="hybridMultilevel"/>
    <w:tmpl w:val="41E66EEA"/>
    <w:lvl w:ilvl="0" w:tplc="82765552">
      <w:numFmt w:val="bullet"/>
      <w:lvlText w:val="-"/>
      <w:lvlJc w:val="left"/>
      <w:pPr>
        <w:ind w:left="1942" w:hanging="360"/>
      </w:pPr>
      <w:rPr>
        <w:rFonts w:ascii="Times New Roman" w:eastAsia="Times New Roman" w:hAnsi="Times New Roman" w:cs="Times New Roman" w:hint="default"/>
        <w:spacing w:val="-1"/>
        <w:w w:val="100"/>
        <w:sz w:val="24"/>
        <w:szCs w:val="24"/>
        <w:lang w:val="kk-KZ" w:eastAsia="en-US" w:bidi="ar-SA"/>
      </w:rPr>
    </w:lvl>
    <w:lvl w:ilvl="1" w:tplc="7C1A745C">
      <w:numFmt w:val="bullet"/>
      <w:lvlText w:val="•"/>
      <w:lvlJc w:val="left"/>
      <w:pPr>
        <w:ind w:left="2796" w:hanging="360"/>
      </w:pPr>
      <w:rPr>
        <w:rFonts w:hint="default"/>
        <w:lang w:val="kk-KZ" w:eastAsia="en-US" w:bidi="ar-SA"/>
      </w:rPr>
    </w:lvl>
    <w:lvl w:ilvl="2" w:tplc="52F29556">
      <w:numFmt w:val="bullet"/>
      <w:lvlText w:val="•"/>
      <w:lvlJc w:val="left"/>
      <w:pPr>
        <w:ind w:left="3652" w:hanging="360"/>
      </w:pPr>
      <w:rPr>
        <w:rFonts w:hint="default"/>
        <w:lang w:val="kk-KZ" w:eastAsia="en-US" w:bidi="ar-SA"/>
      </w:rPr>
    </w:lvl>
    <w:lvl w:ilvl="3" w:tplc="9006BCD6">
      <w:numFmt w:val="bullet"/>
      <w:lvlText w:val="•"/>
      <w:lvlJc w:val="left"/>
      <w:pPr>
        <w:ind w:left="4509" w:hanging="360"/>
      </w:pPr>
      <w:rPr>
        <w:rFonts w:hint="default"/>
        <w:lang w:val="kk-KZ" w:eastAsia="en-US" w:bidi="ar-SA"/>
      </w:rPr>
    </w:lvl>
    <w:lvl w:ilvl="4" w:tplc="151C5378">
      <w:numFmt w:val="bullet"/>
      <w:lvlText w:val="•"/>
      <w:lvlJc w:val="left"/>
      <w:pPr>
        <w:ind w:left="5365" w:hanging="360"/>
      </w:pPr>
      <w:rPr>
        <w:rFonts w:hint="default"/>
        <w:lang w:val="kk-KZ" w:eastAsia="en-US" w:bidi="ar-SA"/>
      </w:rPr>
    </w:lvl>
    <w:lvl w:ilvl="5" w:tplc="B89A8F94">
      <w:numFmt w:val="bullet"/>
      <w:lvlText w:val="•"/>
      <w:lvlJc w:val="left"/>
      <w:pPr>
        <w:ind w:left="6222" w:hanging="360"/>
      </w:pPr>
      <w:rPr>
        <w:rFonts w:hint="default"/>
        <w:lang w:val="kk-KZ" w:eastAsia="en-US" w:bidi="ar-SA"/>
      </w:rPr>
    </w:lvl>
    <w:lvl w:ilvl="6" w:tplc="B3544CB6">
      <w:numFmt w:val="bullet"/>
      <w:lvlText w:val="•"/>
      <w:lvlJc w:val="left"/>
      <w:pPr>
        <w:ind w:left="7078" w:hanging="360"/>
      </w:pPr>
      <w:rPr>
        <w:rFonts w:hint="default"/>
        <w:lang w:val="kk-KZ" w:eastAsia="en-US" w:bidi="ar-SA"/>
      </w:rPr>
    </w:lvl>
    <w:lvl w:ilvl="7" w:tplc="5A22232E">
      <w:numFmt w:val="bullet"/>
      <w:lvlText w:val="•"/>
      <w:lvlJc w:val="left"/>
      <w:pPr>
        <w:ind w:left="7935" w:hanging="360"/>
      </w:pPr>
      <w:rPr>
        <w:rFonts w:hint="default"/>
        <w:lang w:val="kk-KZ" w:eastAsia="en-US" w:bidi="ar-SA"/>
      </w:rPr>
    </w:lvl>
    <w:lvl w:ilvl="8" w:tplc="F6F25C9A">
      <w:numFmt w:val="bullet"/>
      <w:lvlText w:val="•"/>
      <w:lvlJc w:val="left"/>
      <w:pPr>
        <w:ind w:left="8791" w:hanging="360"/>
      </w:pPr>
      <w:rPr>
        <w:rFonts w:hint="default"/>
        <w:lang w:val="kk-KZ" w:eastAsia="en-US" w:bidi="ar-SA"/>
      </w:rPr>
    </w:lvl>
  </w:abstractNum>
  <w:abstractNum w:abstractNumId="131">
    <w:nsid w:val="63161B06"/>
    <w:multiLevelType w:val="hybridMultilevel"/>
    <w:tmpl w:val="F1DE9904"/>
    <w:lvl w:ilvl="0" w:tplc="C26EAFF0">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1" w:tplc="39FE575C">
      <w:numFmt w:val="bullet"/>
      <w:lvlText w:val="•"/>
      <w:lvlJc w:val="left"/>
      <w:pPr>
        <w:ind w:left="3048" w:hanging="141"/>
      </w:pPr>
      <w:rPr>
        <w:rFonts w:hint="default"/>
        <w:lang w:val="kk-KZ" w:eastAsia="en-US" w:bidi="ar-SA"/>
      </w:rPr>
    </w:lvl>
    <w:lvl w:ilvl="2" w:tplc="F9887E2C">
      <w:numFmt w:val="bullet"/>
      <w:lvlText w:val="•"/>
      <w:lvlJc w:val="left"/>
      <w:pPr>
        <w:ind w:left="3876" w:hanging="141"/>
      </w:pPr>
      <w:rPr>
        <w:rFonts w:hint="default"/>
        <w:lang w:val="kk-KZ" w:eastAsia="en-US" w:bidi="ar-SA"/>
      </w:rPr>
    </w:lvl>
    <w:lvl w:ilvl="3" w:tplc="F2321A32">
      <w:numFmt w:val="bullet"/>
      <w:lvlText w:val="•"/>
      <w:lvlJc w:val="left"/>
      <w:pPr>
        <w:ind w:left="4705" w:hanging="141"/>
      </w:pPr>
      <w:rPr>
        <w:rFonts w:hint="default"/>
        <w:lang w:val="kk-KZ" w:eastAsia="en-US" w:bidi="ar-SA"/>
      </w:rPr>
    </w:lvl>
    <w:lvl w:ilvl="4" w:tplc="71DC6712">
      <w:numFmt w:val="bullet"/>
      <w:lvlText w:val="•"/>
      <w:lvlJc w:val="left"/>
      <w:pPr>
        <w:ind w:left="5533" w:hanging="141"/>
      </w:pPr>
      <w:rPr>
        <w:rFonts w:hint="default"/>
        <w:lang w:val="kk-KZ" w:eastAsia="en-US" w:bidi="ar-SA"/>
      </w:rPr>
    </w:lvl>
    <w:lvl w:ilvl="5" w:tplc="980230D6">
      <w:numFmt w:val="bullet"/>
      <w:lvlText w:val="•"/>
      <w:lvlJc w:val="left"/>
      <w:pPr>
        <w:ind w:left="6362" w:hanging="141"/>
      </w:pPr>
      <w:rPr>
        <w:rFonts w:hint="default"/>
        <w:lang w:val="kk-KZ" w:eastAsia="en-US" w:bidi="ar-SA"/>
      </w:rPr>
    </w:lvl>
    <w:lvl w:ilvl="6" w:tplc="DFFAF6F0">
      <w:numFmt w:val="bullet"/>
      <w:lvlText w:val="•"/>
      <w:lvlJc w:val="left"/>
      <w:pPr>
        <w:ind w:left="7190" w:hanging="141"/>
      </w:pPr>
      <w:rPr>
        <w:rFonts w:hint="default"/>
        <w:lang w:val="kk-KZ" w:eastAsia="en-US" w:bidi="ar-SA"/>
      </w:rPr>
    </w:lvl>
    <w:lvl w:ilvl="7" w:tplc="DDEEA2EA">
      <w:numFmt w:val="bullet"/>
      <w:lvlText w:val="•"/>
      <w:lvlJc w:val="left"/>
      <w:pPr>
        <w:ind w:left="8019" w:hanging="141"/>
      </w:pPr>
      <w:rPr>
        <w:rFonts w:hint="default"/>
        <w:lang w:val="kk-KZ" w:eastAsia="en-US" w:bidi="ar-SA"/>
      </w:rPr>
    </w:lvl>
    <w:lvl w:ilvl="8" w:tplc="85349CE0">
      <w:numFmt w:val="bullet"/>
      <w:lvlText w:val="•"/>
      <w:lvlJc w:val="left"/>
      <w:pPr>
        <w:ind w:left="8847" w:hanging="141"/>
      </w:pPr>
      <w:rPr>
        <w:rFonts w:hint="default"/>
        <w:lang w:val="kk-KZ" w:eastAsia="en-US" w:bidi="ar-SA"/>
      </w:rPr>
    </w:lvl>
  </w:abstractNum>
  <w:abstractNum w:abstractNumId="132">
    <w:nsid w:val="650950C2"/>
    <w:multiLevelType w:val="hybridMultilevel"/>
    <w:tmpl w:val="BE648774"/>
    <w:lvl w:ilvl="0" w:tplc="F8206742">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1" w:tplc="E9282CD0">
      <w:numFmt w:val="bullet"/>
      <w:lvlText w:val="•"/>
      <w:lvlJc w:val="left"/>
      <w:pPr>
        <w:ind w:left="3048" w:hanging="141"/>
      </w:pPr>
      <w:rPr>
        <w:rFonts w:hint="default"/>
        <w:lang w:val="kk-KZ" w:eastAsia="en-US" w:bidi="ar-SA"/>
      </w:rPr>
    </w:lvl>
    <w:lvl w:ilvl="2" w:tplc="968E5E60">
      <w:numFmt w:val="bullet"/>
      <w:lvlText w:val="•"/>
      <w:lvlJc w:val="left"/>
      <w:pPr>
        <w:ind w:left="3876" w:hanging="141"/>
      </w:pPr>
      <w:rPr>
        <w:rFonts w:hint="default"/>
        <w:lang w:val="kk-KZ" w:eastAsia="en-US" w:bidi="ar-SA"/>
      </w:rPr>
    </w:lvl>
    <w:lvl w:ilvl="3" w:tplc="1AA480F2">
      <w:numFmt w:val="bullet"/>
      <w:lvlText w:val="•"/>
      <w:lvlJc w:val="left"/>
      <w:pPr>
        <w:ind w:left="4705" w:hanging="141"/>
      </w:pPr>
      <w:rPr>
        <w:rFonts w:hint="default"/>
        <w:lang w:val="kk-KZ" w:eastAsia="en-US" w:bidi="ar-SA"/>
      </w:rPr>
    </w:lvl>
    <w:lvl w:ilvl="4" w:tplc="56322B04">
      <w:numFmt w:val="bullet"/>
      <w:lvlText w:val="•"/>
      <w:lvlJc w:val="left"/>
      <w:pPr>
        <w:ind w:left="5533" w:hanging="141"/>
      </w:pPr>
      <w:rPr>
        <w:rFonts w:hint="default"/>
        <w:lang w:val="kk-KZ" w:eastAsia="en-US" w:bidi="ar-SA"/>
      </w:rPr>
    </w:lvl>
    <w:lvl w:ilvl="5" w:tplc="86E8F9B2">
      <w:numFmt w:val="bullet"/>
      <w:lvlText w:val="•"/>
      <w:lvlJc w:val="left"/>
      <w:pPr>
        <w:ind w:left="6362" w:hanging="141"/>
      </w:pPr>
      <w:rPr>
        <w:rFonts w:hint="default"/>
        <w:lang w:val="kk-KZ" w:eastAsia="en-US" w:bidi="ar-SA"/>
      </w:rPr>
    </w:lvl>
    <w:lvl w:ilvl="6" w:tplc="D2FC94B6">
      <w:numFmt w:val="bullet"/>
      <w:lvlText w:val="•"/>
      <w:lvlJc w:val="left"/>
      <w:pPr>
        <w:ind w:left="7190" w:hanging="141"/>
      </w:pPr>
      <w:rPr>
        <w:rFonts w:hint="default"/>
        <w:lang w:val="kk-KZ" w:eastAsia="en-US" w:bidi="ar-SA"/>
      </w:rPr>
    </w:lvl>
    <w:lvl w:ilvl="7" w:tplc="849A960C">
      <w:numFmt w:val="bullet"/>
      <w:lvlText w:val="•"/>
      <w:lvlJc w:val="left"/>
      <w:pPr>
        <w:ind w:left="8019" w:hanging="141"/>
      </w:pPr>
      <w:rPr>
        <w:rFonts w:hint="default"/>
        <w:lang w:val="kk-KZ" w:eastAsia="en-US" w:bidi="ar-SA"/>
      </w:rPr>
    </w:lvl>
    <w:lvl w:ilvl="8" w:tplc="B01CD920">
      <w:numFmt w:val="bullet"/>
      <w:lvlText w:val="•"/>
      <w:lvlJc w:val="left"/>
      <w:pPr>
        <w:ind w:left="8847" w:hanging="141"/>
      </w:pPr>
      <w:rPr>
        <w:rFonts w:hint="default"/>
        <w:lang w:val="kk-KZ" w:eastAsia="en-US" w:bidi="ar-SA"/>
      </w:rPr>
    </w:lvl>
  </w:abstractNum>
  <w:abstractNum w:abstractNumId="133">
    <w:nsid w:val="655A084D"/>
    <w:multiLevelType w:val="hybridMultilevel"/>
    <w:tmpl w:val="24E4958A"/>
    <w:lvl w:ilvl="0" w:tplc="445A97C6">
      <w:numFmt w:val="bullet"/>
      <w:lvlText w:val="-"/>
      <w:lvlJc w:val="left"/>
      <w:pPr>
        <w:ind w:left="159" w:hanging="540"/>
      </w:pPr>
      <w:rPr>
        <w:rFonts w:ascii="Times New Roman" w:eastAsia="Times New Roman" w:hAnsi="Times New Roman" w:cs="Times New Roman" w:hint="default"/>
        <w:spacing w:val="-26"/>
        <w:w w:val="100"/>
        <w:sz w:val="24"/>
        <w:szCs w:val="24"/>
        <w:lang w:val="kk-KZ" w:eastAsia="kk-KZ" w:bidi="kk-KZ"/>
      </w:rPr>
    </w:lvl>
    <w:lvl w:ilvl="1" w:tplc="35767D5A">
      <w:numFmt w:val="bullet"/>
      <w:lvlText w:val="•"/>
      <w:lvlJc w:val="left"/>
      <w:pPr>
        <w:ind w:left="966" w:hanging="540"/>
      </w:pPr>
      <w:rPr>
        <w:rFonts w:hint="default"/>
        <w:lang w:val="kk-KZ" w:eastAsia="kk-KZ" w:bidi="kk-KZ"/>
      </w:rPr>
    </w:lvl>
    <w:lvl w:ilvl="2" w:tplc="46521FA6">
      <w:numFmt w:val="bullet"/>
      <w:lvlText w:val="•"/>
      <w:lvlJc w:val="left"/>
      <w:pPr>
        <w:ind w:left="1773" w:hanging="540"/>
      </w:pPr>
      <w:rPr>
        <w:rFonts w:hint="default"/>
        <w:lang w:val="kk-KZ" w:eastAsia="kk-KZ" w:bidi="kk-KZ"/>
      </w:rPr>
    </w:lvl>
    <w:lvl w:ilvl="3" w:tplc="94EE10B4">
      <w:numFmt w:val="bullet"/>
      <w:lvlText w:val="•"/>
      <w:lvlJc w:val="left"/>
      <w:pPr>
        <w:ind w:left="2579" w:hanging="540"/>
      </w:pPr>
      <w:rPr>
        <w:rFonts w:hint="default"/>
        <w:lang w:val="kk-KZ" w:eastAsia="kk-KZ" w:bidi="kk-KZ"/>
      </w:rPr>
    </w:lvl>
    <w:lvl w:ilvl="4" w:tplc="21C6FAFC">
      <w:numFmt w:val="bullet"/>
      <w:lvlText w:val="•"/>
      <w:lvlJc w:val="left"/>
      <w:pPr>
        <w:ind w:left="3386" w:hanging="540"/>
      </w:pPr>
      <w:rPr>
        <w:rFonts w:hint="default"/>
        <w:lang w:val="kk-KZ" w:eastAsia="kk-KZ" w:bidi="kk-KZ"/>
      </w:rPr>
    </w:lvl>
    <w:lvl w:ilvl="5" w:tplc="4D6A3E4A">
      <w:numFmt w:val="bullet"/>
      <w:lvlText w:val="•"/>
      <w:lvlJc w:val="left"/>
      <w:pPr>
        <w:ind w:left="4193" w:hanging="540"/>
      </w:pPr>
      <w:rPr>
        <w:rFonts w:hint="default"/>
        <w:lang w:val="kk-KZ" w:eastAsia="kk-KZ" w:bidi="kk-KZ"/>
      </w:rPr>
    </w:lvl>
    <w:lvl w:ilvl="6" w:tplc="1BF2960E">
      <w:numFmt w:val="bullet"/>
      <w:lvlText w:val="•"/>
      <w:lvlJc w:val="left"/>
      <w:pPr>
        <w:ind w:left="4999" w:hanging="540"/>
      </w:pPr>
      <w:rPr>
        <w:rFonts w:hint="default"/>
        <w:lang w:val="kk-KZ" w:eastAsia="kk-KZ" w:bidi="kk-KZ"/>
      </w:rPr>
    </w:lvl>
    <w:lvl w:ilvl="7" w:tplc="3B3CE3E8">
      <w:numFmt w:val="bullet"/>
      <w:lvlText w:val="•"/>
      <w:lvlJc w:val="left"/>
      <w:pPr>
        <w:ind w:left="5806" w:hanging="540"/>
      </w:pPr>
      <w:rPr>
        <w:rFonts w:hint="default"/>
        <w:lang w:val="kk-KZ" w:eastAsia="kk-KZ" w:bidi="kk-KZ"/>
      </w:rPr>
    </w:lvl>
    <w:lvl w:ilvl="8" w:tplc="CA0486DA">
      <w:numFmt w:val="bullet"/>
      <w:lvlText w:val="•"/>
      <w:lvlJc w:val="left"/>
      <w:pPr>
        <w:ind w:left="6612" w:hanging="540"/>
      </w:pPr>
      <w:rPr>
        <w:rFonts w:hint="default"/>
        <w:lang w:val="kk-KZ" w:eastAsia="kk-KZ" w:bidi="kk-KZ"/>
      </w:rPr>
    </w:lvl>
  </w:abstractNum>
  <w:abstractNum w:abstractNumId="134">
    <w:nsid w:val="66CE4B15"/>
    <w:multiLevelType w:val="hybridMultilevel"/>
    <w:tmpl w:val="E9AC1F5A"/>
    <w:lvl w:ilvl="0" w:tplc="E67258CC">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7A869C9"/>
    <w:multiLevelType w:val="hybridMultilevel"/>
    <w:tmpl w:val="23DAD0C8"/>
    <w:lvl w:ilvl="0" w:tplc="309C5B96">
      <w:numFmt w:val="bullet"/>
      <w:lvlText w:val="-"/>
      <w:lvlJc w:val="left"/>
      <w:pPr>
        <w:ind w:left="369" w:hanging="140"/>
      </w:pPr>
      <w:rPr>
        <w:rFonts w:ascii="Times New Roman" w:eastAsia="Times New Roman" w:hAnsi="Times New Roman" w:cs="Times New Roman" w:hint="default"/>
        <w:i/>
        <w:w w:val="100"/>
        <w:sz w:val="24"/>
        <w:szCs w:val="24"/>
        <w:lang w:val="kk-KZ" w:eastAsia="kk-KZ" w:bidi="kk-KZ"/>
      </w:rPr>
    </w:lvl>
    <w:lvl w:ilvl="1" w:tplc="DE4A5432">
      <w:numFmt w:val="bullet"/>
      <w:lvlText w:val="•"/>
      <w:lvlJc w:val="left"/>
      <w:pPr>
        <w:ind w:left="1111" w:hanging="140"/>
      </w:pPr>
      <w:rPr>
        <w:rFonts w:hint="default"/>
        <w:lang w:val="kk-KZ" w:eastAsia="kk-KZ" w:bidi="kk-KZ"/>
      </w:rPr>
    </w:lvl>
    <w:lvl w:ilvl="2" w:tplc="544C6480">
      <w:numFmt w:val="bullet"/>
      <w:lvlText w:val="•"/>
      <w:lvlJc w:val="left"/>
      <w:pPr>
        <w:ind w:left="1862" w:hanging="140"/>
      </w:pPr>
      <w:rPr>
        <w:rFonts w:hint="default"/>
        <w:lang w:val="kk-KZ" w:eastAsia="kk-KZ" w:bidi="kk-KZ"/>
      </w:rPr>
    </w:lvl>
    <w:lvl w:ilvl="3" w:tplc="10C26626">
      <w:numFmt w:val="bullet"/>
      <w:lvlText w:val="•"/>
      <w:lvlJc w:val="left"/>
      <w:pPr>
        <w:ind w:left="2613" w:hanging="140"/>
      </w:pPr>
      <w:rPr>
        <w:rFonts w:hint="default"/>
        <w:lang w:val="kk-KZ" w:eastAsia="kk-KZ" w:bidi="kk-KZ"/>
      </w:rPr>
    </w:lvl>
    <w:lvl w:ilvl="4" w:tplc="1B3E886C">
      <w:numFmt w:val="bullet"/>
      <w:lvlText w:val="•"/>
      <w:lvlJc w:val="left"/>
      <w:pPr>
        <w:ind w:left="3364" w:hanging="140"/>
      </w:pPr>
      <w:rPr>
        <w:rFonts w:hint="default"/>
        <w:lang w:val="kk-KZ" w:eastAsia="kk-KZ" w:bidi="kk-KZ"/>
      </w:rPr>
    </w:lvl>
    <w:lvl w:ilvl="5" w:tplc="31560CE2">
      <w:numFmt w:val="bullet"/>
      <w:lvlText w:val="•"/>
      <w:lvlJc w:val="left"/>
      <w:pPr>
        <w:ind w:left="4116" w:hanging="140"/>
      </w:pPr>
      <w:rPr>
        <w:rFonts w:hint="default"/>
        <w:lang w:val="kk-KZ" w:eastAsia="kk-KZ" w:bidi="kk-KZ"/>
      </w:rPr>
    </w:lvl>
    <w:lvl w:ilvl="6" w:tplc="83D4C8B0">
      <w:numFmt w:val="bullet"/>
      <w:lvlText w:val="•"/>
      <w:lvlJc w:val="left"/>
      <w:pPr>
        <w:ind w:left="4867" w:hanging="140"/>
      </w:pPr>
      <w:rPr>
        <w:rFonts w:hint="default"/>
        <w:lang w:val="kk-KZ" w:eastAsia="kk-KZ" w:bidi="kk-KZ"/>
      </w:rPr>
    </w:lvl>
    <w:lvl w:ilvl="7" w:tplc="BF4C5CD2">
      <w:numFmt w:val="bullet"/>
      <w:lvlText w:val="•"/>
      <w:lvlJc w:val="left"/>
      <w:pPr>
        <w:ind w:left="5618" w:hanging="140"/>
      </w:pPr>
      <w:rPr>
        <w:rFonts w:hint="default"/>
        <w:lang w:val="kk-KZ" w:eastAsia="kk-KZ" w:bidi="kk-KZ"/>
      </w:rPr>
    </w:lvl>
    <w:lvl w:ilvl="8" w:tplc="490E0D3E">
      <w:numFmt w:val="bullet"/>
      <w:lvlText w:val="•"/>
      <w:lvlJc w:val="left"/>
      <w:pPr>
        <w:ind w:left="6369" w:hanging="140"/>
      </w:pPr>
      <w:rPr>
        <w:rFonts w:hint="default"/>
        <w:lang w:val="kk-KZ" w:eastAsia="kk-KZ" w:bidi="kk-KZ"/>
      </w:rPr>
    </w:lvl>
  </w:abstractNum>
  <w:abstractNum w:abstractNumId="136">
    <w:nsid w:val="682A4DF6"/>
    <w:multiLevelType w:val="hybridMultilevel"/>
    <w:tmpl w:val="5632112A"/>
    <w:lvl w:ilvl="0" w:tplc="B7A24230">
      <w:numFmt w:val="bullet"/>
      <w:lvlText w:val="-"/>
      <w:lvlJc w:val="left"/>
      <w:pPr>
        <w:ind w:left="369" w:hanging="140"/>
      </w:pPr>
      <w:rPr>
        <w:rFonts w:ascii="Times New Roman" w:eastAsia="Times New Roman" w:hAnsi="Times New Roman" w:cs="Times New Roman" w:hint="default"/>
        <w:i/>
        <w:w w:val="100"/>
        <w:sz w:val="24"/>
        <w:szCs w:val="24"/>
        <w:lang w:val="kk-KZ" w:eastAsia="kk-KZ" w:bidi="kk-KZ"/>
      </w:rPr>
    </w:lvl>
    <w:lvl w:ilvl="1" w:tplc="BC8E05C0">
      <w:numFmt w:val="bullet"/>
      <w:lvlText w:val="•"/>
      <w:lvlJc w:val="left"/>
      <w:pPr>
        <w:ind w:left="1111" w:hanging="140"/>
      </w:pPr>
      <w:rPr>
        <w:rFonts w:hint="default"/>
        <w:lang w:val="kk-KZ" w:eastAsia="kk-KZ" w:bidi="kk-KZ"/>
      </w:rPr>
    </w:lvl>
    <w:lvl w:ilvl="2" w:tplc="D99A7EDC">
      <w:numFmt w:val="bullet"/>
      <w:lvlText w:val="•"/>
      <w:lvlJc w:val="left"/>
      <w:pPr>
        <w:ind w:left="1862" w:hanging="140"/>
      </w:pPr>
      <w:rPr>
        <w:rFonts w:hint="default"/>
        <w:lang w:val="kk-KZ" w:eastAsia="kk-KZ" w:bidi="kk-KZ"/>
      </w:rPr>
    </w:lvl>
    <w:lvl w:ilvl="3" w:tplc="4AF2BD24">
      <w:numFmt w:val="bullet"/>
      <w:lvlText w:val="•"/>
      <w:lvlJc w:val="left"/>
      <w:pPr>
        <w:ind w:left="2613" w:hanging="140"/>
      </w:pPr>
      <w:rPr>
        <w:rFonts w:hint="default"/>
        <w:lang w:val="kk-KZ" w:eastAsia="kk-KZ" w:bidi="kk-KZ"/>
      </w:rPr>
    </w:lvl>
    <w:lvl w:ilvl="4" w:tplc="7E0637A6">
      <w:numFmt w:val="bullet"/>
      <w:lvlText w:val="•"/>
      <w:lvlJc w:val="left"/>
      <w:pPr>
        <w:ind w:left="3364" w:hanging="140"/>
      </w:pPr>
      <w:rPr>
        <w:rFonts w:hint="default"/>
        <w:lang w:val="kk-KZ" w:eastAsia="kk-KZ" w:bidi="kk-KZ"/>
      </w:rPr>
    </w:lvl>
    <w:lvl w:ilvl="5" w:tplc="5838EE0A">
      <w:numFmt w:val="bullet"/>
      <w:lvlText w:val="•"/>
      <w:lvlJc w:val="left"/>
      <w:pPr>
        <w:ind w:left="4116" w:hanging="140"/>
      </w:pPr>
      <w:rPr>
        <w:rFonts w:hint="default"/>
        <w:lang w:val="kk-KZ" w:eastAsia="kk-KZ" w:bidi="kk-KZ"/>
      </w:rPr>
    </w:lvl>
    <w:lvl w:ilvl="6" w:tplc="95A8F9F4">
      <w:numFmt w:val="bullet"/>
      <w:lvlText w:val="•"/>
      <w:lvlJc w:val="left"/>
      <w:pPr>
        <w:ind w:left="4867" w:hanging="140"/>
      </w:pPr>
      <w:rPr>
        <w:rFonts w:hint="default"/>
        <w:lang w:val="kk-KZ" w:eastAsia="kk-KZ" w:bidi="kk-KZ"/>
      </w:rPr>
    </w:lvl>
    <w:lvl w:ilvl="7" w:tplc="CEE488CE">
      <w:numFmt w:val="bullet"/>
      <w:lvlText w:val="•"/>
      <w:lvlJc w:val="left"/>
      <w:pPr>
        <w:ind w:left="5618" w:hanging="140"/>
      </w:pPr>
      <w:rPr>
        <w:rFonts w:hint="default"/>
        <w:lang w:val="kk-KZ" w:eastAsia="kk-KZ" w:bidi="kk-KZ"/>
      </w:rPr>
    </w:lvl>
    <w:lvl w:ilvl="8" w:tplc="B860B1C8">
      <w:numFmt w:val="bullet"/>
      <w:lvlText w:val="•"/>
      <w:lvlJc w:val="left"/>
      <w:pPr>
        <w:ind w:left="6369" w:hanging="140"/>
      </w:pPr>
      <w:rPr>
        <w:rFonts w:hint="default"/>
        <w:lang w:val="kk-KZ" w:eastAsia="kk-KZ" w:bidi="kk-KZ"/>
      </w:rPr>
    </w:lvl>
  </w:abstractNum>
  <w:abstractNum w:abstractNumId="137">
    <w:nsid w:val="68B81BFC"/>
    <w:multiLevelType w:val="hybridMultilevel"/>
    <w:tmpl w:val="AE28CF9A"/>
    <w:lvl w:ilvl="0" w:tplc="E6500C72">
      <w:numFmt w:val="bullet"/>
      <w:lvlText w:val="-"/>
      <w:lvlJc w:val="left"/>
      <w:pPr>
        <w:ind w:left="159" w:hanging="248"/>
      </w:pPr>
      <w:rPr>
        <w:rFonts w:ascii="Times New Roman" w:eastAsia="Times New Roman" w:hAnsi="Times New Roman" w:cs="Times New Roman" w:hint="default"/>
        <w:spacing w:val="-15"/>
        <w:w w:val="100"/>
        <w:sz w:val="24"/>
        <w:szCs w:val="24"/>
        <w:lang w:val="kk-KZ" w:eastAsia="kk-KZ" w:bidi="kk-KZ"/>
      </w:rPr>
    </w:lvl>
    <w:lvl w:ilvl="1" w:tplc="F2F421EA">
      <w:numFmt w:val="bullet"/>
      <w:lvlText w:val="•"/>
      <w:lvlJc w:val="left"/>
      <w:pPr>
        <w:ind w:left="966" w:hanging="248"/>
      </w:pPr>
      <w:rPr>
        <w:rFonts w:hint="default"/>
        <w:lang w:val="kk-KZ" w:eastAsia="kk-KZ" w:bidi="kk-KZ"/>
      </w:rPr>
    </w:lvl>
    <w:lvl w:ilvl="2" w:tplc="729C5ACE">
      <w:numFmt w:val="bullet"/>
      <w:lvlText w:val="•"/>
      <w:lvlJc w:val="left"/>
      <w:pPr>
        <w:ind w:left="1773" w:hanging="248"/>
      </w:pPr>
      <w:rPr>
        <w:rFonts w:hint="default"/>
        <w:lang w:val="kk-KZ" w:eastAsia="kk-KZ" w:bidi="kk-KZ"/>
      </w:rPr>
    </w:lvl>
    <w:lvl w:ilvl="3" w:tplc="10D89AAC">
      <w:numFmt w:val="bullet"/>
      <w:lvlText w:val="•"/>
      <w:lvlJc w:val="left"/>
      <w:pPr>
        <w:ind w:left="2579" w:hanging="248"/>
      </w:pPr>
      <w:rPr>
        <w:rFonts w:hint="default"/>
        <w:lang w:val="kk-KZ" w:eastAsia="kk-KZ" w:bidi="kk-KZ"/>
      </w:rPr>
    </w:lvl>
    <w:lvl w:ilvl="4" w:tplc="269801D0">
      <w:numFmt w:val="bullet"/>
      <w:lvlText w:val="•"/>
      <w:lvlJc w:val="left"/>
      <w:pPr>
        <w:ind w:left="3386" w:hanging="248"/>
      </w:pPr>
      <w:rPr>
        <w:rFonts w:hint="default"/>
        <w:lang w:val="kk-KZ" w:eastAsia="kk-KZ" w:bidi="kk-KZ"/>
      </w:rPr>
    </w:lvl>
    <w:lvl w:ilvl="5" w:tplc="F66636A8">
      <w:numFmt w:val="bullet"/>
      <w:lvlText w:val="•"/>
      <w:lvlJc w:val="left"/>
      <w:pPr>
        <w:ind w:left="4193" w:hanging="248"/>
      </w:pPr>
      <w:rPr>
        <w:rFonts w:hint="default"/>
        <w:lang w:val="kk-KZ" w:eastAsia="kk-KZ" w:bidi="kk-KZ"/>
      </w:rPr>
    </w:lvl>
    <w:lvl w:ilvl="6" w:tplc="556EEA12">
      <w:numFmt w:val="bullet"/>
      <w:lvlText w:val="•"/>
      <w:lvlJc w:val="left"/>
      <w:pPr>
        <w:ind w:left="4999" w:hanging="248"/>
      </w:pPr>
      <w:rPr>
        <w:rFonts w:hint="default"/>
        <w:lang w:val="kk-KZ" w:eastAsia="kk-KZ" w:bidi="kk-KZ"/>
      </w:rPr>
    </w:lvl>
    <w:lvl w:ilvl="7" w:tplc="57467F30">
      <w:numFmt w:val="bullet"/>
      <w:lvlText w:val="•"/>
      <w:lvlJc w:val="left"/>
      <w:pPr>
        <w:ind w:left="5806" w:hanging="248"/>
      </w:pPr>
      <w:rPr>
        <w:rFonts w:hint="default"/>
        <w:lang w:val="kk-KZ" w:eastAsia="kk-KZ" w:bidi="kk-KZ"/>
      </w:rPr>
    </w:lvl>
    <w:lvl w:ilvl="8" w:tplc="B502C310">
      <w:numFmt w:val="bullet"/>
      <w:lvlText w:val="•"/>
      <w:lvlJc w:val="left"/>
      <w:pPr>
        <w:ind w:left="6612" w:hanging="248"/>
      </w:pPr>
      <w:rPr>
        <w:rFonts w:hint="default"/>
        <w:lang w:val="kk-KZ" w:eastAsia="kk-KZ" w:bidi="kk-KZ"/>
      </w:rPr>
    </w:lvl>
  </w:abstractNum>
  <w:abstractNum w:abstractNumId="138">
    <w:nsid w:val="68F60030"/>
    <w:multiLevelType w:val="hybridMultilevel"/>
    <w:tmpl w:val="D00E3582"/>
    <w:lvl w:ilvl="0" w:tplc="4ADC38B2">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98464020">
      <w:numFmt w:val="bullet"/>
      <w:lvlText w:val="•"/>
      <w:lvlJc w:val="left"/>
      <w:pPr>
        <w:ind w:left="966" w:hanging="140"/>
      </w:pPr>
      <w:rPr>
        <w:rFonts w:hint="default"/>
        <w:lang w:val="kk-KZ" w:eastAsia="kk-KZ" w:bidi="kk-KZ"/>
      </w:rPr>
    </w:lvl>
    <w:lvl w:ilvl="2" w:tplc="69C4E16A">
      <w:numFmt w:val="bullet"/>
      <w:lvlText w:val="•"/>
      <w:lvlJc w:val="left"/>
      <w:pPr>
        <w:ind w:left="1773" w:hanging="140"/>
      </w:pPr>
      <w:rPr>
        <w:rFonts w:hint="default"/>
        <w:lang w:val="kk-KZ" w:eastAsia="kk-KZ" w:bidi="kk-KZ"/>
      </w:rPr>
    </w:lvl>
    <w:lvl w:ilvl="3" w:tplc="22DEE194">
      <w:numFmt w:val="bullet"/>
      <w:lvlText w:val="•"/>
      <w:lvlJc w:val="left"/>
      <w:pPr>
        <w:ind w:left="2579" w:hanging="140"/>
      </w:pPr>
      <w:rPr>
        <w:rFonts w:hint="default"/>
        <w:lang w:val="kk-KZ" w:eastAsia="kk-KZ" w:bidi="kk-KZ"/>
      </w:rPr>
    </w:lvl>
    <w:lvl w:ilvl="4" w:tplc="A3CE8BD6">
      <w:numFmt w:val="bullet"/>
      <w:lvlText w:val="•"/>
      <w:lvlJc w:val="left"/>
      <w:pPr>
        <w:ind w:left="3386" w:hanging="140"/>
      </w:pPr>
      <w:rPr>
        <w:rFonts w:hint="default"/>
        <w:lang w:val="kk-KZ" w:eastAsia="kk-KZ" w:bidi="kk-KZ"/>
      </w:rPr>
    </w:lvl>
    <w:lvl w:ilvl="5" w:tplc="2FDC5AB4">
      <w:numFmt w:val="bullet"/>
      <w:lvlText w:val="•"/>
      <w:lvlJc w:val="left"/>
      <w:pPr>
        <w:ind w:left="4192" w:hanging="140"/>
      </w:pPr>
      <w:rPr>
        <w:rFonts w:hint="default"/>
        <w:lang w:val="kk-KZ" w:eastAsia="kk-KZ" w:bidi="kk-KZ"/>
      </w:rPr>
    </w:lvl>
    <w:lvl w:ilvl="6" w:tplc="2140F6FE">
      <w:numFmt w:val="bullet"/>
      <w:lvlText w:val="•"/>
      <w:lvlJc w:val="left"/>
      <w:pPr>
        <w:ind w:left="4999" w:hanging="140"/>
      </w:pPr>
      <w:rPr>
        <w:rFonts w:hint="default"/>
        <w:lang w:val="kk-KZ" w:eastAsia="kk-KZ" w:bidi="kk-KZ"/>
      </w:rPr>
    </w:lvl>
    <w:lvl w:ilvl="7" w:tplc="FB801EE4">
      <w:numFmt w:val="bullet"/>
      <w:lvlText w:val="•"/>
      <w:lvlJc w:val="left"/>
      <w:pPr>
        <w:ind w:left="5805" w:hanging="140"/>
      </w:pPr>
      <w:rPr>
        <w:rFonts w:hint="default"/>
        <w:lang w:val="kk-KZ" w:eastAsia="kk-KZ" w:bidi="kk-KZ"/>
      </w:rPr>
    </w:lvl>
    <w:lvl w:ilvl="8" w:tplc="5E58F104">
      <w:numFmt w:val="bullet"/>
      <w:lvlText w:val="•"/>
      <w:lvlJc w:val="left"/>
      <w:pPr>
        <w:ind w:left="6612" w:hanging="140"/>
      </w:pPr>
      <w:rPr>
        <w:rFonts w:hint="default"/>
        <w:lang w:val="kk-KZ" w:eastAsia="kk-KZ" w:bidi="kk-KZ"/>
      </w:rPr>
    </w:lvl>
  </w:abstractNum>
  <w:abstractNum w:abstractNumId="139">
    <w:nsid w:val="68FD0B54"/>
    <w:multiLevelType w:val="hybridMultilevel"/>
    <w:tmpl w:val="7AE6293C"/>
    <w:lvl w:ilvl="0" w:tplc="502067E8">
      <w:start w:val="3"/>
      <w:numFmt w:val="decimal"/>
      <w:lvlText w:val="%1"/>
      <w:lvlJc w:val="left"/>
      <w:pPr>
        <w:ind w:left="1445" w:hanging="281"/>
        <w:jc w:val="left"/>
      </w:pPr>
      <w:rPr>
        <w:rFonts w:ascii="Times New Roman" w:eastAsia="Times New Roman" w:hAnsi="Times New Roman" w:cs="Times New Roman" w:hint="default"/>
        <w:b/>
        <w:bCs/>
        <w:w w:val="100"/>
        <w:sz w:val="28"/>
        <w:szCs w:val="28"/>
        <w:lang w:val="kk-KZ" w:eastAsia="kk-KZ" w:bidi="kk-KZ"/>
      </w:rPr>
    </w:lvl>
    <w:lvl w:ilvl="1" w:tplc="9E048C96">
      <w:numFmt w:val="bullet"/>
      <w:lvlText w:val="•"/>
      <w:lvlJc w:val="left"/>
      <w:pPr>
        <w:ind w:left="2346" w:hanging="281"/>
      </w:pPr>
      <w:rPr>
        <w:rFonts w:hint="default"/>
        <w:lang w:val="kk-KZ" w:eastAsia="kk-KZ" w:bidi="kk-KZ"/>
      </w:rPr>
    </w:lvl>
    <w:lvl w:ilvl="2" w:tplc="C930EC06">
      <w:numFmt w:val="bullet"/>
      <w:lvlText w:val="•"/>
      <w:lvlJc w:val="left"/>
      <w:pPr>
        <w:ind w:left="3253" w:hanging="281"/>
      </w:pPr>
      <w:rPr>
        <w:rFonts w:hint="default"/>
        <w:lang w:val="kk-KZ" w:eastAsia="kk-KZ" w:bidi="kk-KZ"/>
      </w:rPr>
    </w:lvl>
    <w:lvl w:ilvl="3" w:tplc="4F364572">
      <w:numFmt w:val="bullet"/>
      <w:lvlText w:val="•"/>
      <w:lvlJc w:val="left"/>
      <w:pPr>
        <w:ind w:left="4159" w:hanging="281"/>
      </w:pPr>
      <w:rPr>
        <w:rFonts w:hint="default"/>
        <w:lang w:val="kk-KZ" w:eastAsia="kk-KZ" w:bidi="kk-KZ"/>
      </w:rPr>
    </w:lvl>
    <w:lvl w:ilvl="4" w:tplc="8BB2D296">
      <w:numFmt w:val="bullet"/>
      <w:lvlText w:val="•"/>
      <w:lvlJc w:val="left"/>
      <w:pPr>
        <w:ind w:left="5066" w:hanging="281"/>
      </w:pPr>
      <w:rPr>
        <w:rFonts w:hint="default"/>
        <w:lang w:val="kk-KZ" w:eastAsia="kk-KZ" w:bidi="kk-KZ"/>
      </w:rPr>
    </w:lvl>
    <w:lvl w:ilvl="5" w:tplc="40B86400">
      <w:numFmt w:val="bullet"/>
      <w:lvlText w:val="•"/>
      <w:lvlJc w:val="left"/>
      <w:pPr>
        <w:ind w:left="5973" w:hanging="281"/>
      </w:pPr>
      <w:rPr>
        <w:rFonts w:hint="default"/>
        <w:lang w:val="kk-KZ" w:eastAsia="kk-KZ" w:bidi="kk-KZ"/>
      </w:rPr>
    </w:lvl>
    <w:lvl w:ilvl="6" w:tplc="CF90763A">
      <w:numFmt w:val="bullet"/>
      <w:lvlText w:val="•"/>
      <w:lvlJc w:val="left"/>
      <w:pPr>
        <w:ind w:left="6879" w:hanging="281"/>
      </w:pPr>
      <w:rPr>
        <w:rFonts w:hint="default"/>
        <w:lang w:val="kk-KZ" w:eastAsia="kk-KZ" w:bidi="kk-KZ"/>
      </w:rPr>
    </w:lvl>
    <w:lvl w:ilvl="7" w:tplc="FA8A1F64">
      <w:numFmt w:val="bullet"/>
      <w:lvlText w:val="•"/>
      <w:lvlJc w:val="left"/>
      <w:pPr>
        <w:ind w:left="7786" w:hanging="281"/>
      </w:pPr>
      <w:rPr>
        <w:rFonts w:hint="default"/>
        <w:lang w:val="kk-KZ" w:eastAsia="kk-KZ" w:bidi="kk-KZ"/>
      </w:rPr>
    </w:lvl>
    <w:lvl w:ilvl="8" w:tplc="90266718">
      <w:numFmt w:val="bullet"/>
      <w:lvlText w:val="•"/>
      <w:lvlJc w:val="left"/>
      <w:pPr>
        <w:ind w:left="8693" w:hanging="281"/>
      </w:pPr>
      <w:rPr>
        <w:rFonts w:hint="default"/>
        <w:lang w:val="kk-KZ" w:eastAsia="kk-KZ" w:bidi="kk-KZ"/>
      </w:rPr>
    </w:lvl>
  </w:abstractNum>
  <w:abstractNum w:abstractNumId="140">
    <w:nsid w:val="695667FF"/>
    <w:multiLevelType w:val="hybridMultilevel"/>
    <w:tmpl w:val="D1703E58"/>
    <w:lvl w:ilvl="0" w:tplc="49024F24">
      <w:numFmt w:val="bullet"/>
      <w:lvlText w:val="-"/>
      <w:lvlJc w:val="left"/>
      <w:pPr>
        <w:ind w:left="298" w:hanging="140"/>
      </w:pPr>
      <w:rPr>
        <w:rFonts w:ascii="Times New Roman" w:eastAsia="Times New Roman" w:hAnsi="Times New Roman" w:cs="Times New Roman" w:hint="default"/>
        <w:w w:val="100"/>
        <w:sz w:val="24"/>
        <w:szCs w:val="24"/>
        <w:lang w:val="kk-KZ" w:eastAsia="kk-KZ" w:bidi="kk-KZ"/>
      </w:rPr>
    </w:lvl>
    <w:lvl w:ilvl="1" w:tplc="A9B89AC0">
      <w:numFmt w:val="bullet"/>
      <w:lvlText w:val="•"/>
      <w:lvlJc w:val="left"/>
      <w:pPr>
        <w:ind w:left="1092" w:hanging="140"/>
      </w:pPr>
      <w:rPr>
        <w:rFonts w:hint="default"/>
        <w:lang w:val="kk-KZ" w:eastAsia="kk-KZ" w:bidi="kk-KZ"/>
      </w:rPr>
    </w:lvl>
    <w:lvl w:ilvl="2" w:tplc="3EA46B32">
      <w:numFmt w:val="bullet"/>
      <w:lvlText w:val="•"/>
      <w:lvlJc w:val="left"/>
      <w:pPr>
        <w:ind w:left="1885" w:hanging="140"/>
      </w:pPr>
      <w:rPr>
        <w:rFonts w:hint="default"/>
        <w:lang w:val="kk-KZ" w:eastAsia="kk-KZ" w:bidi="kk-KZ"/>
      </w:rPr>
    </w:lvl>
    <w:lvl w:ilvl="3" w:tplc="C1649226">
      <w:numFmt w:val="bullet"/>
      <w:lvlText w:val="•"/>
      <w:lvlJc w:val="left"/>
      <w:pPr>
        <w:ind w:left="2677" w:hanging="140"/>
      </w:pPr>
      <w:rPr>
        <w:rFonts w:hint="default"/>
        <w:lang w:val="kk-KZ" w:eastAsia="kk-KZ" w:bidi="kk-KZ"/>
      </w:rPr>
    </w:lvl>
    <w:lvl w:ilvl="4" w:tplc="286C0AFC">
      <w:numFmt w:val="bullet"/>
      <w:lvlText w:val="•"/>
      <w:lvlJc w:val="left"/>
      <w:pPr>
        <w:ind w:left="3470" w:hanging="140"/>
      </w:pPr>
      <w:rPr>
        <w:rFonts w:hint="default"/>
        <w:lang w:val="kk-KZ" w:eastAsia="kk-KZ" w:bidi="kk-KZ"/>
      </w:rPr>
    </w:lvl>
    <w:lvl w:ilvl="5" w:tplc="C7CC709A">
      <w:numFmt w:val="bullet"/>
      <w:lvlText w:val="•"/>
      <w:lvlJc w:val="left"/>
      <w:pPr>
        <w:ind w:left="4263" w:hanging="140"/>
      </w:pPr>
      <w:rPr>
        <w:rFonts w:hint="default"/>
        <w:lang w:val="kk-KZ" w:eastAsia="kk-KZ" w:bidi="kk-KZ"/>
      </w:rPr>
    </w:lvl>
    <w:lvl w:ilvl="6" w:tplc="5CCEE7FA">
      <w:numFmt w:val="bullet"/>
      <w:lvlText w:val="•"/>
      <w:lvlJc w:val="left"/>
      <w:pPr>
        <w:ind w:left="5055" w:hanging="140"/>
      </w:pPr>
      <w:rPr>
        <w:rFonts w:hint="default"/>
        <w:lang w:val="kk-KZ" w:eastAsia="kk-KZ" w:bidi="kk-KZ"/>
      </w:rPr>
    </w:lvl>
    <w:lvl w:ilvl="7" w:tplc="ED4E88BE">
      <w:numFmt w:val="bullet"/>
      <w:lvlText w:val="•"/>
      <w:lvlJc w:val="left"/>
      <w:pPr>
        <w:ind w:left="5848" w:hanging="140"/>
      </w:pPr>
      <w:rPr>
        <w:rFonts w:hint="default"/>
        <w:lang w:val="kk-KZ" w:eastAsia="kk-KZ" w:bidi="kk-KZ"/>
      </w:rPr>
    </w:lvl>
    <w:lvl w:ilvl="8" w:tplc="638E9D0C">
      <w:numFmt w:val="bullet"/>
      <w:lvlText w:val="•"/>
      <w:lvlJc w:val="left"/>
      <w:pPr>
        <w:ind w:left="6640" w:hanging="140"/>
      </w:pPr>
      <w:rPr>
        <w:rFonts w:hint="default"/>
        <w:lang w:val="kk-KZ" w:eastAsia="kk-KZ" w:bidi="kk-KZ"/>
      </w:rPr>
    </w:lvl>
  </w:abstractNum>
  <w:abstractNum w:abstractNumId="141">
    <w:nsid w:val="69D275AA"/>
    <w:multiLevelType w:val="hybridMultilevel"/>
    <w:tmpl w:val="84285654"/>
    <w:lvl w:ilvl="0" w:tplc="27CAD546">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79B22C3E">
      <w:numFmt w:val="bullet"/>
      <w:lvlText w:val="•"/>
      <w:lvlJc w:val="left"/>
      <w:pPr>
        <w:ind w:left="966" w:hanging="140"/>
      </w:pPr>
      <w:rPr>
        <w:rFonts w:hint="default"/>
        <w:lang w:val="kk-KZ" w:eastAsia="kk-KZ" w:bidi="kk-KZ"/>
      </w:rPr>
    </w:lvl>
    <w:lvl w:ilvl="2" w:tplc="89FCEE96">
      <w:numFmt w:val="bullet"/>
      <w:lvlText w:val="•"/>
      <w:lvlJc w:val="left"/>
      <w:pPr>
        <w:ind w:left="1773" w:hanging="140"/>
      </w:pPr>
      <w:rPr>
        <w:rFonts w:hint="default"/>
        <w:lang w:val="kk-KZ" w:eastAsia="kk-KZ" w:bidi="kk-KZ"/>
      </w:rPr>
    </w:lvl>
    <w:lvl w:ilvl="3" w:tplc="833883AC">
      <w:numFmt w:val="bullet"/>
      <w:lvlText w:val="•"/>
      <w:lvlJc w:val="left"/>
      <w:pPr>
        <w:ind w:left="2579" w:hanging="140"/>
      </w:pPr>
      <w:rPr>
        <w:rFonts w:hint="default"/>
        <w:lang w:val="kk-KZ" w:eastAsia="kk-KZ" w:bidi="kk-KZ"/>
      </w:rPr>
    </w:lvl>
    <w:lvl w:ilvl="4" w:tplc="F2869E5E">
      <w:numFmt w:val="bullet"/>
      <w:lvlText w:val="•"/>
      <w:lvlJc w:val="left"/>
      <w:pPr>
        <w:ind w:left="3386" w:hanging="140"/>
      </w:pPr>
      <w:rPr>
        <w:rFonts w:hint="default"/>
        <w:lang w:val="kk-KZ" w:eastAsia="kk-KZ" w:bidi="kk-KZ"/>
      </w:rPr>
    </w:lvl>
    <w:lvl w:ilvl="5" w:tplc="2A80E660">
      <w:numFmt w:val="bullet"/>
      <w:lvlText w:val="•"/>
      <w:lvlJc w:val="left"/>
      <w:pPr>
        <w:ind w:left="4192" w:hanging="140"/>
      </w:pPr>
      <w:rPr>
        <w:rFonts w:hint="default"/>
        <w:lang w:val="kk-KZ" w:eastAsia="kk-KZ" w:bidi="kk-KZ"/>
      </w:rPr>
    </w:lvl>
    <w:lvl w:ilvl="6" w:tplc="6CA8CEBC">
      <w:numFmt w:val="bullet"/>
      <w:lvlText w:val="•"/>
      <w:lvlJc w:val="left"/>
      <w:pPr>
        <w:ind w:left="4999" w:hanging="140"/>
      </w:pPr>
      <w:rPr>
        <w:rFonts w:hint="default"/>
        <w:lang w:val="kk-KZ" w:eastAsia="kk-KZ" w:bidi="kk-KZ"/>
      </w:rPr>
    </w:lvl>
    <w:lvl w:ilvl="7" w:tplc="A308FDF2">
      <w:numFmt w:val="bullet"/>
      <w:lvlText w:val="•"/>
      <w:lvlJc w:val="left"/>
      <w:pPr>
        <w:ind w:left="5805" w:hanging="140"/>
      </w:pPr>
      <w:rPr>
        <w:rFonts w:hint="default"/>
        <w:lang w:val="kk-KZ" w:eastAsia="kk-KZ" w:bidi="kk-KZ"/>
      </w:rPr>
    </w:lvl>
    <w:lvl w:ilvl="8" w:tplc="D7345F9C">
      <w:numFmt w:val="bullet"/>
      <w:lvlText w:val="•"/>
      <w:lvlJc w:val="left"/>
      <w:pPr>
        <w:ind w:left="6612" w:hanging="140"/>
      </w:pPr>
      <w:rPr>
        <w:rFonts w:hint="default"/>
        <w:lang w:val="kk-KZ" w:eastAsia="kk-KZ" w:bidi="kk-KZ"/>
      </w:rPr>
    </w:lvl>
  </w:abstractNum>
  <w:abstractNum w:abstractNumId="142">
    <w:nsid w:val="6AFB684C"/>
    <w:multiLevelType w:val="hybridMultilevel"/>
    <w:tmpl w:val="0D3E46EE"/>
    <w:lvl w:ilvl="0" w:tplc="6AA81D94">
      <w:numFmt w:val="bullet"/>
      <w:lvlText w:val="-"/>
      <w:lvlJc w:val="left"/>
      <w:pPr>
        <w:ind w:left="264" w:hanging="317"/>
      </w:pPr>
      <w:rPr>
        <w:rFonts w:ascii="Times New Roman" w:eastAsia="Times New Roman" w:hAnsi="Times New Roman" w:cs="Times New Roman" w:hint="default"/>
        <w:spacing w:val="-5"/>
        <w:w w:val="100"/>
        <w:sz w:val="24"/>
        <w:szCs w:val="24"/>
        <w:lang w:val="kk-KZ" w:eastAsia="kk-KZ" w:bidi="kk-KZ"/>
      </w:rPr>
    </w:lvl>
    <w:lvl w:ilvl="1" w:tplc="32FA0488">
      <w:numFmt w:val="bullet"/>
      <w:lvlText w:val="•"/>
      <w:lvlJc w:val="left"/>
      <w:pPr>
        <w:ind w:left="1021" w:hanging="317"/>
      </w:pPr>
      <w:rPr>
        <w:rFonts w:hint="default"/>
        <w:lang w:val="kk-KZ" w:eastAsia="kk-KZ" w:bidi="kk-KZ"/>
      </w:rPr>
    </w:lvl>
    <w:lvl w:ilvl="2" w:tplc="323CAB12">
      <w:numFmt w:val="bullet"/>
      <w:lvlText w:val="•"/>
      <w:lvlJc w:val="left"/>
      <w:pPr>
        <w:ind w:left="1782" w:hanging="317"/>
      </w:pPr>
      <w:rPr>
        <w:rFonts w:hint="default"/>
        <w:lang w:val="kk-KZ" w:eastAsia="kk-KZ" w:bidi="kk-KZ"/>
      </w:rPr>
    </w:lvl>
    <w:lvl w:ilvl="3" w:tplc="4A3A2514">
      <w:numFmt w:val="bullet"/>
      <w:lvlText w:val="•"/>
      <w:lvlJc w:val="left"/>
      <w:pPr>
        <w:ind w:left="2543" w:hanging="317"/>
      </w:pPr>
      <w:rPr>
        <w:rFonts w:hint="default"/>
        <w:lang w:val="kk-KZ" w:eastAsia="kk-KZ" w:bidi="kk-KZ"/>
      </w:rPr>
    </w:lvl>
    <w:lvl w:ilvl="4" w:tplc="F404E72C">
      <w:numFmt w:val="bullet"/>
      <w:lvlText w:val="•"/>
      <w:lvlJc w:val="left"/>
      <w:pPr>
        <w:ind w:left="3304" w:hanging="317"/>
      </w:pPr>
      <w:rPr>
        <w:rFonts w:hint="default"/>
        <w:lang w:val="kk-KZ" w:eastAsia="kk-KZ" w:bidi="kk-KZ"/>
      </w:rPr>
    </w:lvl>
    <w:lvl w:ilvl="5" w:tplc="16A4EE54">
      <w:numFmt w:val="bullet"/>
      <w:lvlText w:val="•"/>
      <w:lvlJc w:val="left"/>
      <w:pPr>
        <w:ind w:left="4066" w:hanging="317"/>
      </w:pPr>
      <w:rPr>
        <w:rFonts w:hint="default"/>
        <w:lang w:val="kk-KZ" w:eastAsia="kk-KZ" w:bidi="kk-KZ"/>
      </w:rPr>
    </w:lvl>
    <w:lvl w:ilvl="6" w:tplc="B1D4C3CC">
      <w:numFmt w:val="bullet"/>
      <w:lvlText w:val="•"/>
      <w:lvlJc w:val="left"/>
      <w:pPr>
        <w:ind w:left="4827" w:hanging="317"/>
      </w:pPr>
      <w:rPr>
        <w:rFonts w:hint="default"/>
        <w:lang w:val="kk-KZ" w:eastAsia="kk-KZ" w:bidi="kk-KZ"/>
      </w:rPr>
    </w:lvl>
    <w:lvl w:ilvl="7" w:tplc="E53CC910">
      <w:numFmt w:val="bullet"/>
      <w:lvlText w:val="•"/>
      <w:lvlJc w:val="left"/>
      <w:pPr>
        <w:ind w:left="5588" w:hanging="317"/>
      </w:pPr>
      <w:rPr>
        <w:rFonts w:hint="default"/>
        <w:lang w:val="kk-KZ" w:eastAsia="kk-KZ" w:bidi="kk-KZ"/>
      </w:rPr>
    </w:lvl>
    <w:lvl w:ilvl="8" w:tplc="0B7022AE">
      <w:numFmt w:val="bullet"/>
      <w:lvlText w:val="•"/>
      <w:lvlJc w:val="left"/>
      <w:pPr>
        <w:ind w:left="6349" w:hanging="317"/>
      </w:pPr>
      <w:rPr>
        <w:rFonts w:hint="default"/>
        <w:lang w:val="kk-KZ" w:eastAsia="kk-KZ" w:bidi="kk-KZ"/>
      </w:rPr>
    </w:lvl>
  </w:abstractNum>
  <w:abstractNum w:abstractNumId="143">
    <w:nsid w:val="6B6C5EF1"/>
    <w:multiLevelType w:val="hybridMultilevel"/>
    <w:tmpl w:val="317229E4"/>
    <w:lvl w:ilvl="0" w:tplc="9D343CB2">
      <w:numFmt w:val="bullet"/>
      <w:lvlText w:val="-"/>
      <w:lvlJc w:val="left"/>
      <w:pPr>
        <w:ind w:left="159" w:hanging="185"/>
      </w:pPr>
      <w:rPr>
        <w:rFonts w:ascii="Times New Roman" w:eastAsia="Times New Roman" w:hAnsi="Times New Roman" w:cs="Times New Roman" w:hint="default"/>
        <w:spacing w:val="-17"/>
        <w:w w:val="100"/>
        <w:sz w:val="24"/>
        <w:szCs w:val="24"/>
        <w:lang w:val="kk-KZ" w:eastAsia="kk-KZ" w:bidi="kk-KZ"/>
      </w:rPr>
    </w:lvl>
    <w:lvl w:ilvl="1" w:tplc="0558506E">
      <w:numFmt w:val="bullet"/>
      <w:lvlText w:val="•"/>
      <w:lvlJc w:val="left"/>
      <w:pPr>
        <w:ind w:left="966" w:hanging="185"/>
      </w:pPr>
      <w:rPr>
        <w:rFonts w:hint="default"/>
        <w:lang w:val="kk-KZ" w:eastAsia="kk-KZ" w:bidi="kk-KZ"/>
      </w:rPr>
    </w:lvl>
    <w:lvl w:ilvl="2" w:tplc="138E7D88">
      <w:numFmt w:val="bullet"/>
      <w:lvlText w:val="•"/>
      <w:lvlJc w:val="left"/>
      <w:pPr>
        <w:ind w:left="1773" w:hanging="185"/>
      </w:pPr>
      <w:rPr>
        <w:rFonts w:hint="default"/>
        <w:lang w:val="kk-KZ" w:eastAsia="kk-KZ" w:bidi="kk-KZ"/>
      </w:rPr>
    </w:lvl>
    <w:lvl w:ilvl="3" w:tplc="29AE5652">
      <w:numFmt w:val="bullet"/>
      <w:lvlText w:val="•"/>
      <w:lvlJc w:val="left"/>
      <w:pPr>
        <w:ind w:left="2579" w:hanging="185"/>
      </w:pPr>
      <w:rPr>
        <w:rFonts w:hint="default"/>
        <w:lang w:val="kk-KZ" w:eastAsia="kk-KZ" w:bidi="kk-KZ"/>
      </w:rPr>
    </w:lvl>
    <w:lvl w:ilvl="4" w:tplc="FE84BDCC">
      <w:numFmt w:val="bullet"/>
      <w:lvlText w:val="•"/>
      <w:lvlJc w:val="left"/>
      <w:pPr>
        <w:ind w:left="3386" w:hanging="185"/>
      </w:pPr>
      <w:rPr>
        <w:rFonts w:hint="default"/>
        <w:lang w:val="kk-KZ" w:eastAsia="kk-KZ" w:bidi="kk-KZ"/>
      </w:rPr>
    </w:lvl>
    <w:lvl w:ilvl="5" w:tplc="D6284B6A">
      <w:numFmt w:val="bullet"/>
      <w:lvlText w:val="•"/>
      <w:lvlJc w:val="left"/>
      <w:pPr>
        <w:ind w:left="4193" w:hanging="185"/>
      </w:pPr>
      <w:rPr>
        <w:rFonts w:hint="default"/>
        <w:lang w:val="kk-KZ" w:eastAsia="kk-KZ" w:bidi="kk-KZ"/>
      </w:rPr>
    </w:lvl>
    <w:lvl w:ilvl="6" w:tplc="8048AF42">
      <w:numFmt w:val="bullet"/>
      <w:lvlText w:val="•"/>
      <w:lvlJc w:val="left"/>
      <w:pPr>
        <w:ind w:left="4999" w:hanging="185"/>
      </w:pPr>
      <w:rPr>
        <w:rFonts w:hint="default"/>
        <w:lang w:val="kk-KZ" w:eastAsia="kk-KZ" w:bidi="kk-KZ"/>
      </w:rPr>
    </w:lvl>
    <w:lvl w:ilvl="7" w:tplc="FB9EA2F8">
      <w:numFmt w:val="bullet"/>
      <w:lvlText w:val="•"/>
      <w:lvlJc w:val="left"/>
      <w:pPr>
        <w:ind w:left="5806" w:hanging="185"/>
      </w:pPr>
      <w:rPr>
        <w:rFonts w:hint="default"/>
        <w:lang w:val="kk-KZ" w:eastAsia="kk-KZ" w:bidi="kk-KZ"/>
      </w:rPr>
    </w:lvl>
    <w:lvl w:ilvl="8" w:tplc="6E842A2C">
      <w:numFmt w:val="bullet"/>
      <w:lvlText w:val="•"/>
      <w:lvlJc w:val="left"/>
      <w:pPr>
        <w:ind w:left="6612" w:hanging="185"/>
      </w:pPr>
      <w:rPr>
        <w:rFonts w:hint="default"/>
        <w:lang w:val="kk-KZ" w:eastAsia="kk-KZ" w:bidi="kk-KZ"/>
      </w:rPr>
    </w:lvl>
  </w:abstractNum>
  <w:abstractNum w:abstractNumId="144">
    <w:nsid w:val="6BA31087"/>
    <w:multiLevelType w:val="hybridMultilevel"/>
    <w:tmpl w:val="88E8BD34"/>
    <w:lvl w:ilvl="0" w:tplc="275C3B90">
      <w:numFmt w:val="bullet"/>
      <w:lvlText w:val="-"/>
      <w:lvlJc w:val="left"/>
      <w:pPr>
        <w:ind w:left="1942" w:hanging="141"/>
      </w:pPr>
      <w:rPr>
        <w:rFonts w:ascii="Times New Roman" w:eastAsia="Times New Roman" w:hAnsi="Times New Roman" w:cs="Times New Roman" w:hint="default"/>
        <w:spacing w:val="-2"/>
        <w:w w:val="100"/>
        <w:sz w:val="24"/>
        <w:szCs w:val="24"/>
        <w:lang w:val="kk-KZ" w:eastAsia="en-US" w:bidi="ar-SA"/>
      </w:rPr>
    </w:lvl>
    <w:lvl w:ilvl="1" w:tplc="5A9A6342">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2" w:tplc="71F66824">
      <w:numFmt w:val="bullet"/>
      <w:lvlText w:val="•"/>
      <w:lvlJc w:val="left"/>
      <w:pPr>
        <w:ind w:left="3140" w:hanging="141"/>
      </w:pPr>
      <w:rPr>
        <w:rFonts w:hint="default"/>
        <w:lang w:val="kk-KZ" w:eastAsia="en-US" w:bidi="ar-SA"/>
      </w:rPr>
    </w:lvl>
    <w:lvl w:ilvl="3" w:tplc="978A3486">
      <w:numFmt w:val="bullet"/>
      <w:lvlText w:val="•"/>
      <w:lvlJc w:val="left"/>
      <w:pPr>
        <w:ind w:left="4060" w:hanging="141"/>
      </w:pPr>
      <w:rPr>
        <w:rFonts w:hint="default"/>
        <w:lang w:val="kk-KZ" w:eastAsia="en-US" w:bidi="ar-SA"/>
      </w:rPr>
    </w:lvl>
    <w:lvl w:ilvl="4" w:tplc="7046A854">
      <w:numFmt w:val="bullet"/>
      <w:lvlText w:val="•"/>
      <w:lvlJc w:val="left"/>
      <w:pPr>
        <w:ind w:left="4981" w:hanging="141"/>
      </w:pPr>
      <w:rPr>
        <w:rFonts w:hint="default"/>
        <w:lang w:val="kk-KZ" w:eastAsia="en-US" w:bidi="ar-SA"/>
      </w:rPr>
    </w:lvl>
    <w:lvl w:ilvl="5" w:tplc="381297C6">
      <w:numFmt w:val="bullet"/>
      <w:lvlText w:val="•"/>
      <w:lvlJc w:val="left"/>
      <w:pPr>
        <w:ind w:left="5901" w:hanging="141"/>
      </w:pPr>
      <w:rPr>
        <w:rFonts w:hint="default"/>
        <w:lang w:val="kk-KZ" w:eastAsia="en-US" w:bidi="ar-SA"/>
      </w:rPr>
    </w:lvl>
    <w:lvl w:ilvl="6" w:tplc="F5349776">
      <w:numFmt w:val="bullet"/>
      <w:lvlText w:val="•"/>
      <w:lvlJc w:val="left"/>
      <w:pPr>
        <w:ind w:left="6822" w:hanging="141"/>
      </w:pPr>
      <w:rPr>
        <w:rFonts w:hint="default"/>
        <w:lang w:val="kk-KZ" w:eastAsia="en-US" w:bidi="ar-SA"/>
      </w:rPr>
    </w:lvl>
    <w:lvl w:ilvl="7" w:tplc="13E8FCC8">
      <w:numFmt w:val="bullet"/>
      <w:lvlText w:val="•"/>
      <w:lvlJc w:val="left"/>
      <w:pPr>
        <w:ind w:left="7742" w:hanging="141"/>
      </w:pPr>
      <w:rPr>
        <w:rFonts w:hint="default"/>
        <w:lang w:val="kk-KZ" w:eastAsia="en-US" w:bidi="ar-SA"/>
      </w:rPr>
    </w:lvl>
    <w:lvl w:ilvl="8" w:tplc="26607A42">
      <w:numFmt w:val="bullet"/>
      <w:lvlText w:val="•"/>
      <w:lvlJc w:val="left"/>
      <w:pPr>
        <w:ind w:left="8663" w:hanging="141"/>
      </w:pPr>
      <w:rPr>
        <w:rFonts w:hint="default"/>
        <w:lang w:val="kk-KZ" w:eastAsia="en-US" w:bidi="ar-SA"/>
      </w:rPr>
    </w:lvl>
  </w:abstractNum>
  <w:abstractNum w:abstractNumId="145">
    <w:nsid w:val="6BA56DD4"/>
    <w:multiLevelType w:val="hybridMultilevel"/>
    <w:tmpl w:val="739A7080"/>
    <w:lvl w:ilvl="0" w:tplc="7DDE0CB8">
      <w:numFmt w:val="bullet"/>
      <w:lvlText w:val="-"/>
      <w:lvlJc w:val="left"/>
      <w:pPr>
        <w:ind w:left="298" w:hanging="140"/>
      </w:pPr>
      <w:rPr>
        <w:rFonts w:ascii="Times New Roman" w:eastAsia="Times New Roman" w:hAnsi="Times New Roman" w:cs="Times New Roman" w:hint="default"/>
        <w:b/>
        <w:w w:val="100"/>
        <w:sz w:val="24"/>
        <w:szCs w:val="24"/>
        <w:lang w:val="kk-KZ" w:eastAsia="kk-KZ" w:bidi="kk-KZ"/>
      </w:rPr>
    </w:lvl>
    <w:lvl w:ilvl="1" w:tplc="063CA980">
      <w:numFmt w:val="bullet"/>
      <w:lvlText w:val="•"/>
      <w:lvlJc w:val="left"/>
      <w:pPr>
        <w:ind w:left="1092" w:hanging="140"/>
      </w:pPr>
      <w:rPr>
        <w:rFonts w:hint="default"/>
        <w:lang w:val="kk-KZ" w:eastAsia="kk-KZ" w:bidi="kk-KZ"/>
      </w:rPr>
    </w:lvl>
    <w:lvl w:ilvl="2" w:tplc="0C880F24">
      <w:numFmt w:val="bullet"/>
      <w:lvlText w:val="•"/>
      <w:lvlJc w:val="left"/>
      <w:pPr>
        <w:ind w:left="1884" w:hanging="140"/>
      </w:pPr>
      <w:rPr>
        <w:rFonts w:hint="default"/>
        <w:lang w:val="kk-KZ" w:eastAsia="kk-KZ" w:bidi="kk-KZ"/>
      </w:rPr>
    </w:lvl>
    <w:lvl w:ilvl="3" w:tplc="162C15EE">
      <w:numFmt w:val="bullet"/>
      <w:lvlText w:val="•"/>
      <w:lvlJc w:val="left"/>
      <w:pPr>
        <w:ind w:left="2676" w:hanging="140"/>
      </w:pPr>
      <w:rPr>
        <w:rFonts w:hint="default"/>
        <w:lang w:val="kk-KZ" w:eastAsia="kk-KZ" w:bidi="kk-KZ"/>
      </w:rPr>
    </w:lvl>
    <w:lvl w:ilvl="4" w:tplc="BBBE037E">
      <w:numFmt w:val="bullet"/>
      <w:lvlText w:val="•"/>
      <w:lvlJc w:val="left"/>
      <w:pPr>
        <w:ind w:left="3468" w:hanging="140"/>
      </w:pPr>
      <w:rPr>
        <w:rFonts w:hint="default"/>
        <w:lang w:val="kk-KZ" w:eastAsia="kk-KZ" w:bidi="kk-KZ"/>
      </w:rPr>
    </w:lvl>
    <w:lvl w:ilvl="5" w:tplc="36327B38">
      <w:numFmt w:val="bullet"/>
      <w:lvlText w:val="•"/>
      <w:lvlJc w:val="left"/>
      <w:pPr>
        <w:ind w:left="4261" w:hanging="140"/>
      </w:pPr>
      <w:rPr>
        <w:rFonts w:hint="default"/>
        <w:lang w:val="kk-KZ" w:eastAsia="kk-KZ" w:bidi="kk-KZ"/>
      </w:rPr>
    </w:lvl>
    <w:lvl w:ilvl="6" w:tplc="B772217A">
      <w:numFmt w:val="bullet"/>
      <w:lvlText w:val="•"/>
      <w:lvlJc w:val="left"/>
      <w:pPr>
        <w:ind w:left="5053" w:hanging="140"/>
      </w:pPr>
      <w:rPr>
        <w:rFonts w:hint="default"/>
        <w:lang w:val="kk-KZ" w:eastAsia="kk-KZ" w:bidi="kk-KZ"/>
      </w:rPr>
    </w:lvl>
    <w:lvl w:ilvl="7" w:tplc="C292174C">
      <w:numFmt w:val="bullet"/>
      <w:lvlText w:val="•"/>
      <w:lvlJc w:val="left"/>
      <w:pPr>
        <w:ind w:left="5845" w:hanging="140"/>
      </w:pPr>
      <w:rPr>
        <w:rFonts w:hint="default"/>
        <w:lang w:val="kk-KZ" w:eastAsia="kk-KZ" w:bidi="kk-KZ"/>
      </w:rPr>
    </w:lvl>
    <w:lvl w:ilvl="8" w:tplc="479A719C">
      <w:numFmt w:val="bullet"/>
      <w:lvlText w:val="•"/>
      <w:lvlJc w:val="left"/>
      <w:pPr>
        <w:ind w:left="6637" w:hanging="140"/>
      </w:pPr>
      <w:rPr>
        <w:rFonts w:hint="default"/>
        <w:lang w:val="kk-KZ" w:eastAsia="kk-KZ" w:bidi="kk-KZ"/>
      </w:rPr>
    </w:lvl>
  </w:abstractNum>
  <w:abstractNum w:abstractNumId="146">
    <w:nsid w:val="6C7B7D0D"/>
    <w:multiLevelType w:val="hybridMultilevel"/>
    <w:tmpl w:val="466876D4"/>
    <w:lvl w:ilvl="0" w:tplc="3AA66FB2">
      <w:numFmt w:val="bullet"/>
      <w:lvlText w:val="-"/>
      <w:lvlJc w:val="left"/>
      <w:pPr>
        <w:ind w:left="159" w:hanging="214"/>
      </w:pPr>
      <w:rPr>
        <w:rFonts w:ascii="Times New Roman" w:eastAsia="Times New Roman" w:hAnsi="Times New Roman" w:cs="Times New Roman" w:hint="default"/>
        <w:spacing w:val="-25"/>
        <w:w w:val="100"/>
        <w:sz w:val="24"/>
        <w:szCs w:val="24"/>
        <w:lang w:val="kk-KZ" w:eastAsia="kk-KZ" w:bidi="kk-KZ"/>
      </w:rPr>
    </w:lvl>
    <w:lvl w:ilvl="1" w:tplc="9A26451A">
      <w:numFmt w:val="bullet"/>
      <w:lvlText w:val="•"/>
      <w:lvlJc w:val="left"/>
      <w:pPr>
        <w:ind w:left="966" w:hanging="214"/>
      </w:pPr>
      <w:rPr>
        <w:rFonts w:hint="default"/>
        <w:lang w:val="kk-KZ" w:eastAsia="kk-KZ" w:bidi="kk-KZ"/>
      </w:rPr>
    </w:lvl>
    <w:lvl w:ilvl="2" w:tplc="8D662F3E">
      <w:numFmt w:val="bullet"/>
      <w:lvlText w:val="•"/>
      <w:lvlJc w:val="left"/>
      <w:pPr>
        <w:ind w:left="1773" w:hanging="214"/>
      </w:pPr>
      <w:rPr>
        <w:rFonts w:hint="default"/>
        <w:lang w:val="kk-KZ" w:eastAsia="kk-KZ" w:bidi="kk-KZ"/>
      </w:rPr>
    </w:lvl>
    <w:lvl w:ilvl="3" w:tplc="D848C2CE">
      <w:numFmt w:val="bullet"/>
      <w:lvlText w:val="•"/>
      <w:lvlJc w:val="left"/>
      <w:pPr>
        <w:ind w:left="2580" w:hanging="214"/>
      </w:pPr>
      <w:rPr>
        <w:rFonts w:hint="default"/>
        <w:lang w:val="kk-KZ" w:eastAsia="kk-KZ" w:bidi="kk-KZ"/>
      </w:rPr>
    </w:lvl>
    <w:lvl w:ilvl="4" w:tplc="C98C76F6">
      <w:numFmt w:val="bullet"/>
      <w:lvlText w:val="•"/>
      <w:lvlJc w:val="left"/>
      <w:pPr>
        <w:ind w:left="3386" w:hanging="214"/>
      </w:pPr>
      <w:rPr>
        <w:rFonts w:hint="default"/>
        <w:lang w:val="kk-KZ" w:eastAsia="kk-KZ" w:bidi="kk-KZ"/>
      </w:rPr>
    </w:lvl>
    <w:lvl w:ilvl="5" w:tplc="501EDE20">
      <w:numFmt w:val="bullet"/>
      <w:lvlText w:val="•"/>
      <w:lvlJc w:val="left"/>
      <w:pPr>
        <w:ind w:left="4193" w:hanging="214"/>
      </w:pPr>
      <w:rPr>
        <w:rFonts w:hint="default"/>
        <w:lang w:val="kk-KZ" w:eastAsia="kk-KZ" w:bidi="kk-KZ"/>
      </w:rPr>
    </w:lvl>
    <w:lvl w:ilvl="6" w:tplc="36C0BDDE">
      <w:numFmt w:val="bullet"/>
      <w:lvlText w:val="•"/>
      <w:lvlJc w:val="left"/>
      <w:pPr>
        <w:ind w:left="5000" w:hanging="214"/>
      </w:pPr>
      <w:rPr>
        <w:rFonts w:hint="default"/>
        <w:lang w:val="kk-KZ" w:eastAsia="kk-KZ" w:bidi="kk-KZ"/>
      </w:rPr>
    </w:lvl>
    <w:lvl w:ilvl="7" w:tplc="70FA8620">
      <w:numFmt w:val="bullet"/>
      <w:lvlText w:val="•"/>
      <w:lvlJc w:val="left"/>
      <w:pPr>
        <w:ind w:left="5806" w:hanging="214"/>
      </w:pPr>
      <w:rPr>
        <w:rFonts w:hint="default"/>
        <w:lang w:val="kk-KZ" w:eastAsia="kk-KZ" w:bidi="kk-KZ"/>
      </w:rPr>
    </w:lvl>
    <w:lvl w:ilvl="8" w:tplc="1714C15A">
      <w:numFmt w:val="bullet"/>
      <w:lvlText w:val="•"/>
      <w:lvlJc w:val="left"/>
      <w:pPr>
        <w:ind w:left="6613" w:hanging="214"/>
      </w:pPr>
      <w:rPr>
        <w:rFonts w:hint="default"/>
        <w:lang w:val="kk-KZ" w:eastAsia="kk-KZ" w:bidi="kk-KZ"/>
      </w:rPr>
    </w:lvl>
  </w:abstractNum>
  <w:abstractNum w:abstractNumId="147">
    <w:nsid w:val="6DD12A51"/>
    <w:multiLevelType w:val="hybridMultilevel"/>
    <w:tmpl w:val="2FE00A48"/>
    <w:lvl w:ilvl="0" w:tplc="D8B0661C">
      <w:numFmt w:val="bullet"/>
      <w:lvlText w:val="-"/>
      <w:lvlJc w:val="left"/>
      <w:pPr>
        <w:ind w:left="159" w:hanging="298"/>
      </w:pPr>
      <w:rPr>
        <w:rFonts w:ascii="Times New Roman" w:eastAsia="Times New Roman" w:hAnsi="Times New Roman" w:cs="Times New Roman" w:hint="default"/>
        <w:i/>
        <w:spacing w:val="-18"/>
        <w:w w:val="100"/>
        <w:sz w:val="24"/>
        <w:szCs w:val="24"/>
        <w:lang w:val="kk-KZ" w:eastAsia="kk-KZ" w:bidi="kk-KZ"/>
      </w:rPr>
    </w:lvl>
    <w:lvl w:ilvl="1" w:tplc="B930DCC6">
      <w:numFmt w:val="bullet"/>
      <w:lvlText w:val="•"/>
      <w:lvlJc w:val="left"/>
      <w:pPr>
        <w:ind w:left="966" w:hanging="298"/>
      </w:pPr>
      <w:rPr>
        <w:rFonts w:hint="default"/>
        <w:lang w:val="kk-KZ" w:eastAsia="kk-KZ" w:bidi="kk-KZ"/>
      </w:rPr>
    </w:lvl>
    <w:lvl w:ilvl="2" w:tplc="1C204864">
      <w:numFmt w:val="bullet"/>
      <w:lvlText w:val="•"/>
      <w:lvlJc w:val="left"/>
      <w:pPr>
        <w:ind w:left="1773" w:hanging="298"/>
      </w:pPr>
      <w:rPr>
        <w:rFonts w:hint="default"/>
        <w:lang w:val="kk-KZ" w:eastAsia="kk-KZ" w:bidi="kk-KZ"/>
      </w:rPr>
    </w:lvl>
    <w:lvl w:ilvl="3" w:tplc="913638BE">
      <w:numFmt w:val="bullet"/>
      <w:lvlText w:val="•"/>
      <w:lvlJc w:val="left"/>
      <w:pPr>
        <w:ind w:left="2579" w:hanging="298"/>
      </w:pPr>
      <w:rPr>
        <w:rFonts w:hint="default"/>
        <w:lang w:val="kk-KZ" w:eastAsia="kk-KZ" w:bidi="kk-KZ"/>
      </w:rPr>
    </w:lvl>
    <w:lvl w:ilvl="4" w:tplc="26D873A2">
      <w:numFmt w:val="bullet"/>
      <w:lvlText w:val="•"/>
      <w:lvlJc w:val="left"/>
      <w:pPr>
        <w:ind w:left="3386" w:hanging="298"/>
      </w:pPr>
      <w:rPr>
        <w:rFonts w:hint="default"/>
        <w:lang w:val="kk-KZ" w:eastAsia="kk-KZ" w:bidi="kk-KZ"/>
      </w:rPr>
    </w:lvl>
    <w:lvl w:ilvl="5" w:tplc="A8AC7972">
      <w:numFmt w:val="bullet"/>
      <w:lvlText w:val="•"/>
      <w:lvlJc w:val="left"/>
      <w:pPr>
        <w:ind w:left="4193" w:hanging="298"/>
      </w:pPr>
      <w:rPr>
        <w:rFonts w:hint="default"/>
        <w:lang w:val="kk-KZ" w:eastAsia="kk-KZ" w:bidi="kk-KZ"/>
      </w:rPr>
    </w:lvl>
    <w:lvl w:ilvl="6" w:tplc="7FFC7C52">
      <w:numFmt w:val="bullet"/>
      <w:lvlText w:val="•"/>
      <w:lvlJc w:val="left"/>
      <w:pPr>
        <w:ind w:left="4999" w:hanging="298"/>
      </w:pPr>
      <w:rPr>
        <w:rFonts w:hint="default"/>
        <w:lang w:val="kk-KZ" w:eastAsia="kk-KZ" w:bidi="kk-KZ"/>
      </w:rPr>
    </w:lvl>
    <w:lvl w:ilvl="7" w:tplc="B9E4F8D6">
      <w:numFmt w:val="bullet"/>
      <w:lvlText w:val="•"/>
      <w:lvlJc w:val="left"/>
      <w:pPr>
        <w:ind w:left="5806" w:hanging="298"/>
      </w:pPr>
      <w:rPr>
        <w:rFonts w:hint="default"/>
        <w:lang w:val="kk-KZ" w:eastAsia="kk-KZ" w:bidi="kk-KZ"/>
      </w:rPr>
    </w:lvl>
    <w:lvl w:ilvl="8" w:tplc="DAC44D52">
      <w:numFmt w:val="bullet"/>
      <w:lvlText w:val="•"/>
      <w:lvlJc w:val="left"/>
      <w:pPr>
        <w:ind w:left="6612" w:hanging="298"/>
      </w:pPr>
      <w:rPr>
        <w:rFonts w:hint="default"/>
        <w:lang w:val="kk-KZ" w:eastAsia="kk-KZ" w:bidi="kk-KZ"/>
      </w:rPr>
    </w:lvl>
  </w:abstractNum>
  <w:abstractNum w:abstractNumId="148">
    <w:nsid w:val="6DE254CB"/>
    <w:multiLevelType w:val="hybridMultilevel"/>
    <w:tmpl w:val="5A027592"/>
    <w:lvl w:ilvl="0" w:tplc="00E47892">
      <w:numFmt w:val="bullet"/>
      <w:lvlText w:val="-"/>
      <w:lvlJc w:val="left"/>
      <w:pPr>
        <w:ind w:left="230" w:hanging="257"/>
      </w:pPr>
      <w:rPr>
        <w:rFonts w:ascii="Times New Roman" w:eastAsia="Times New Roman" w:hAnsi="Times New Roman" w:cs="Times New Roman" w:hint="default"/>
        <w:spacing w:val="-8"/>
        <w:w w:val="100"/>
        <w:sz w:val="24"/>
        <w:szCs w:val="24"/>
        <w:lang w:val="kk-KZ" w:eastAsia="kk-KZ" w:bidi="kk-KZ"/>
      </w:rPr>
    </w:lvl>
    <w:lvl w:ilvl="1" w:tplc="1D4AF486">
      <w:numFmt w:val="bullet"/>
      <w:lvlText w:val="•"/>
      <w:lvlJc w:val="left"/>
      <w:pPr>
        <w:ind w:left="1003" w:hanging="257"/>
      </w:pPr>
      <w:rPr>
        <w:rFonts w:hint="default"/>
        <w:lang w:val="kk-KZ" w:eastAsia="kk-KZ" w:bidi="kk-KZ"/>
      </w:rPr>
    </w:lvl>
    <w:lvl w:ilvl="2" w:tplc="5B264456">
      <w:numFmt w:val="bullet"/>
      <w:lvlText w:val="•"/>
      <w:lvlJc w:val="left"/>
      <w:pPr>
        <w:ind w:left="1766" w:hanging="257"/>
      </w:pPr>
      <w:rPr>
        <w:rFonts w:hint="default"/>
        <w:lang w:val="kk-KZ" w:eastAsia="kk-KZ" w:bidi="kk-KZ"/>
      </w:rPr>
    </w:lvl>
    <w:lvl w:ilvl="3" w:tplc="1760FC40">
      <w:numFmt w:val="bullet"/>
      <w:lvlText w:val="•"/>
      <w:lvlJc w:val="left"/>
      <w:pPr>
        <w:ind w:left="2529" w:hanging="257"/>
      </w:pPr>
      <w:rPr>
        <w:rFonts w:hint="default"/>
        <w:lang w:val="kk-KZ" w:eastAsia="kk-KZ" w:bidi="kk-KZ"/>
      </w:rPr>
    </w:lvl>
    <w:lvl w:ilvl="4" w:tplc="A79A56BE">
      <w:numFmt w:val="bullet"/>
      <w:lvlText w:val="•"/>
      <w:lvlJc w:val="left"/>
      <w:pPr>
        <w:ind w:left="3292" w:hanging="257"/>
      </w:pPr>
      <w:rPr>
        <w:rFonts w:hint="default"/>
        <w:lang w:val="kk-KZ" w:eastAsia="kk-KZ" w:bidi="kk-KZ"/>
      </w:rPr>
    </w:lvl>
    <w:lvl w:ilvl="5" w:tplc="24704FF0">
      <w:numFmt w:val="bullet"/>
      <w:lvlText w:val="•"/>
      <w:lvlJc w:val="left"/>
      <w:pPr>
        <w:ind w:left="4056" w:hanging="257"/>
      </w:pPr>
      <w:rPr>
        <w:rFonts w:hint="default"/>
        <w:lang w:val="kk-KZ" w:eastAsia="kk-KZ" w:bidi="kk-KZ"/>
      </w:rPr>
    </w:lvl>
    <w:lvl w:ilvl="6" w:tplc="1ED8A7DA">
      <w:numFmt w:val="bullet"/>
      <w:lvlText w:val="•"/>
      <w:lvlJc w:val="left"/>
      <w:pPr>
        <w:ind w:left="4819" w:hanging="257"/>
      </w:pPr>
      <w:rPr>
        <w:rFonts w:hint="default"/>
        <w:lang w:val="kk-KZ" w:eastAsia="kk-KZ" w:bidi="kk-KZ"/>
      </w:rPr>
    </w:lvl>
    <w:lvl w:ilvl="7" w:tplc="D33A0CA0">
      <w:numFmt w:val="bullet"/>
      <w:lvlText w:val="•"/>
      <w:lvlJc w:val="left"/>
      <w:pPr>
        <w:ind w:left="5582" w:hanging="257"/>
      </w:pPr>
      <w:rPr>
        <w:rFonts w:hint="default"/>
        <w:lang w:val="kk-KZ" w:eastAsia="kk-KZ" w:bidi="kk-KZ"/>
      </w:rPr>
    </w:lvl>
    <w:lvl w:ilvl="8" w:tplc="B8DAFE3E">
      <w:numFmt w:val="bullet"/>
      <w:lvlText w:val="•"/>
      <w:lvlJc w:val="left"/>
      <w:pPr>
        <w:ind w:left="6345" w:hanging="257"/>
      </w:pPr>
      <w:rPr>
        <w:rFonts w:hint="default"/>
        <w:lang w:val="kk-KZ" w:eastAsia="kk-KZ" w:bidi="kk-KZ"/>
      </w:rPr>
    </w:lvl>
  </w:abstractNum>
  <w:abstractNum w:abstractNumId="149">
    <w:nsid w:val="6F195C4F"/>
    <w:multiLevelType w:val="hybridMultilevel"/>
    <w:tmpl w:val="152C9F0A"/>
    <w:lvl w:ilvl="0" w:tplc="F064CCD0">
      <w:numFmt w:val="bullet"/>
      <w:lvlText w:val="-"/>
      <w:lvlJc w:val="left"/>
      <w:pPr>
        <w:ind w:left="192" w:hanging="171"/>
      </w:pPr>
      <w:rPr>
        <w:rFonts w:ascii="Times New Roman" w:eastAsia="Times New Roman" w:hAnsi="Times New Roman" w:cs="Times New Roman" w:hint="default"/>
        <w:spacing w:val="-30"/>
        <w:w w:val="100"/>
        <w:sz w:val="24"/>
        <w:szCs w:val="24"/>
        <w:lang w:val="kk-KZ" w:eastAsia="kk-KZ" w:bidi="kk-KZ"/>
      </w:rPr>
    </w:lvl>
    <w:lvl w:ilvl="1" w:tplc="FA5AE8E2">
      <w:numFmt w:val="bullet"/>
      <w:lvlText w:val="•"/>
      <w:lvlJc w:val="left"/>
      <w:pPr>
        <w:ind w:left="1002" w:hanging="171"/>
      </w:pPr>
      <w:rPr>
        <w:rFonts w:hint="default"/>
        <w:lang w:val="kk-KZ" w:eastAsia="kk-KZ" w:bidi="kk-KZ"/>
      </w:rPr>
    </w:lvl>
    <w:lvl w:ilvl="2" w:tplc="A7144640">
      <w:numFmt w:val="bullet"/>
      <w:lvlText w:val="•"/>
      <w:lvlJc w:val="left"/>
      <w:pPr>
        <w:ind w:left="1805" w:hanging="171"/>
      </w:pPr>
      <w:rPr>
        <w:rFonts w:hint="default"/>
        <w:lang w:val="kk-KZ" w:eastAsia="kk-KZ" w:bidi="kk-KZ"/>
      </w:rPr>
    </w:lvl>
    <w:lvl w:ilvl="3" w:tplc="58AAE146">
      <w:numFmt w:val="bullet"/>
      <w:lvlText w:val="•"/>
      <w:lvlJc w:val="left"/>
      <w:pPr>
        <w:ind w:left="2607" w:hanging="171"/>
      </w:pPr>
      <w:rPr>
        <w:rFonts w:hint="default"/>
        <w:lang w:val="kk-KZ" w:eastAsia="kk-KZ" w:bidi="kk-KZ"/>
      </w:rPr>
    </w:lvl>
    <w:lvl w:ilvl="4" w:tplc="E482CB76">
      <w:numFmt w:val="bullet"/>
      <w:lvlText w:val="•"/>
      <w:lvlJc w:val="left"/>
      <w:pPr>
        <w:ind w:left="3410" w:hanging="171"/>
      </w:pPr>
      <w:rPr>
        <w:rFonts w:hint="default"/>
        <w:lang w:val="kk-KZ" w:eastAsia="kk-KZ" w:bidi="kk-KZ"/>
      </w:rPr>
    </w:lvl>
    <w:lvl w:ilvl="5" w:tplc="17C8C320">
      <w:numFmt w:val="bullet"/>
      <w:lvlText w:val="•"/>
      <w:lvlJc w:val="left"/>
      <w:pPr>
        <w:ind w:left="4213" w:hanging="171"/>
      </w:pPr>
      <w:rPr>
        <w:rFonts w:hint="default"/>
        <w:lang w:val="kk-KZ" w:eastAsia="kk-KZ" w:bidi="kk-KZ"/>
      </w:rPr>
    </w:lvl>
    <w:lvl w:ilvl="6" w:tplc="58AAEB12">
      <w:numFmt w:val="bullet"/>
      <w:lvlText w:val="•"/>
      <w:lvlJc w:val="left"/>
      <w:pPr>
        <w:ind w:left="5015" w:hanging="171"/>
      </w:pPr>
      <w:rPr>
        <w:rFonts w:hint="default"/>
        <w:lang w:val="kk-KZ" w:eastAsia="kk-KZ" w:bidi="kk-KZ"/>
      </w:rPr>
    </w:lvl>
    <w:lvl w:ilvl="7" w:tplc="B6FEC3E6">
      <w:numFmt w:val="bullet"/>
      <w:lvlText w:val="•"/>
      <w:lvlJc w:val="left"/>
      <w:pPr>
        <w:ind w:left="5818" w:hanging="171"/>
      </w:pPr>
      <w:rPr>
        <w:rFonts w:hint="default"/>
        <w:lang w:val="kk-KZ" w:eastAsia="kk-KZ" w:bidi="kk-KZ"/>
      </w:rPr>
    </w:lvl>
    <w:lvl w:ilvl="8" w:tplc="C6180190">
      <w:numFmt w:val="bullet"/>
      <w:lvlText w:val="•"/>
      <w:lvlJc w:val="left"/>
      <w:pPr>
        <w:ind w:left="6620" w:hanging="171"/>
      </w:pPr>
      <w:rPr>
        <w:rFonts w:hint="default"/>
        <w:lang w:val="kk-KZ" w:eastAsia="kk-KZ" w:bidi="kk-KZ"/>
      </w:rPr>
    </w:lvl>
  </w:abstractNum>
  <w:abstractNum w:abstractNumId="150">
    <w:nsid w:val="6F96214A"/>
    <w:multiLevelType w:val="hybridMultilevel"/>
    <w:tmpl w:val="BC745D32"/>
    <w:lvl w:ilvl="0" w:tplc="B81237F8">
      <w:numFmt w:val="bullet"/>
      <w:lvlText w:val="-"/>
      <w:lvlJc w:val="left"/>
      <w:pPr>
        <w:ind w:left="298" w:hanging="140"/>
      </w:pPr>
      <w:rPr>
        <w:rFonts w:ascii="Times New Roman" w:eastAsia="Times New Roman" w:hAnsi="Times New Roman" w:cs="Times New Roman" w:hint="default"/>
        <w:i/>
        <w:w w:val="100"/>
        <w:sz w:val="24"/>
        <w:szCs w:val="24"/>
        <w:lang w:val="kk-KZ" w:eastAsia="kk-KZ" w:bidi="kk-KZ"/>
      </w:rPr>
    </w:lvl>
    <w:lvl w:ilvl="1" w:tplc="8A205032">
      <w:numFmt w:val="bullet"/>
      <w:lvlText w:val="•"/>
      <w:lvlJc w:val="left"/>
      <w:pPr>
        <w:ind w:left="1092" w:hanging="140"/>
      </w:pPr>
      <w:rPr>
        <w:rFonts w:hint="default"/>
        <w:lang w:val="kk-KZ" w:eastAsia="kk-KZ" w:bidi="kk-KZ"/>
      </w:rPr>
    </w:lvl>
    <w:lvl w:ilvl="2" w:tplc="EF1CCDB0">
      <w:numFmt w:val="bullet"/>
      <w:lvlText w:val="•"/>
      <w:lvlJc w:val="left"/>
      <w:pPr>
        <w:ind w:left="1885" w:hanging="140"/>
      </w:pPr>
      <w:rPr>
        <w:rFonts w:hint="default"/>
        <w:lang w:val="kk-KZ" w:eastAsia="kk-KZ" w:bidi="kk-KZ"/>
      </w:rPr>
    </w:lvl>
    <w:lvl w:ilvl="3" w:tplc="92486308">
      <w:numFmt w:val="bullet"/>
      <w:lvlText w:val="•"/>
      <w:lvlJc w:val="left"/>
      <w:pPr>
        <w:ind w:left="2678" w:hanging="140"/>
      </w:pPr>
      <w:rPr>
        <w:rFonts w:hint="default"/>
        <w:lang w:val="kk-KZ" w:eastAsia="kk-KZ" w:bidi="kk-KZ"/>
      </w:rPr>
    </w:lvl>
    <w:lvl w:ilvl="4" w:tplc="B5F639B0">
      <w:numFmt w:val="bullet"/>
      <w:lvlText w:val="•"/>
      <w:lvlJc w:val="left"/>
      <w:pPr>
        <w:ind w:left="3470" w:hanging="140"/>
      </w:pPr>
      <w:rPr>
        <w:rFonts w:hint="default"/>
        <w:lang w:val="kk-KZ" w:eastAsia="kk-KZ" w:bidi="kk-KZ"/>
      </w:rPr>
    </w:lvl>
    <w:lvl w:ilvl="5" w:tplc="A5F8C032">
      <w:numFmt w:val="bullet"/>
      <w:lvlText w:val="•"/>
      <w:lvlJc w:val="left"/>
      <w:pPr>
        <w:ind w:left="4263" w:hanging="140"/>
      </w:pPr>
      <w:rPr>
        <w:rFonts w:hint="default"/>
        <w:lang w:val="kk-KZ" w:eastAsia="kk-KZ" w:bidi="kk-KZ"/>
      </w:rPr>
    </w:lvl>
    <w:lvl w:ilvl="6" w:tplc="D4A4243E">
      <w:numFmt w:val="bullet"/>
      <w:lvlText w:val="•"/>
      <w:lvlJc w:val="left"/>
      <w:pPr>
        <w:ind w:left="5056" w:hanging="140"/>
      </w:pPr>
      <w:rPr>
        <w:rFonts w:hint="default"/>
        <w:lang w:val="kk-KZ" w:eastAsia="kk-KZ" w:bidi="kk-KZ"/>
      </w:rPr>
    </w:lvl>
    <w:lvl w:ilvl="7" w:tplc="BDD88CC6">
      <w:numFmt w:val="bullet"/>
      <w:lvlText w:val="•"/>
      <w:lvlJc w:val="left"/>
      <w:pPr>
        <w:ind w:left="5848" w:hanging="140"/>
      </w:pPr>
      <w:rPr>
        <w:rFonts w:hint="default"/>
        <w:lang w:val="kk-KZ" w:eastAsia="kk-KZ" w:bidi="kk-KZ"/>
      </w:rPr>
    </w:lvl>
    <w:lvl w:ilvl="8" w:tplc="09323ECE">
      <w:numFmt w:val="bullet"/>
      <w:lvlText w:val="•"/>
      <w:lvlJc w:val="left"/>
      <w:pPr>
        <w:ind w:left="6641" w:hanging="140"/>
      </w:pPr>
      <w:rPr>
        <w:rFonts w:hint="default"/>
        <w:lang w:val="kk-KZ" w:eastAsia="kk-KZ" w:bidi="kk-KZ"/>
      </w:rPr>
    </w:lvl>
  </w:abstractNum>
  <w:abstractNum w:abstractNumId="151">
    <w:nsid w:val="70037E57"/>
    <w:multiLevelType w:val="hybridMultilevel"/>
    <w:tmpl w:val="3EACD010"/>
    <w:lvl w:ilvl="0" w:tplc="801AC3B2">
      <w:numFmt w:val="bullet"/>
      <w:lvlText w:val="-"/>
      <w:lvlJc w:val="left"/>
      <w:pPr>
        <w:ind w:left="1942" w:hanging="141"/>
      </w:pPr>
      <w:rPr>
        <w:rFonts w:ascii="Times New Roman" w:eastAsia="Times New Roman" w:hAnsi="Times New Roman" w:cs="Times New Roman" w:hint="default"/>
        <w:spacing w:val="-1"/>
        <w:w w:val="100"/>
        <w:sz w:val="24"/>
        <w:szCs w:val="24"/>
        <w:lang w:val="kk-KZ" w:eastAsia="en-US" w:bidi="ar-SA"/>
      </w:rPr>
    </w:lvl>
    <w:lvl w:ilvl="1" w:tplc="2D8A5980">
      <w:numFmt w:val="bullet"/>
      <w:lvlText w:val="•"/>
      <w:lvlJc w:val="left"/>
      <w:pPr>
        <w:ind w:left="2796" w:hanging="141"/>
      </w:pPr>
      <w:rPr>
        <w:rFonts w:hint="default"/>
        <w:lang w:val="kk-KZ" w:eastAsia="en-US" w:bidi="ar-SA"/>
      </w:rPr>
    </w:lvl>
    <w:lvl w:ilvl="2" w:tplc="1F6E288C">
      <w:numFmt w:val="bullet"/>
      <w:lvlText w:val="•"/>
      <w:lvlJc w:val="left"/>
      <w:pPr>
        <w:ind w:left="3652" w:hanging="141"/>
      </w:pPr>
      <w:rPr>
        <w:rFonts w:hint="default"/>
        <w:lang w:val="kk-KZ" w:eastAsia="en-US" w:bidi="ar-SA"/>
      </w:rPr>
    </w:lvl>
    <w:lvl w:ilvl="3" w:tplc="DBFE3678">
      <w:numFmt w:val="bullet"/>
      <w:lvlText w:val="•"/>
      <w:lvlJc w:val="left"/>
      <w:pPr>
        <w:ind w:left="4509" w:hanging="141"/>
      </w:pPr>
      <w:rPr>
        <w:rFonts w:hint="default"/>
        <w:lang w:val="kk-KZ" w:eastAsia="en-US" w:bidi="ar-SA"/>
      </w:rPr>
    </w:lvl>
    <w:lvl w:ilvl="4" w:tplc="F17E25FC">
      <w:numFmt w:val="bullet"/>
      <w:lvlText w:val="•"/>
      <w:lvlJc w:val="left"/>
      <w:pPr>
        <w:ind w:left="5365" w:hanging="141"/>
      </w:pPr>
      <w:rPr>
        <w:rFonts w:hint="default"/>
        <w:lang w:val="kk-KZ" w:eastAsia="en-US" w:bidi="ar-SA"/>
      </w:rPr>
    </w:lvl>
    <w:lvl w:ilvl="5" w:tplc="BB66EAAE">
      <w:numFmt w:val="bullet"/>
      <w:lvlText w:val="•"/>
      <w:lvlJc w:val="left"/>
      <w:pPr>
        <w:ind w:left="6222" w:hanging="141"/>
      </w:pPr>
      <w:rPr>
        <w:rFonts w:hint="default"/>
        <w:lang w:val="kk-KZ" w:eastAsia="en-US" w:bidi="ar-SA"/>
      </w:rPr>
    </w:lvl>
    <w:lvl w:ilvl="6" w:tplc="B88C86DC">
      <w:numFmt w:val="bullet"/>
      <w:lvlText w:val="•"/>
      <w:lvlJc w:val="left"/>
      <w:pPr>
        <w:ind w:left="7078" w:hanging="141"/>
      </w:pPr>
      <w:rPr>
        <w:rFonts w:hint="default"/>
        <w:lang w:val="kk-KZ" w:eastAsia="en-US" w:bidi="ar-SA"/>
      </w:rPr>
    </w:lvl>
    <w:lvl w:ilvl="7" w:tplc="355A3BD2">
      <w:numFmt w:val="bullet"/>
      <w:lvlText w:val="•"/>
      <w:lvlJc w:val="left"/>
      <w:pPr>
        <w:ind w:left="7935" w:hanging="141"/>
      </w:pPr>
      <w:rPr>
        <w:rFonts w:hint="default"/>
        <w:lang w:val="kk-KZ" w:eastAsia="en-US" w:bidi="ar-SA"/>
      </w:rPr>
    </w:lvl>
    <w:lvl w:ilvl="8" w:tplc="37424194">
      <w:numFmt w:val="bullet"/>
      <w:lvlText w:val="•"/>
      <w:lvlJc w:val="left"/>
      <w:pPr>
        <w:ind w:left="8791" w:hanging="141"/>
      </w:pPr>
      <w:rPr>
        <w:rFonts w:hint="default"/>
        <w:lang w:val="kk-KZ" w:eastAsia="en-US" w:bidi="ar-SA"/>
      </w:rPr>
    </w:lvl>
  </w:abstractNum>
  <w:abstractNum w:abstractNumId="152">
    <w:nsid w:val="700A0D7C"/>
    <w:multiLevelType w:val="hybridMultilevel"/>
    <w:tmpl w:val="1004E0DA"/>
    <w:lvl w:ilvl="0" w:tplc="A852D88C">
      <w:numFmt w:val="bullet"/>
      <w:lvlText w:val="-"/>
      <w:lvlJc w:val="left"/>
      <w:pPr>
        <w:ind w:left="159" w:hanging="327"/>
      </w:pPr>
      <w:rPr>
        <w:rFonts w:ascii="Times New Roman" w:eastAsia="Times New Roman" w:hAnsi="Times New Roman" w:cs="Times New Roman" w:hint="default"/>
        <w:spacing w:val="-5"/>
        <w:w w:val="100"/>
        <w:sz w:val="24"/>
        <w:szCs w:val="24"/>
        <w:lang w:val="kk-KZ" w:eastAsia="kk-KZ" w:bidi="kk-KZ"/>
      </w:rPr>
    </w:lvl>
    <w:lvl w:ilvl="1" w:tplc="EA0C6248">
      <w:numFmt w:val="bullet"/>
      <w:lvlText w:val="•"/>
      <w:lvlJc w:val="left"/>
      <w:pPr>
        <w:ind w:left="966" w:hanging="327"/>
      </w:pPr>
      <w:rPr>
        <w:rFonts w:hint="default"/>
        <w:lang w:val="kk-KZ" w:eastAsia="kk-KZ" w:bidi="kk-KZ"/>
      </w:rPr>
    </w:lvl>
    <w:lvl w:ilvl="2" w:tplc="EF6EE29A">
      <w:numFmt w:val="bullet"/>
      <w:lvlText w:val="•"/>
      <w:lvlJc w:val="left"/>
      <w:pPr>
        <w:ind w:left="1773" w:hanging="327"/>
      </w:pPr>
      <w:rPr>
        <w:rFonts w:hint="default"/>
        <w:lang w:val="kk-KZ" w:eastAsia="kk-KZ" w:bidi="kk-KZ"/>
      </w:rPr>
    </w:lvl>
    <w:lvl w:ilvl="3" w:tplc="C0B0BAB8">
      <w:numFmt w:val="bullet"/>
      <w:lvlText w:val="•"/>
      <w:lvlJc w:val="left"/>
      <w:pPr>
        <w:ind w:left="2580" w:hanging="327"/>
      </w:pPr>
      <w:rPr>
        <w:rFonts w:hint="default"/>
        <w:lang w:val="kk-KZ" w:eastAsia="kk-KZ" w:bidi="kk-KZ"/>
      </w:rPr>
    </w:lvl>
    <w:lvl w:ilvl="4" w:tplc="CDB08C14">
      <w:numFmt w:val="bullet"/>
      <w:lvlText w:val="•"/>
      <w:lvlJc w:val="left"/>
      <w:pPr>
        <w:ind w:left="3387" w:hanging="327"/>
      </w:pPr>
      <w:rPr>
        <w:rFonts w:hint="default"/>
        <w:lang w:val="kk-KZ" w:eastAsia="kk-KZ" w:bidi="kk-KZ"/>
      </w:rPr>
    </w:lvl>
    <w:lvl w:ilvl="5" w:tplc="6FDCDBB4">
      <w:numFmt w:val="bullet"/>
      <w:lvlText w:val="•"/>
      <w:lvlJc w:val="left"/>
      <w:pPr>
        <w:ind w:left="4194" w:hanging="327"/>
      </w:pPr>
      <w:rPr>
        <w:rFonts w:hint="default"/>
        <w:lang w:val="kk-KZ" w:eastAsia="kk-KZ" w:bidi="kk-KZ"/>
      </w:rPr>
    </w:lvl>
    <w:lvl w:ilvl="6" w:tplc="3438984A">
      <w:numFmt w:val="bullet"/>
      <w:lvlText w:val="•"/>
      <w:lvlJc w:val="left"/>
      <w:pPr>
        <w:ind w:left="5000" w:hanging="327"/>
      </w:pPr>
      <w:rPr>
        <w:rFonts w:hint="default"/>
        <w:lang w:val="kk-KZ" w:eastAsia="kk-KZ" w:bidi="kk-KZ"/>
      </w:rPr>
    </w:lvl>
    <w:lvl w:ilvl="7" w:tplc="B596DF0E">
      <w:numFmt w:val="bullet"/>
      <w:lvlText w:val="•"/>
      <w:lvlJc w:val="left"/>
      <w:pPr>
        <w:ind w:left="5807" w:hanging="327"/>
      </w:pPr>
      <w:rPr>
        <w:rFonts w:hint="default"/>
        <w:lang w:val="kk-KZ" w:eastAsia="kk-KZ" w:bidi="kk-KZ"/>
      </w:rPr>
    </w:lvl>
    <w:lvl w:ilvl="8" w:tplc="E0C22DB2">
      <w:numFmt w:val="bullet"/>
      <w:lvlText w:val="•"/>
      <w:lvlJc w:val="left"/>
      <w:pPr>
        <w:ind w:left="6614" w:hanging="327"/>
      </w:pPr>
      <w:rPr>
        <w:rFonts w:hint="default"/>
        <w:lang w:val="kk-KZ" w:eastAsia="kk-KZ" w:bidi="kk-KZ"/>
      </w:rPr>
    </w:lvl>
  </w:abstractNum>
  <w:abstractNum w:abstractNumId="153">
    <w:nsid w:val="717D131C"/>
    <w:multiLevelType w:val="hybridMultilevel"/>
    <w:tmpl w:val="B2B8AC96"/>
    <w:lvl w:ilvl="0" w:tplc="8EB05CF6">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B27CF44C">
      <w:numFmt w:val="bullet"/>
      <w:lvlText w:val="•"/>
      <w:lvlJc w:val="left"/>
      <w:pPr>
        <w:ind w:left="1003" w:hanging="140"/>
      </w:pPr>
      <w:rPr>
        <w:rFonts w:hint="default"/>
        <w:lang w:val="kk-KZ" w:eastAsia="kk-KZ" w:bidi="kk-KZ"/>
      </w:rPr>
    </w:lvl>
    <w:lvl w:ilvl="2" w:tplc="B1049502">
      <w:numFmt w:val="bullet"/>
      <w:lvlText w:val="•"/>
      <w:lvlJc w:val="left"/>
      <w:pPr>
        <w:ind w:left="1766" w:hanging="140"/>
      </w:pPr>
      <w:rPr>
        <w:rFonts w:hint="default"/>
        <w:lang w:val="kk-KZ" w:eastAsia="kk-KZ" w:bidi="kk-KZ"/>
      </w:rPr>
    </w:lvl>
    <w:lvl w:ilvl="3" w:tplc="FF006C16">
      <w:numFmt w:val="bullet"/>
      <w:lvlText w:val="•"/>
      <w:lvlJc w:val="left"/>
      <w:pPr>
        <w:ind w:left="2529" w:hanging="140"/>
      </w:pPr>
      <w:rPr>
        <w:rFonts w:hint="default"/>
        <w:lang w:val="kk-KZ" w:eastAsia="kk-KZ" w:bidi="kk-KZ"/>
      </w:rPr>
    </w:lvl>
    <w:lvl w:ilvl="4" w:tplc="230C0396">
      <w:numFmt w:val="bullet"/>
      <w:lvlText w:val="•"/>
      <w:lvlJc w:val="left"/>
      <w:pPr>
        <w:ind w:left="3292" w:hanging="140"/>
      </w:pPr>
      <w:rPr>
        <w:rFonts w:hint="default"/>
        <w:lang w:val="kk-KZ" w:eastAsia="kk-KZ" w:bidi="kk-KZ"/>
      </w:rPr>
    </w:lvl>
    <w:lvl w:ilvl="5" w:tplc="F836F784">
      <w:numFmt w:val="bullet"/>
      <w:lvlText w:val="•"/>
      <w:lvlJc w:val="left"/>
      <w:pPr>
        <w:ind w:left="4056" w:hanging="140"/>
      </w:pPr>
      <w:rPr>
        <w:rFonts w:hint="default"/>
        <w:lang w:val="kk-KZ" w:eastAsia="kk-KZ" w:bidi="kk-KZ"/>
      </w:rPr>
    </w:lvl>
    <w:lvl w:ilvl="6" w:tplc="16342220">
      <w:numFmt w:val="bullet"/>
      <w:lvlText w:val="•"/>
      <w:lvlJc w:val="left"/>
      <w:pPr>
        <w:ind w:left="4819" w:hanging="140"/>
      </w:pPr>
      <w:rPr>
        <w:rFonts w:hint="default"/>
        <w:lang w:val="kk-KZ" w:eastAsia="kk-KZ" w:bidi="kk-KZ"/>
      </w:rPr>
    </w:lvl>
    <w:lvl w:ilvl="7" w:tplc="979CBBC8">
      <w:numFmt w:val="bullet"/>
      <w:lvlText w:val="•"/>
      <w:lvlJc w:val="left"/>
      <w:pPr>
        <w:ind w:left="5582" w:hanging="140"/>
      </w:pPr>
      <w:rPr>
        <w:rFonts w:hint="default"/>
        <w:lang w:val="kk-KZ" w:eastAsia="kk-KZ" w:bidi="kk-KZ"/>
      </w:rPr>
    </w:lvl>
    <w:lvl w:ilvl="8" w:tplc="82EE792C">
      <w:numFmt w:val="bullet"/>
      <w:lvlText w:val="•"/>
      <w:lvlJc w:val="left"/>
      <w:pPr>
        <w:ind w:left="6345" w:hanging="140"/>
      </w:pPr>
      <w:rPr>
        <w:rFonts w:hint="default"/>
        <w:lang w:val="kk-KZ" w:eastAsia="kk-KZ" w:bidi="kk-KZ"/>
      </w:rPr>
    </w:lvl>
  </w:abstractNum>
  <w:abstractNum w:abstractNumId="154">
    <w:nsid w:val="718E2455"/>
    <w:multiLevelType w:val="hybridMultilevel"/>
    <w:tmpl w:val="137A9CB0"/>
    <w:lvl w:ilvl="0" w:tplc="A5B6D150">
      <w:numFmt w:val="bullet"/>
      <w:lvlText w:val="-"/>
      <w:lvlJc w:val="left"/>
      <w:pPr>
        <w:ind w:left="519" w:hanging="360"/>
      </w:pPr>
      <w:rPr>
        <w:rFonts w:ascii="Times New Roman" w:eastAsia="Times New Roman" w:hAnsi="Times New Roman" w:cs="Times New Roman" w:hint="default"/>
        <w:spacing w:val="-8"/>
        <w:w w:val="100"/>
        <w:sz w:val="24"/>
        <w:szCs w:val="24"/>
        <w:lang w:val="kk-KZ" w:eastAsia="kk-KZ" w:bidi="kk-KZ"/>
      </w:rPr>
    </w:lvl>
    <w:lvl w:ilvl="1" w:tplc="625CE9D2">
      <w:numFmt w:val="bullet"/>
      <w:lvlText w:val="•"/>
      <w:lvlJc w:val="left"/>
      <w:pPr>
        <w:ind w:left="1290" w:hanging="360"/>
      </w:pPr>
      <w:rPr>
        <w:rFonts w:hint="default"/>
        <w:lang w:val="kk-KZ" w:eastAsia="kk-KZ" w:bidi="kk-KZ"/>
      </w:rPr>
    </w:lvl>
    <w:lvl w:ilvl="2" w:tplc="9C201320">
      <w:numFmt w:val="bullet"/>
      <w:lvlText w:val="•"/>
      <w:lvlJc w:val="left"/>
      <w:pPr>
        <w:ind w:left="2061" w:hanging="360"/>
      </w:pPr>
      <w:rPr>
        <w:rFonts w:hint="default"/>
        <w:lang w:val="kk-KZ" w:eastAsia="kk-KZ" w:bidi="kk-KZ"/>
      </w:rPr>
    </w:lvl>
    <w:lvl w:ilvl="3" w:tplc="14207AEA">
      <w:numFmt w:val="bullet"/>
      <w:lvlText w:val="•"/>
      <w:lvlJc w:val="left"/>
      <w:pPr>
        <w:ind w:left="2831" w:hanging="360"/>
      </w:pPr>
      <w:rPr>
        <w:rFonts w:hint="default"/>
        <w:lang w:val="kk-KZ" w:eastAsia="kk-KZ" w:bidi="kk-KZ"/>
      </w:rPr>
    </w:lvl>
    <w:lvl w:ilvl="4" w:tplc="DD2EB0F0">
      <w:numFmt w:val="bullet"/>
      <w:lvlText w:val="•"/>
      <w:lvlJc w:val="left"/>
      <w:pPr>
        <w:ind w:left="3602" w:hanging="360"/>
      </w:pPr>
      <w:rPr>
        <w:rFonts w:hint="default"/>
        <w:lang w:val="kk-KZ" w:eastAsia="kk-KZ" w:bidi="kk-KZ"/>
      </w:rPr>
    </w:lvl>
    <w:lvl w:ilvl="5" w:tplc="891EE64A">
      <w:numFmt w:val="bullet"/>
      <w:lvlText w:val="•"/>
      <w:lvlJc w:val="left"/>
      <w:pPr>
        <w:ind w:left="4373" w:hanging="360"/>
      </w:pPr>
      <w:rPr>
        <w:rFonts w:hint="default"/>
        <w:lang w:val="kk-KZ" w:eastAsia="kk-KZ" w:bidi="kk-KZ"/>
      </w:rPr>
    </w:lvl>
    <w:lvl w:ilvl="6" w:tplc="606C8F5C">
      <w:numFmt w:val="bullet"/>
      <w:lvlText w:val="•"/>
      <w:lvlJc w:val="left"/>
      <w:pPr>
        <w:ind w:left="5143" w:hanging="360"/>
      </w:pPr>
      <w:rPr>
        <w:rFonts w:hint="default"/>
        <w:lang w:val="kk-KZ" w:eastAsia="kk-KZ" w:bidi="kk-KZ"/>
      </w:rPr>
    </w:lvl>
    <w:lvl w:ilvl="7" w:tplc="61989EB4">
      <w:numFmt w:val="bullet"/>
      <w:lvlText w:val="•"/>
      <w:lvlJc w:val="left"/>
      <w:pPr>
        <w:ind w:left="5914" w:hanging="360"/>
      </w:pPr>
      <w:rPr>
        <w:rFonts w:hint="default"/>
        <w:lang w:val="kk-KZ" w:eastAsia="kk-KZ" w:bidi="kk-KZ"/>
      </w:rPr>
    </w:lvl>
    <w:lvl w:ilvl="8" w:tplc="08E46BB0">
      <w:numFmt w:val="bullet"/>
      <w:lvlText w:val="•"/>
      <w:lvlJc w:val="left"/>
      <w:pPr>
        <w:ind w:left="6684" w:hanging="360"/>
      </w:pPr>
      <w:rPr>
        <w:rFonts w:hint="default"/>
        <w:lang w:val="kk-KZ" w:eastAsia="kk-KZ" w:bidi="kk-KZ"/>
      </w:rPr>
    </w:lvl>
  </w:abstractNum>
  <w:abstractNum w:abstractNumId="155">
    <w:nsid w:val="72045696"/>
    <w:multiLevelType w:val="hybridMultilevel"/>
    <w:tmpl w:val="FDDC840A"/>
    <w:lvl w:ilvl="0" w:tplc="D26C383A">
      <w:numFmt w:val="bullet"/>
      <w:lvlText w:val="-"/>
      <w:lvlJc w:val="left"/>
      <w:pPr>
        <w:ind w:left="2082" w:hanging="141"/>
      </w:pPr>
      <w:rPr>
        <w:rFonts w:ascii="Times New Roman" w:eastAsia="Times New Roman" w:hAnsi="Times New Roman" w:cs="Times New Roman" w:hint="default"/>
        <w:i/>
        <w:spacing w:val="-1"/>
        <w:w w:val="100"/>
        <w:sz w:val="24"/>
        <w:szCs w:val="24"/>
        <w:lang w:val="kk-KZ" w:eastAsia="en-US" w:bidi="ar-SA"/>
      </w:rPr>
    </w:lvl>
    <w:lvl w:ilvl="1" w:tplc="8FB471FE">
      <w:numFmt w:val="bullet"/>
      <w:lvlText w:val="•"/>
      <w:lvlJc w:val="left"/>
      <w:pPr>
        <w:ind w:left="2922" w:hanging="141"/>
      </w:pPr>
      <w:rPr>
        <w:rFonts w:hint="default"/>
        <w:lang w:val="kk-KZ" w:eastAsia="en-US" w:bidi="ar-SA"/>
      </w:rPr>
    </w:lvl>
    <w:lvl w:ilvl="2" w:tplc="7ADCC2DC">
      <w:numFmt w:val="bullet"/>
      <w:lvlText w:val="•"/>
      <w:lvlJc w:val="left"/>
      <w:pPr>
        <w:ind w:left="3764" w:hanging="141"/>
      </w:pPr>
      <w:rPr>
        <w:rFonts w:hint="default"/>
        <w:lang w:val="kk-KZ" w:eastAsia="en-US" w:bidi="ar-SA"/>
      </w:rPr>
    </w:lvl>
    <w:lvl w:ilvl="3" w:tplc="EF48591E">
      <w:numFmt w:val="bullet"/>
      <w:lvlText w:val="•"/>
      <w:lvlJc w:val="left"/>
      <w:pPr>
        <w:ind w:left="4607" w:hanging="141"/>
      </w:pPr>
      <w:rPr>
        <w:rFonts w:hint="default"/>
        <w:lang w:val="kk-KZ" w:eastAsia="en-US" w:bidi="ar-SA"/>
      </w:rPr>
    </w:lvl>
    <w:lvl w:ilvl="4" w:tplc="3410C030">
      <w:numFmt w:val="bullet"/>
      <w:lvlText w:val="•"/>
      <w:lvlJc w:val="left"/>
      <w:pPr>
        <w:ind w:left="5449" w:hanging="141"/>
      </w:pPr>
      <w:rPr>
        <w:rFonts w:hint="default"/>
        <w:lang w:val="kk-KZ" w:eastAsia="en-US" w:bidi="ar-SA"/>
      </w:rPr>
    </w:lvl>
    <w:lvl w:ilvl="5" w:tplc="6D3405F2">
      <w:numFmt w:val="bullet"/>
      <w:lvlText w:val="•"/>
      <w:lvlJc w:val="left"/>
      <w:pPr>
        <w:ind w:left="6292" w:hanging="141"/>
      </w:pPr>
      <w:rPr>
        <w:rFonts w:hint="default"/>
        <w:lang w:val="kk-KZ" w:eastAsia="en-US" w:bidi="ar-SA"/>
      </w:rPr>
    </w:lvl>
    <w:lvl w:ilvl="6" w:tplc="8354D060">
      <w:numFmt w:val="bullet"/>
      <w:lvlText w:val="•"/>
      <w:lvlJc w:val="left"/>
      <w:pPr>
        <w:ind w:left="7134" w:hanging="141"/>
      </w:pPr>
      <w:rPr>
        <w:rFonts w:hint="default"/>
        <w:lang w:val="kk-KZ" w:eastAsia="en-US" w:bidi="ar-SA"/>
      </w:rPr>
    </w:lvl>
    <w:lvl w:ilvl="7" w:tplc="846C8E40">
      <w:numFmt w:val="bullet"/>
      <w:lvlText w:val="•"/>
      <w:lvlJc w:val="left"/>
      <w:pPr>
        <w:ind w:left="7977" w:hanging="141"/>
      </w:pPr>
      <w:rPr>
        <w:rFonts w:hint="default"/>
        <w:lang w:val="kk-KZ" w:eastAsia="en-US" w:bidi="ar-SA"/>
      </w:rPr>
    </w:lvl>
    <w:lvl w:ilvl="8" w:tplc="B1C689BC">
      <w:numFmt w:val="bullet"/>
      <w:lvlText w:val="•"/>
      <w:lvlJc w:val="left"/>
      <w:pPr>
        <w:ind w:left="8819" w:hanging="141"/>
      </w:pPr>
      <w:rPr>
        <w:rFonts w:hint="default"/>
        <w:lang w:val="kk-KZ" w:eastAsia="en-US" w:bidi="ar-SA"/>
      </w:rPr>
    </w:lvl>
  </w:abstractNum>
  <w:abstractNum w:abstractNumId="156">
    <w:nsid w:val="72237915"/>
    <w:multiLevelType w:val="hybridMultilevel"/>
    <w:tmpl w:val="CD2464FE"/>
    <w:lvl w:ilvl="0" w:tplc="BFCC6A88">
      <w:numFmt w:val="bullet"/>
      <w:lvlText w:val="-"/>
      <w:lvlJc w:val="left"/>
      <w:pPr>
        <w:ind w:left="230" w:hanging="204"/>
      </w:pPr>
      <w:rPr>
        <w:rFonts w:ascii="Times New Roman" w:eastAsia="Times New Roman" w:hAnsi="Times New Roman" w:cs="Times New Roman" w:hint="default"/>
        <w:spacing w:val="-5"/>
        <w:w w:val="100"/>
        <w:sz w:val="24"/>
        <w:szCs w:val="24"/>
        <w:lang w:val="kk-KZ" w:eastAsia="kk-KZ" w:bidi="kk-KZ"/>
      </w:rPr>
    </w:lvl>
    <w:lvl w:ilvl="1" w:tplc="69BCDD02">
      <w:numFmt w:val="bullet"/>
      <w:lvlText w:val="•"/>
      <w:lvlJc w:val="left"/>
      <w:pPr>
        <w:ind w:left="1003" w:hanging="204"/>
      </w:pPr>
      <w:rPr>
        <w:rFonts w:hint="default"/>
        <w:lang w:val="kk-KZ" w:eastAsia="kk-KZ" w:bidi="kk-KZ"/>
      </w:rPr>
    </w:lvl>
    <w:lvl w:ilvl="2" w:tplc="43F8ED28">
      <w:numFmt w:val="bullet"/>
      <w:lvlText w:val="•"/>
      <w:lvlJc w:val="left"/>
      <w:pPr>
        <w:ind w:left="1766" w:hanging="204"/>
      </w:pPr>
      <w:rPr>
        <w:rFonts w:hint="default"/>
        <w:lang w:val="kk-KZ" w:eastAsia="kk-KZ" w:bidi="kk-KZ"/>
      </w:rPr>
    </w:lvl>
    <w:lvl w:ilvl="3" w:tplc="E0C236C4">
      <w:numFmt w:val="bullet"/>
      <w:lvlText w:val="•"/>
      <w:lvlJc w:val="left"/>
      <w:pPr>
        <w:ind w:left="2529" w:hanging="204"/>
      </w:pPr>
      <w:rPr>
        <w:rFonts w:hint="default"/>
        <w:lang w:val="kk-KZ" w:eastAsia="kk-KZ" w:bidi="kk-KZ"/>
      </w:rPr>
    </w:lvl>
    <w:lvl w:ilvl="4" w:tplc="876245A0">
      <w:numFmt w:val="bullet"/>
      <w:lvlText w:val="•"/>
      <w:lvlJc w:val="left"/>
      <w:pPr>
        <w:ind w:left="3292" w:hanging="204"/>
      </w:pPr>
      <w:rPr>
        <w:rFonts w:hint="default"/>
        <w:lang w:val="kk-KZ" w:eastAsia="kk-KZ" w:bidi="kk-KZ"/>
      </w:rPr>
    </w:lvl>
    <w:lvl w:ilvl="5" w:tplc="6AB8835A">
      <w:numFmt w:val="bullet"/>
      <w:lvlText w:val="•"/>
      <w:lvlJc w:val="left"/>
      <w:pPr>
        <w:ind w:left="4056" w:hanging="204"/>
      </w:pPr>
      <w:rPr>
        <w:rFonts w:hint="default"/>
        <w:lang w:val="kk-KZ" w:eastAsia="kk-KZ" w:bidi="kk-KZ"/>
      </w:rPr>
    </w:lvl>
    <w:lvl w:ilvl="6" w:tplc="B00AF292">
      <w:numFmt w:val="bullet"/>
      <w:lvlText w:val="•"/>
      <w:lvlJc w:val="left"/>
      <w:pPr>
        <w:ind w:left="4819" w:hanging="204"/>
      </w:pPr>
      <w:rPr>
        <w:rFonts w:hint="default"/>
        <w:lang w:val="kk-KZ" w:eastAsia="kk-KZ" w:bidi="kk-KZ"/>
      </w:rPr>
    </w:lvl>
    <w:lvl w:ilvl="7" w:tplc="639CF602">
      <w:numFmt w:val="bullet"/>
      <w:lvlText w:val="•"/>
      <w:lvlJc w:val="left"/>
      <w:pPr>
        <w:ind w:left="5582" w:hanging="204"/>
      </w:pPr>
      <w:rPr>
        <w:rFonts w:hint="default"/>
        <w:lang w:val="kk-KZ" w:eastAsia="kk-KZ" w:bidi="kk-KZ"/>
      </w:rPr>
    </w:lvl>
    <w:lvl w:ilvl="8" w:tplc="332C6AA4">
      <w:numFmt w:val="bullet"/>
      <w:lvlText w:val="•"/>
      <w:lvlJc w:val="left"/>
      <w:pPr>
        <w:ind w:left="6345" w:hanging="204"/>
      </w:pPr>
      <w:rPr>
        <w:rFonts w:hint="default"/>
        <w:lang w:val="kk-KZ" w:eastAsia="kk-KZ" w:bidi="kk-KZ"/>
      </w:rPr>
    </w:lvl>
  </w:abstractNum>
  <w:abstractNum w:abstractNumId="157">
    <w:nsid w:val="725D1C28"/>
    <w:multiLevelType w:val="hybridMultilevel"/>
    <w:tmpl w:val="B68EF35C"/>
    <w:lvl w:ilvl="0" w:tplc="905EE5AE">
      <w:numFmt w:val="bullet"/>
      <w:lvlText w:val="-"/>
      <w:lvlJc w:val="left"/>
      <w:pPr>
        <w:ind w:left="2226" w:hanging="141"/>
      </w:pPr>
      <w:rPr>
        <w:rFonts w:ascii="Times New Roman" w:eastAsia="Times New Roman" w:hAnsi="Times New Roman" w:cs="Times New Roman" w:hint="default"/>
        <w:spacing w:val="-2"/>
        <w:w w:val="100"/>
        <w:sz w:val="24"/>
        <w:szCs w:val="24"/>
        <w:lang w:val="kk-KZ" w:eastAsia="en-US" w:bidi="ar-SA"/>
      </w:rPr>
    </w:lvl>
    <w:lvl w:ilvl="1" w:tplc="CEF875C0">
      <w:numFmt w:val="bullet"/>
      <w:lvlText w:val="•"/>
      <w:lvlJc w:val="left"/>
      <w:pPr>
        <w:ind w:left="3048" w:hanging="141"/>
      </w:pPr>
      <w:rPr>
        <w:rFonts w:hint="default"/>
        <w:lang w:val="kk-KZ" w:eastAsia="en-US" w:bidi="ar-SA"/>
      </w:rPr>
    </w:lvl>
    <w:lvl w:ilvl="2" w:tplc="B0786CDA">
      <w:numFmt w:val="bullet"/>
      <w:lvlText w:val="•"/>
      <w:lvlJc w:val="left"/>
      <w:pPr>
        <w:ind w:left="3876" w:hanging="141"/>
      </w:pPr>
      <w:rPr>
        <w:rFonts w:hint="default"/>
        <w:lang w:val="kk-KZ" w:eastAsia="en-US" w:bidi="ar-SA"/>
      </w:rPr>
    </w:lvl>
    <w:lvl w:ilvl="3" w:tplc="88640434">
      <w:numFmt w:val="bullet"/>
      <w:lvlText w:val="•"/>
      <w:lvlJc w:val="left"/>
      <w:pPr>
        <w:ind w:left="4705" w:hanging="141"/>
      </w:pPr>
      <w:rPr>
        <w:rFonts w:hint="default"/>
        <w:lang w:val="kk-KZ" w:eastAsia="en-US" w:bidi="ar-SA"/>
      </w:rPr>
    </w:lvl>
    <w:lvl w:ilvl="4" w:tplc="819E1338">
      <w:numFmt w:val="bullet"/>
      <w:lvlText w:val="•"/>
      <w:lvlJc w:val="left"/>
      <w:pPr>
        <w:ind w:left="5533" w:hanging="141"/>
      </w:pPr>
      <w:rPr>
        <w:rFonts w:hint="default"/>
        <w:lang w:val="kk-KZ" w:eastAsia="en-US" w:bidi="ar-SA"/>
      </w:rPr>
    </w:lvl>
    <w:lvl w:ilvl="5" w:tplc="8E609480">
      <w:numFmt w:val="bullet"/>
      <w:lvlText w:val="•"/>
      <w:lvlJc w:val="left"/>
      <w:pPr>
        <w:ind w:left="6362" w:hanging="141"/>
      </w:pPr>
      <w:rPr>
        <w:rFonts w:hint="default"/>
        <w:lang w:val="kk-KZ" w:eastAsia="en-US" w:bidi="ar-SA"/>
      </w:rPr>
    </w:lvl>
    <w:lvl w:ilvl="6" w:tplc="667E4F06">
      <w:numFmt w:val="bullet"/>
      <w:lvlText w:val="•"/>
      <w:lvlJc w:val="left"/>
      <w:pPr>
        <w:ind w:left="7190" w:hanging="141"/>
      </w:pPr>
      <w:rPr>
        <w:rFonts w:hint="default"/>
        <w:lang w:val="kk-KZ" w:eastAsia="en-US" w:bidi="ar-SA"/>
      </w:rPr>
    </w:lvl>
    <w:lvl w:ilvl="7" w:tplc="23D86026">
      <w:numFmt w:val="bullet"/>
      <w:lvlText w:val="•"/>
      <w:lvlJc w:val="left"/>
      <w:pPr>
        <w:ind w:left="8019" w:hanging="141"/>
      </w:pPr>
      <w:rPr>
        <w:rFonts w:hint="default"/>
        <w:lang w:val="kk-KZ" w:eastAsia="en-US" w:bidi="ar-SA"/>
      </w:rPr>
    </w:lvl>
    <w:lvl w:ilvl="8" w:tplc="EC761F12">
      <w:numFmt w:val="bullet"/>
      <w:lvlText w:val="•"/>
      <w:lvlJc w:val="left"/>
      <w:pPr>
        <w:ind w:left="8847" w:hanging="141"/>
      </w:pPr>
      <w:rPr>
        <w:rFonts w:hint="default"/>
        <w:lang w:val="kk-KZ" w:eastAsia="en-US" w:bidi="ar-SA"/>
      </w:rPr>
    </w:lvl>
  </w:abstractNum>
  <w:abstractNum w:abstractNumId="158">
    <w:nsid w:val="72A86D93"/>
    <w:multiLevelType w:val="hybridMultilevel"/>
    <w:tmpl w:val="03E0F434"/>
    <w:lvl w:ilvl="0" w:tplc="19344FF6">
      <w:numFmt w:val="bullet"/>
      <w:lvlText w:val="-"/>
      <w:lvlJc w:val="left"/>
      <w:pPr>
        <w:ind w:left="159" w:hanging="380"/>
      </w:pPr>
      <w:rPr>
        <w:rFonts w:ascii="Times New Roman" w:eastAsia="Times New Roman" w:hAnsi="Times New Roman" w:cs="Times New Roman" w:hint="default"/>
        <w:i/>
        <w:spacing w:val="-4"/>
        <w:w w:val="100"/>
        <w:sz w:val="24"/>
        <w:szCs w:val="24"/>
        <w:lang w:val="kk-KZ" w:eastAsia="kk-KZ" w:bidi="kk-KZ"/>
      </w:rPr>
    </w:lvl>
    <w:lvl w:ilvl="1" w:tplc="F4005CC4">
      <w:numFmt w:val="bullet"/>
      <w:lvlText w:val="•"/>
      <w:lvlJc w:val="left"/>
      <w:pPr>
        <w:ind w:left="966" w:hanging="380"/>
      </w:pPr>
      <w:rPr>
        <w:rFonts w:hint="default"/>
        <w:lang w:val="kk-KZ" w:eastAsia="kk-KZ" w:bidi="kk-KZ"/>
      </w:rPr>
    </w:lvl>
    <w:lvl w:ilvl="2" w:tplc="5D307F22">
      <w:numFmt w:val="bullet"/>
      <w:lvlText w:val="•"/>
      <w:lvlJc w:val="left"/>
      <w:pPr>
        <w:ind w:left="1773" w:hanging="380"/>
      </w:pPr>
      <w:rPr>
        <w:rFonts w:hint="default"/>
        <w:lang w:val="kk-KZ" w:eastAsia="kk-KZ" w:bidi="kk-KZ"/>
      </w:rPr>
    </w:lvl>
    <w:lvl w:ilvl="3" w:tplc="A462B950">
      <w:numFmt w:val="bullet"/>
      <w:lvlText w:val="•"/>
      <w:lvlJc w:val="left"/>
      <w:pPr>
        <w:ind w:left="2579" w:hanging="380"/>
      </w:pPr>
      <w:rPr>
        <w:rFonts w:hint="default"/>
        <w:lang w:val="kk-KZ" w:eastAsia="kk-KZ" w:bidi="kk-KZ"/>
      </w:rPr>
    </w:lvl>
    <w:lvl w:ilvl="4" w:tplc="D4F8E964">
      <w:numFmt w:val="bullet"/>
      <w:lvlText w:val="•"/>
      <w:lvlJc w:val="left"/>
      <w:pPr>
        <w:ind w:left="3386" w:hanging="380"/>
      </w:pPr>
      <w:rPr>
        <w:rFonts w:hint="default"/>
        <w:lang w:val="kk-KZ" w:eastAsia="kk-KZ" w:bidi="kk-KZ"/>
      </w:rPr>
    </w:lvl>
    <w:lvl w:ilvl="5" w:tplc="451CC802">
      <w:numFmt w:val="bullet"/>
      <w:lvlText w:val="•"/>
      <w:lvlJc w:val="left"/>
      <w:pPr>
        <w:ind w:left="4193" w:hanging="380"/>
      </w:pPr>
      <w:rPr>
        <w:rFonts w:hint="default"/>
        <w:lang w:val="kk-KZ" w:eastAsia="kk-KZ" w:bidi="kk-KZ"/>
      </w:rPr>
    </w:lvl>
    <w:lvl w:ilvl="6" w:tplc="7EBA337C">
      <w:numFmt w:val="bullet"/>
      <w:lvlText w:val="•"/>
      <w:lvlJc w:val="left"/>
      <w:pPr>
        <w:ind w:left="4999" w:hanging="380"/>
      </w:pPr>
      <w:rPr>
        <w:rFonts w:hint="default"/>
        <w:lang w:val="kk-KZ" w:eastAsia="kk-KZ" w:bidi="kk-KZ"/>
      </w:rPr>
    </w:lvl>
    <w:lvl w:ilvl="7" w:tplc="8F6C957C">
      <w:numFmt w:val="bullet"/>
      <w:lvlText w:val="•"/>
      <w:lvlJc w:val="left"/>
      <w:pPr>
        <w:ind w:left="5806" w:hanging="380"/>
      </w:pPr>
      <w:rPr>
        <w:rFonts w:hint="default"/>
        <w:lang w:val="kk-KZ" w:eastAsia="kk-KZ" w:bidi="kk-KZ"/>
      </w:rPr>
    </w:lvl>
    <w:lvl w:ilvl="8" w:tplc="1C8EDC34">
      <w:numFmt w:val="bullet"/>
      <w:lvlText w:val="•"/>
      <w:lvlJc w:val="left"/>
      <w:pPr>
        <w:ind w:left="6612" w:hanging="380"/>
      </w:pPr>
      <w:rPr>
        <w:rFonts w:hint="default"/>
        <w:lang w:val="kk-KZ" w:eastAsia="kk-KZ" w:bidi="kk-KZ"/>
      </w:rPr>
    </w:lvl>
  </w:abstractNum>
  <w:abstractNum w:abstractNumId="159">
    <w:nsid w:val="73C52136"/>
    <w:multiLevelType w:val="hybridMultilevel"/>
    <w:tmpl w:val="8234AE5A"/>
    <w:lvl w:ilvl="0" w:tplc="4112A890">
      <w:numFmt w:val="bullet"/>
      <w:lvlText w:val="-"/>
      <w:lvlJc w:val="left"/>
      <w:pPr>
        <w:ind w:left="230" w:hanging="197"/>
      </w:pPr>
      <w:rPr>
        <w:rFonts w:ascii="Times New Roman" w:eastAsia="Times New Roman" w:hAnsi="Times New Roman" w:cs="Times New Roman" w:hint="default"/>
        <w:spacing w:val="-23"/>
        <w:w w:val="100"/>
        <w:sz w:val="24"/>
        <w:szCs w:val="24"/>
        <w:lang w:val="kk-KZ" w:eastAsia="kk-KZ" w:bidi="kk-KZ"/>
      </w:rPr>
    </w:lvl>
    <w:lvl w:ilvl="1" w:tplc="10421BC2">
      <w:numFmt w:val="bullet"/>
      <w:lvlText w:val="•"/>
      <w:lvlJc w:val="left"/>
      <w:pPr>
        <w:ind w:left="1003" w:hanging="197"/>
      </w:pPr>
      <w:rPr>
        <w:rFonts w:hint="default"/>
        <w:lang w:val="kk-KZ" w:eastAsia="kk-KZ" w:bidi="kk-KZ"/>
      </w:rPr>
    </w:lvl>
    <w:lvl w:ilvl="2" w:tplc="2C02C5B6">
      <w:numFmt w:val="bullet"/>
      <w:lvlText w:val="•"/>
      <w:lvlJc w:val="left"/>
      <w:pPr>
        <w:ind w:left="1766" w:hanging="197"/>
      </w:pPr>
      <w:rPr>
        <w:rFonts w:hint="default"/>
        <w:lang w:val="kk-KZ" w:eastAsia="kk-KZ" w:bidi="kk-KZ"/>
      </w:rPr>
    </w:lvl>
    <w:lvl w:ilvl="3" w:tplc="5D0ACA6C">
      <w:numFmt w:val="bullet"/>
      <w:lvlText w:val="•"/>
      <w:lvlJc w:val="left"/>
      <w:pPr>
        <w:ind w:left="2530" w:hanging="197"/>
      </w:pPr>
      <w:rPr>
        <w:rFonts w:hint="default"/>
        <w:lang w:val="kk-KZ" w:eastAsia="kk-KZ" w:bidi="kk-KZ"/>
      </w:rPr>
    </w:lvl>
    <w:lvl w:ilvl="4" w:tplc="4724BFF2">
      <w:numFmt w:val="bullet"/>
      <w:lvlText w:val="•"/>
      <w:lvlJc w:val="left"/>
      <w:pPr>
        <w:ind w:left="3293" w:hanging="197"/>
      </w:pPr>
      <w:rPr>
        <w:rFonts w:hint="default"/>
        <w:lang w:val="kk-KZ" w:eastAsia="kk-KZ" w:bidi="kk-KZ"/>
      </w:rPr>
    </w:lvl>
    <w:lvl w:ilvl="5" w:tplc="2C809B2E">
      <w:numFmt w:val="bullet"/>
      <w:lvlText w:val="•"/>
      <w:lvlJc w:val="left"/>
      <w:pPr>
        <w:ind w:left="4057" w:hanging="197"/>
      </w:pPr>
      <w:rPr>
        <w:rFonts w:hint="default"/>
        <w:lang w:val="kk-KZ" w:eastAsia="kk-KZ" w:bidi="kk-KZ"/>
      </w:rPr>
    </w:lvl>
    <w:lvl w:ilvl="6" w:tplc="A4C81ADC">
      <w:numFmt w:val="bullet"/>
      <w:lvlText w:val="•"/>
      <w:lvlJc w:val="left"/>
      <w:pPr>
        <w:ind w:left="4820" w:hanging="197"/>
      </w:pPr>
      <w:rPr>
        <w:rFonts w:hint="default"/>
        <w:lang w:val="kk-KZ" w:eastAsia="kk-KZ" w:bidi="kk-KZ"/>
      </w:rPr>
    </w:lvl>
    <w:lvl w:ilvl="7" w:tplc="B8702E32">
      <w:numFmt w:val="bullet"/>
      <w:lvlText w:val="•"/>
      <w:lvlJc w:val="left"/>
      <w:pPr>
        <w:ind w:left="5583" w:hanging="197"/>
      </w:pPr>
      <w:rPr>
        <w:rFonts w:hint="default"/>
        <w:lang w:val="kk-KZ" w:eastAsia="kk-KZ" w:bidi="kk-KZ"/>
      </w:rPr>
    </w:lvl>
    <w:lvl w:ilvl="8" w:tplc="C3588D7E">
      <w:numFmt w:val="bullet"/>
      <w:lvlText w:val="•"/>
      <w:lvlJc w:val="left"/>
      <w:pPr>
        <w:ind w:left="6347" w:hanging="197"/>
      </w:pPr>
      <w:rPr>
        <w:rFonts w:hint="default"/>
        <w:lang w:val="kk-KZ" w:eastAsia="kk-KZ" w:bidi="kk-KZ"/>
      </w:rPr>
    </w:lvl>
  </w:abstractNum>
  <w:abstractNum w:abstractNumId="160">
    <w:nsid w:val="73DE6BD8"/>
    <w:multiLevelType w:val="hybridMultilevel"/>
    <w:tmpl w:val="F5BE346C"/>
    <w:lvl w:ilvl="0" w:tplc="5B4E2B76">
      <w:numFmt w:val="bullet"/>
      <w:lvlText w:val="-"/>
      <w:lvlJc w:val="left"/>
      <w:pPr>
        <w:ind w:left="230" w:hanging="207"/>
      </w:pPr>
      <w:rPr>
        <w:rFonts w:ascii="Times New Roman" w:eastAsia="Times New Roman" w:hAnsi="Times New Roman" w:cs="Times New Roman" w:hint="default"/>
        <w:spacing w:val="-5"/>
        <w:w w:val="100"/>
        <w:sz w:val="24"/>
        <w:szCs w:val="24"/>
        <w:lang w:val="kk-KZ" w:eastAsia="kk-KZ" w:bidi="kk-KZ"/>
      </w:rPr>
    </w:lvl>
    <w:lvl w:ilvl="1" w:tplc="B2A26E54">
      <w:numFmt w:val="bullet"/>
      <w:lvlText w:val="•"/>
      <w:lvlJc w:val="left"/>
      <w:pPr>
        <w:ind w:left="1003" w:hanging="207"/>
      </w:pPr>
      <w:rPr>
        <w:rFonts w:hint="default"/>
        <w:lang w:val="kk-KZ" w:eastAsia="kk-KZ" w:bidi="kk-KZ"/>
      </w:rPr>
    </w:lvl>
    <w:lvl w:ilvl="2" w:tplc="2D08071C">
      <w:numFmt w:val="bullet"/>
      <w:lvlText w:val="•"/>
      <w:lvlJc w:val="left"/>
      <w:pPr>
        <w:ind w:left="1766" w:hanging="207"/>
      </w:pPr>
      <w:rPr>
        <w:rFonts w:hint="default"/>
        <w:lang w:val="kk-KZ" w:eastAsia="kk-KZ" w:bidi="kk-KZ"/>
      </w:rPr>
    </w:lvl>
    <w:lvl w:ilvl="3" w:tplc="2ED06210">
      <w:numFmt w:val="bullet"/>
      <w:lvlText w:val="•"/>
      <w:lvlJc w:val="left"/>
      <w:pPr>
        <w:ind w:left="2529" w:hanging="207"/>
      </w:pPr>
      <w:rPr>
        <w:rFonts w:hint="default"/>
        <w:lang w:val="kk-KZ" w:eastAsia="kk-KZ" w:bidi="kk-KZ"/>
      </w:rPr>
    </w:lvl>
    <w:lvl w:ilvl="4" w:tplc="9FB0C8A8">
      <w:numFmt w:val="bullet"/>
      <w:lvlText w:val="•"/>
      <w:lvlJc w:val="left"/>
      <w:pPr>
        <w:ind w:left="3292" w:hanging="207"/>
      </w:pPr>
      <w:rPr>
        <w:rFonts w:hint="default"/>
        <w:lang w:val="kk-KZ" w:eastAsia="kk-KZ" w:bidi="kk-KZ"/>
      </w:rPr>
    </w:lvl>
    <w:lvl w:ilvl="5" w:tplc="4C720BD8">
      <w:numFmt w:val="bullet"/>
      <w:lvlText w:val="•"/>
      <w:lvlJc w:val="left"/>
      <w:pPr>
        <w:ind w:left="4056" w:hanging="207"/>
      </w:pPr>
      <w:rPr>
        <w:rFonts w:hint="default"/>
        <w:lang w:val="kk-KZ" w:eastAsia="kk-KZ" w:bidi="kk-KZ"/>
      </w:rPr>
    </w:lvl>
    <w:lvl w:ilvl="6" w:tplc="A4D02D08">
      <w:numFmt w:val="bullet"/>
      <w:lvlText w:val="•"/>
      <w:lvlJc w:val="left"/>
      <w:pPr>
        <w:ind w:left="4819" w:hanging="207"/>
      </w:pPr>
      <w:rPr>
        <w:rFonts w:hint="default"/>
        <w:lang w:val="kk-KZ" w:eastAsia="kk-KZ" w:bidi="kk-KZ"/>
      </w:rPr>
    </w:lvl>
    <w:lvl w:ilvl="7" w:tplc="EFB22F12">
      <w:numFmt w:val="bullet"/>
      <w:lvlText w:val="•"/>
      <w:lvlJc w:val="left"/>
      <w:pPr>
        <w:ind w:left="5582" w:hanging="207"/>
      </w:pPr>
      <w:rPr>
        <w:rFonts w:hint="default"/>
        <w:lang w:val="kk-KZ" w:eastAsia="kk-KZ" w:bidi="kk-KZ"/>
      </w:rPr>
    </w:lvl>
    <w:lvl w:ilvl="8" w:tplc="23062590">
      <w:numFmt w:val="bullet"/>
      <w:lvlText w:val="•"/>
      <w:lvlJc w:val="left"/>
      <w:pPr>
        <w:ind w:left="6345" w:hanging="207"/>
      </w:pPr>
      <w:rPr>
        <w:rFonts w:hint="default"/>
        <w:lang w:val="kk-KZ" w:eastAsia="kk-KZ" w:bidi="kk-KZ"/>
      </w:rPr>
    </w:lvl>
  </w:abstractNum>
  <w:abstractNum w:abstractNumId="161">
    <w:nsid w:val="7406528F"/>
    <w:multiLevelType w:val="hybridMultilevel"/>
    <w:tmpl w:val="1AD8393A"/>
    <w:lvl w:ilvl="0" w:tplc="C18EEAB6">
      <w:numFmt w:val="bullet"/>
      <w:lvlText w:val="-"/>
      <w:lvlJc w:val="left"/>
      <w:pPr>
        <w:ind w:left="2226" w:hanging="278"/>
      </w:pPr>
      <w:rPr>
        <w:rFonts w:ascii="Times New Roman" w:eastAsia="Times New Roman" w:hAnsi="Times New Roman" w:cs="Times New Roman" w:hint="default"/>
        <w:spacing w:val="-24"/>
        <w:w w:val="100"/>
        <w:sz w:val="24"/>
        <w:szCs w:val="24"/>
        <w:lang w:val="kk-KZ" w:eastAsia="en-US" w:bidi="ar-SA"/>
      </w:rPr>
    </w:lvl>
    <w:lvl w:ilvl="1" w:tplc="FEB646BA">
      <w:numFmt w:val="bullet"/>
      <w:lvlText w:val="•"/>
      <w:lvlJc w:val="left"/>
      <w:pPr>
        <w:ind w:left="3048" w:hanging="278"/>
      </w:pPr>
      <w:rPr>
        <w:rFonts w:hint="default"/>
        <w:lang w:val="kk-KZ" w:eastAsia="en-US" w:bidi="ar-SA"/>
      </w:rPr>
    </w:lvl>
    <w:lvl w:ilvl="2" w:tplc="B8669618">
      <w:numFmt w:val="bullet"/>
      <w:lvlText w:val="•"/>
      <w:lvlJc w:val="left"/>
      <w:pPr>
        <w:ind w:left="3876" w:hanging="278"/>
      </w:pPr>
      <w:rPr>
        <w:rFonts w:hint="default"/>
        <w:lang w:val="kk-KZ" w:eastAsia="en-US" w:bidi="ar-SA"/>
      </w:rPr>
    </w:lvl>
    <w:lvl w:ilvl="3" w:tplc="960CF166">
      <w:numFmt w:val="bullet"/>
      <w:lvlText w:val="•"/>
      <w:lvlJc w:val="left"/>
      <w:pPr>
        <w:ind w:left="4705" w:hanging="278"/>
      </w:pPr>
      <w:rPr>
        <w:rFonts w:hint="default"/>
        <w:lang w:val="kk-KZ" w:eastAsia="en-US" w:bidi="ar-SA"/>
      </w:rPr>
    </w:lvl>
    <w:lvl w:ilvl="4" w:tplc="8474C91A">
      <w:numFmt w:val="bullet"/>
      <w:lvlText w:val="•"/>
      <w:lvlJc w:val="left"/>
      <w:pPr>
        <w:ind w:left="5533" w:hanging="278"/>
      </w:pPr>
      <w:rPr>
        <w:rFonts w:hint="default"/>
        <w:lang w:val="kk-KZ" w:eastAsia="en-US" w:bidi="ar-SA"/>
      </w:rPr>
    </w:lvl>
    <w:lvl w:ilvl="5" w:tplc="8980895E">
      <w:numFmt w:val="bullet"/>
      <w:lvlText w:val="•"/>
      <w:lvlJc w:val="left"/>
      <w:pPr>
        <w:ind w:left="6362" w:hanging="278"/>
      </w:pPr>
      <w:rPr>
        <w:rFonts w:hint="default"/>
        <w:lang w:val="kk-KZ" w:eastAsia="en-US" w:bidi="ar-SA"/>
      </w:rPr>
    </w:lvl>
    <w:lvl w:ilvl="6" w:tplc="3C667C60">
      <w:numFmt w:val="bullet"/>
      <w:lvlText w:val="•"/>
      <w:lvlJc w:val="left"/>
      <w:pPr>
        <w:ind w:left="7190" w:hanging="278"/>
      </w:pPr>
      <w:rPr>
        <w:rFonts w:hint="default"/>
        <w:lang w:val="kk-KZ" w:eastAsia="en-US" w:bidi="ar-SA"/>
      </w:rPr>
    </w:lvl>
    <w:lvl w:ilvl="7" w:tplc="DB528B26">
      <w:numFmt w:val="bullet"/>
      <w:lvlText w:val="•"/>
      <w:lvlJc w:val="left"/>
      <w:pPr>
        <w:ind w:left="8019" w:hanging="278"/>
      </w:pPr>
      <w:rPr>
        <w:rFonts w:hint="default"/>
        <w:lang w:val="kk-KZ" w:eastAsia="en-US" w:bidi="ar-SA"/>
      </w:rPr>
    </w:lvl>
    <w:lvl w:ilvl="8" w:tplc="D3C6D290">
      <w:numFmt w:val="bullet"/>
      <w:lvlText w:val="•"/>
      <w:lvlJc w:val="left"/>
      <w:pPr>
        <w:ind w:left="8847" w:hanging="278"/>
      </w:pPr>
      <w:rPr>
        <w:rFonts w:hint="default"/>
        <w:lang w:val="kk-KZ" w:eastAsia="en-US" w:bidi="ar-SA"/>
      </w:rPr>
    </w:lvl>
  </w:abstractNum>
  <w:abstractNum w:abstractNumId="162">
    <w:nsid w:val="742323E8"/>
    <w:multiLevelType w:val="hybridMultilevel"/>
    <w:tmpl w:val="6B82F670"/>
    <w:lvl w:ilvl="0" w:tplc="DC18FD32">
      <w:numFmt w:val="bullet"/>
      <w:lvlText w:val="-"/>
      <w:lvlJc w:val="left"/>
      <w:pPr>
        <w:ind w:left="2226" w:hanging="176"/>
      </w:pPr>
      <w:rPr>
        <w:rFonts w:ascii="Times New Roman" w:eastAsia="Times New Roman" w:hAnsi="Times New Roman" w:cs="Times New Roman" w:hint="default"/>
        <w:spacing w:val="-25"/>
        <w:w w:val="100"/>
        <w:sz w:val="24"/>
        <w:szCs w:val="24"/>
        <w:lang w:val="kk-KZ" w:eastAsia="en-US" w:bidi="ar-SA"/>
      </w:rPr>
    </w:lvl>
    <w:lvl w:ilvl="1" w:tplc="EBFE0806">
      <w:numFmt w:val="bullet"/>
      <w:lvlText w:val="•"/>
      <w:lvlJc w:val="left"/>
      <w:pPr>
        <w:ind w:left="3048" w:hanging="176"/>
      </w:pPr>
      <w:rPr>
        <w:rFonts w:hint="default"/>
        <w:lang w:val="kk-KZ" w:eastAsia="en-US" w:bidi="ar-SA"/>
      </w:rPr>
    </w:lvl>
    <w:lvl w:ilvl="2" w:tplc="2DA47272">
      <w:numFmt w:val="bullet"/>
      <w:lvlText w:val="•"/>
      <w:lvlJc w:val="left"/>
      <w:pPr>
        <w:ind w:left="3876" w:hanging="176"/>
      </w:pPr>
      <w:rPr>
        <w:rFonts w:hint="default"/>
        <w:lang w:val="kk-KZ" w:eastAsia="en-US" w:bidi="ar-SA"/>
      </w:rPr>
    </w:lvl>
    <w:lvl w:ilvl="3" w:tplc="20DCED8A">
      <w:numFmt w:val="bullet"/>
      <w:lvlText w:val="•"/>
      <w:lvlJc w:val="left"/>
      <w:pPr>
        <w:ind w:left="4705" w:hanging="176"/>
      </w:pPr>
      <w:rPr>
        <w:rFonts w:hint="default"/>
        <w:lang w:val="kk-KZ" w:eastAsia="en-US" w:bidi="ar-SA"/>
      </w:rPr>
    </w:lvl>
    <w:lvl w:ilvl="4" w:tplc="6EA2AE28">
      <w:numFmt w:val="bullet"/>
      <w:lvlText w:val="•"/>
      <w:lvlJc w:val="left"/>
      <w:pPr>
        <w:ind w:left="5533" w:hanging="176"/>
      </w:pPr>
      <w:rPr>
        <w:rFonts w:hint="default"/>
        <w:lang w:val="kk-KZ" w:eastAsia="en-US" w:bidi="ar-SA"/>
      </w:rPr>
    </w:lvl>
    <w:lvl w:ilvl="5" w:tplc="B4386728">
      <w:numFmt w:val="bullet"/>
      <w:lvlText w:val="•"/>
      <w:lvlJc w:val="left"/>
      <w:pPr>
        <w:ind w:left="6362" w:hanging="176"/>
      </w:pPr>
      <w:rPr>
        <w:rFonts w:hint="default"/>
        <w:lang w:val="kk-KZ" w:eastAsia="en-US" w:bidi="ar-SA"/>
      </w:rPr>
    </w:lvl>
    <w:lvl w:ilvl="6" w:tplc="D7D0F628">
      <w:numFmt w:val="bullet"/>
      <w:lvlText w:val="•"/>
      <w:lvlJc w:val="left"/>
      <w:pPr>
        <w:ind w:left="7190" w:hanging="176"/>
      </w:pPr>
      <w:rPr>
        <w:rFonts w:hint="default"/>
        <w:lang w:val="kk-KZ" w:eastAsia="en-US" w:bidi="ar-SA"/>
      </w:rPr>
    </w:lvl>
    <w:lvl w:ilvl="7" w:tplc="0F1AAA28">
      <w:numFmt w:val="bullet"/>
      <w:lvlText w:val="•"/>
      <w:lvlJc w:val="left"/>
      <w:pPr>
        <w:ind w:left="8019" w:hanging="176"/>
      </w:pPr>
      <w:rPr>
        <w:rFonts w:hint="default"/>
        <w:lang w:val="kk-KZ" w:eastAsia="en-US" w:bidi="ar-SA"/>
      </w:rPr>
    </w:lvl>
    <w:lvl w:ilvl="8" w:tplc="64B0346C">
      <w:numFmt w:val="bullet"/>
      <w:lvlText w:val="•"/>
      <w:lvlJc w:val="left"/>
      <w:pPr>
        <w:ind w:left="8847" w:hanging="176"/>
      </w:pPr>
      <w:rPr>
        <w:rFonts w:hint="default"/>
        <w:lang w:val="kk-KZ" w:eastAsia="en-US" w:bidi="ar-SA"/>
      </w:rPr>
    </w:lvl>
  </w:abstractNum>
  <w:abstractNum w:abstractNumId="163">
    <w:nsid w:val="746A5ED8"/>
    <w:multiLevelType w:val="hybridMultilevel"/>
    <w:tmpl w:val="8BFCE182"/>
    <w:lvl w:ilvl="0" w:tplc="DBBAEEE8">
      <w:numFmt w:val="bullet"/>
      <w:lvlText w:val="-"/>
      <w:lvlJc w:val="left"/>
      <w:pPr>
        <w:ind w:left="264" w:hanging="317"/>
      </w:pPr>
      <w:rPr>
        <w:rFonts w:ascii="Times New Roman" w:eastAsia="Times New Roman" w:hAnsi="Times New Roman" w:cs="Times New Roman" w:hint="default"/>
        <w:spacing w:val="-8"/>
        <w:w w:val="100"/>
        <w:sz w:val="24"/>
        <w:szCs w:val="24"/>
        <w:lang w:val="kk-KZ" w:eastAsia="kk-KZ" w:bidi="kk-KZ"/>
      </w:rPr>
    </w:lvl>
    <w:lvl w:ilvl="1" w:tplc="C34A77A6">
      <w:numFmt w:val="bullet"/>
      <w:lvlText w:val="•"/>
      <w:lvlJc w:val="left"/>
      <w:pPr>
        <w:ind w:left="1021" w:hanging="317"/>
      </w:pPr>
      <w:rPr>
        <w:rFonts w:hint="default"/>
        <w:lang w:val="kk-KZ" w:eastAsia="kk-KZ" w:bidi="kk-KZ"/>
      </w:rPr>
    </w:lvl>
    <w:lvl w:ilvl="2" w:tplc="888ABA9A">
      <w:numFmt w:val="bullet"/>
      <w:lvlText w:val="•"/>
      <w:lvlJc w:val="left"/>
      <w:pPr>
        <w:ind w:left="1782" w:hanging="317"/>
      </w:pPr>
      <w:rPr>
        <w:rFonts w:hint="default"/>
        <w:lang w:val="kk-KZ" w:eastAsia="kk-KZ" w:bidi="kk-KZ"/>
      </w:rPr>
    </w:lvl>
    <w:lvl w:ilvl="3" w:tplc="34BC91B8">
      <w:numFmt w:val="bullet"/>
      <w:lvlText w:val="•"/>
      <w:lvlJc w:val="left"/>
      <w:pPr>
        <w:ind w:left="2544" w:hanging="317"/>
      </w:pPr>
      <w:rPr>
        <w:rFonts w:hint="default"/>
        <w:lang w:val="kk-KZ" w:eastAsia="kk-KZ" w:bidi="kk-KZ"/>
      </w:rPr>
    </w:lvl>
    <w:lvl w:ilvl="4" w:tplc="EC6EFE04">
      <w:numFmt w:val="bullet"/>
      <w:lvlText w:val="•"/>
      <w:lvlJc w:val="left"/>
      <w:pPr>
        <w:ind w:left="3305" w:hanging="317"/>
      </w:pPr>
      <w:rPr>
        <w:rFonts w:hint="default"/>
        <w:lang w:val="kk-KZ" w:eastAsia="kk-KZ" w:bidi="kk-KZ"/>
      </w:rPr>
    </w:lvl>
    <w:lvl w:ilvl="5" w:tplc="9FFC2118">
      <w:numFmt w:val="bullet"/>
      <w:lvlText w:val="•"/>
      <w:lvlJc w:val="left"/>
      <w:pPr>
        <w:ind w:left="4067" w:hanging="317"/>
      </w:pPr>
      <w:rPr>
        <w:rFonts w:hint="default"/>
        <w:lang w:val="kk-KZ" w:eastAsia="kk-KZ" w:bidi="kk-KZ"/>
      </w:rPr>
    </w:lvl>
    <w:lvl w:ilvl="6" w:tplc="1420880C">
      <w:numFmt w:val="bullet"/>
      <w:lvlText w:val="•"/>
      <w:lvlJc w:val="left"/>
      <w:pPr>
        <w:ind w:left="4828" w:hanging="317"/>
      </w:pPr>
      <w:rPr>
        <w:rFonts w:hint="default"/>
        <w:lang w:val="kk-KZ" w:eastAsia="kk-KZ" w:bidi="kk-KZ"/>
      </w:rPr>
    </w:lvl>
    <w:lvl w:ilvl="7" w:tplc="9D08D1F8">
      <w:numFmt w:val="bullet"/>
      <w:lvlText w:val="•"/>
      <w:lvlJc w:val="left"/>
      <w:pPr>
        <w:ind w:left="5589" w:hanging="317"/>
      </w:pPr>
      <w:rPr>
        <w:rFonts w:hint="default"/>
        <w:lang w:val="kk-KZ" w:eastAsia="kk-KZ" w:bidi="kk-KZ"/>
      </w:rPr>
    </w:lvl>
    <w:lvl w:ilvl="8" w:tplc="BD4EEAC0">
      <w:numFmt w:val="bullet"/>
      <w:lvlText w:val="•"/>
      <w:lvlJc w:val="left"/>
      <w:pPr>
        <w:ind w:left="6351" w:hanging="317"/>
      </w:pPr>
      <w:rPr>
        <w:rFonts w:hint="default"/>
        <w:lang w:val="kk-KZ" w:eastAsia="kk-KZ" w:bidi="kk-KZ"/>
      </w:rPr>
    </w:lvl>
  </w:abstractNum>
  <w:abstractNum w:abstractNumId="164">
    <w:nsid w:val="74F77DD1"/>
    <w:multiLevelType w:val="hybridMultilevel"/>
    <w:tmpl w:val="3014C5DE"/>
    <w:lvl w:ilvl="0" w:tplc="60122E52">
      <w:numFmt w:val="bullet"/>
      <w:lvlText w:val="-"/>
      <w:lvlJc w:val="left"/>
      <w:pPr>
        <w:ind w:left="2226" w:hanging="165"/>
      </w:pPr>
      <w:rPr>
        <w:rFonts w:ascii="Times New Roman" w:eastAsia="Times New Roman" w:hAnsi="Times New Roman" w:cs="Times New Roman" w:hint="default"/>
        <w:w w:val="100"/>
        <w:sz w:val="24"/>
        <w:szCs w:val="24"/>
        <w:lang w:val="kk-KZ" w:eastAsia="en-US" w:bidi="ar-SA"/>
      </w:rPr>
    </w:lvl>
    <w:lvl w:ilvl="1" w:tplc="8522129E">
      <w:numFmt w:val="bullet"/>
      <w:lvlText w:val="•"/>
      <w:lvlJc w:val="left"/>
      <w:pPr>
        <w:ind w:left="3048" w:hanging="165"/>
      </w:pPr>
      <w:rPr>
        <w:rFonts w:hint="default"/>
        <w:lang w:val="kk-KZ" w:eastAsia="en-US" w:bidi="ar-SA"/>
      </w:rPr>
    </w:lvl>
    <w:lvl w:ilvl="2" w:tplc="8A64B960">
      <w:numFmt w:val="bullet"/>
      <w:lvlText w:val="•"/>
      <w:lvlJc w:val="left"/>
      <w:pPr>
        <w:ind w:left="3876" w:hanging="165"/>
      </w:pPr>
      <w:rPr>
        <w:rFonts w:hint="default"/>
        <w:lang w:val="kk-KZ" w:eastAsia="en-US" w:bidi="ar-SA"/>
      </w:rPr>
    </w:lvl>
    <w:lvl w:ilvl="3" w:tplc="40009990">
      <w:numFmt w:val="bullet"/>
      <w:lvlText w:val="•"/>
      <w:lvlJc w:val="left"/>
      <w:pPr>
        <w:ind w:left="4705" w:hanging="165"/>
      </w:pPr>
      <w:rPr>
        <w:rFonts w:hint="default"/>
        <w:lang w:val="kk-KZ" w:eastAsia="en-US" w:bidi="ar-SA"/>
      </w:rPr>
    </w:lvl>
    <w:lvl w:ilvl="4" w:tplc="D56E7FA2">
      <w:numFmt w:val="bullet"/>
      <w:lvlText w:val="•"/>
      <w:lvlJc w:val="left"/>
      <w:pPr>
        <w:ind w:left="5533" w:hanging="165"/>
      </w:pPr>
      <w:rPr>
        <w:rFonts w:hint="default"/>
        <w:lang w:val="kk-KZ" w:eastAsia="en-US" w:bidi="ar-SA"/>
      </w:rPr>
    </w:lvl>
    <w:lvl w:ilvl="5" w:tplc="D298D2AE">
      <w:numFmt w:val="bullet"/>
      <w:lvlText w:val="•"/>
      <w:lvlJc w:val="left"/>
      <w:pPr>
        <w:ind w:left="6362" w:hanging="165"/>
      </w:pPr>
      <w:rPr>
        <w:rFonts w:hint="default"/>
        <w:lang w:val="kk-KZ" w:eastAsia="en-US" w:bidi="ar-SA"/>
      </w:rPr>
    </w:lvl>
    <w:lvl w:ilvl="6" w:tplc="15D27F26">
      <w:numFmt w:val="bullet"/>
      <w:lvlText w:val="•"/>
      <w:lvlJc w:val="left"/>
      <w:pPr>
        <w:ind w:left="7190" w:hanging="165"/>
      </w:pPr>
      <w:rPr>
        <w:rFonts w:hint="default"/>
        <w:lang w:val="kk-KZ" w:eastAsia="en-US" w:bidi="ar-SA"/>
      </w:rPr>
    </w:lvl>
    <w:lvl w:ilvl="7" w:tplc="3DAC48FC">
      <w:numFmt w:val="bullet"/>
      <w:lvlText w:val="•"/>
      <w:lvlJc w:val="left"/>
      <w:pPr>
        <w:ind w:left="8019" w:hanging="165"/>
      </w:pPr>
      <w:rPr>
        <w:rFonts w:hint="default"/>
        <w:lang w:val="kk-KZ" w:eastAsia="en-US" w:bidi="ar-SA"/>
      </w:rPr>
    </w:lvl>
    <w:lvl w:ilvl="8" w:tplc="68867542">
      <w:numFmt w:val="bullet"/>
      <w:lvlText w:val="•"/>
      <w:lvlJc w:val="left"/>
      <w:pPr>
        <w:ind w:left="8847" w:hanging="165"/>
      </w:pPr>
      <w:rPr>
        <w:rFonts w:hint="default"/>
        <w:lang w:val="kk-KZ" w:eastAsia="en-US" w:bidi="ar-SA"/>
      </w:rPr>
    </w:lvl>
  </w:abstractNum>
  <w:abstractNum w:abstractNumId="165">
    <w:nsid w:val="75DA6C16"/>
    <w:multiLevelType w:val="hybridMultilevel"/>
    <w:tmpl w:val="AA0864C6"/>
    <w:lvl w:ilvl="0" w:tplc="5524D4AC">
      <w:numFmt w:val="bullet"/>
      <w:lvlText w:val="-"/>
      <w:lvlJc w:val="left"/>
      <w:pPr>
        <w:ind w:left="230" w:hanging="140"/>
      </w:pPr>
      <w:rPr>
        <w:rFonts w:ascii="Times New Roman" w:eastAsia="Times New Roman" w:hAnsi="Times New Roman" w:cs="Times New Roman" w:hint="default"/>
        <w:i/>
        <w:w w:val="100"/>
        <w:sz w:val="24"/>
        <w:szCs w:val="24"/>
        <w:lang w:val="kk-KZ" w:eastAsia="kk-KZ" w:bidi="kk-KZ"/>
      </w:rPr>
    </w:lvl>
    <w:lvl w:ilvl="1" w:tplc="7A16FCCC">
      <w:numFmt w:val="bullet"/>
      <w:lvlText w:val="•"/>
      <w:lvlJc w:val="left"/>
      <w:pPr>
        <w:ind w:left="1003" w:hanging="140"/>
      </w:pPr>
      <w:rPr>
        <w:rFonts w:hint="default"/>
        <w:lang w:val="kk-KZ" w:eastAsia="kk-KZ" w:bidi="kk-KZ"/>
      </w:rPr>
    </w:lvl>
    <w:lvl w:ilvl="2" w:tplc="D2406B1E">
      <w:numFmt w:val="bullet"/>
      <w:lvlText w:val="•"/>
      <w:lvlJc w:val="left"/>
      <w:pPr>
        <w:ind w:left="1766" w:hanging="140"/>
      </w:pPr>
      <w:rPr>
        <w:rFonts w:hint="default"/>
        <w:lang w:val="kk-KZ" w:eastAsia="kk-KZ" w:bidi="kk-KZ"/>
      </w:rPr>
    </w:lvl>
    <w:lvl w:ilvl="3" w:tplc="C3A4E734">
      <w:numFmt w:val="bullet"/>
      <w:lvlText w:val="•"/>
      <w:lvlJc w:val="left"/>
      <w:pPr>
        <w:ind w:left="2529" w:hanging="140"/>
      </w:pPr>
      <w:rPr>
        <w:rFonts w:hint="default"/>
        <w:lang w:val="kk-KZ" w:eastAsia="kk-KZ" w:bidi="kk-KZ"/>
      </w:rPr>
    </w:lvl>
    <w:lvl w:ilvl="4" w:tplc="3B28CBB2">
      <w:numFmt w:val="bullet"/>
      <w:lvlText w:val="•"/>
      <w:lvlJc w:val="left"/>
      <w:pPr>
        <w:ind w:left="3292" w:hanging="140"/>
      </w:pPr>
      <w:rPr>
        <w:rFonts w:hint="default"/>
        <w:lang w:val="kk-KZ" w:eastAsia="kk-KZ" w:bidi="kk-KZ"/>
      </w:rPr>
    </w:lvl>
    <w:lvl w:ilvl="5" w:tplc="F44E1884">
      <w:numFmt w:val="bullet"/>
      <w:lvlText w:val="•"/>
      <w:lvlJc w:val="left"/>
      <w:pPr>
        <w:ind w:left="4056" w:hanging="140"/>
      </w:pPr>
      <w:rPr>
        <w:rFonts w:hint="default"/>
        <w:lang w:val="kk-KZ" w:eastAsia="kk-KZ" w:bidi="kk-KZ"/>
      </w:rPr>
    </w:lvl>
    <w:lvl w:ilvl="6" w:tplc="FB2ED84A">
      <w:numFmt w:val="bullet"/>
      <w:lvlText w:val="•"/>
      <w:lvlJc w:val="left"/>
      <w:pPr>
        <w:ind w:left="4819" w:hanging="140"/>
      </w:pPr>
      <w:rPr>
        <w:rFonts w:hint="default"/>
        <w:lang w:val="kk-KZ" w:eastAsia="kk-KZ" w:bidi="kk-KZ"/>
      </w:rPr>
    </w:lvl>
    <w:lvl w:ilvl="7" w:tplc="15A006B6">
      <w:numFmt w:val="bullet"/>
      <w:lvlText w:val="•"/>
      <w:lvlJc w:val="left"/>
      <w:pPr>
        <w:ind w:left="5582" w:hanging="140"/>
      </w:pPr>
      <w:rPr>
        <w:rFonts w:hint="default"/>
        <w:lang w:val="kk-KZ" w:eastAsia="kk-KZ" w:bidi="kk-KZ"/>
      </w:rPr>
    </w:lvl>
    <w:lvl w:ilvl="8" w:tplc="DEDC5B66">
      <w:numFmt w:val="bullet"/>
      <w:lvlText w:val="•"/>
      <w:lvlJc w:val="left"/>
      <w:pPr>
        <w:ind w:left="6345" w:hanging="140"/>
      </w:pPr>
      <w:rPr>
        <w:rFonts w:hint="default"/>
        <w:lang w:val="kk-KZ" w:eastAsia="kk-KZ" w:bidi="kk-KZ"/>
      </w:rPr>
    </w:lvl>
  </w:abstractNum>
  <w:abstractNum w:abstractNumId="166">
    <w:nsid w:val="75F51174"/>
    <w:multiLevelType w:val="hybridMultilevel"/>
    <w:tmpl w:val="6BA891F2"/>
    <w:lvl w:ilvl="0" w:tplc="534E581C">
      <w:numFmt w:val="bullet"/>
      <w:lvlText w:val="-"/>
      <w:lvlJc w:val="left"/>
      <w:pPr>
        <w:ind w:left="230" w:hanging="228"/>
      </w:pPr>
      <w:rPr>
        <w:rFonts w:ascii="Times New Roman" w:eastAsia="Times New Roman" w:hAnsi="Times New Roman" w:cs="Times New Roman" w:hint="default"/>
        <w:spacing w:val="-28"/>
        <w:w w:val="100"/>
        <w:sz w:val="24"/>
        <w:szCs w:val="24"/>
        <w:lang w:val="kk-KZ" w:eastAsia="kk-KZ" w:bidi="kk-KZ"/>
      </w:rPr>
    </w:lvl>
    <w:lvl w:ilvl="1" w:tplc="87D42F24">
      <w:numFmt w:val="bullet"/>
      <w:lvlText w:val="•"/>
      <w:lvlJc w:val="left"/>
      <w:pPr>
        <w:ind w:left="1003" w:hanging="228"/>
      </w:pPr>
      <w:rPr>
        <w:rFonts w:hint="default"/>
        <w:lang w:val="kk-KZ" w:eastAsia="kk-KZ" w:bidi="kk-KZ"/>
      </w:rPr>
    </w:lvl>
    <w:lvl w:ilvl="2" w:tplc="F906F90E">
      <w:numFmt w:val="bullet"/>
      <w:lvlText w:val="•"/>
      <w:lvlJc w:val="left"/>
      <w:pPr>
        <w:ind w:left="1766" w:hanging="228"/>
      </w:pPr>
      <w:rPr>
        <w:rFonts w:hint="default"/>
        <w:lang w:val="kk-KZ" w:eastAsia="kk-KZ" w:bidi="kk-KZ"/>
      </w:rPr>
    </w:lvl>
    <w:lvl w:ilvl="3" w:tplc="1062F90C">
      <w:numFmt w:val="bullet"/>
      <w:lvlText w:val="•"/>
      <w:lvlJc w:val="left"/>
      <w:pPr>
        <w:ind w:left="2529" w:hanging="228"/>
      </w:pPr>
      <w:rPr>
        <w:rFonts w:hint="default"/>
        <w:lang w:val="kk-KZ" w:eastAsia="kk-KZ" w:bidi="kk-KZ"/>
      </w:rPr>
    </w:lvl>
    <w:lvl w:ilvl="4" w:tplc="0E46D450">
      <w:numFmt w:val="bullet"/>
      <w:lvlText w:val="•"/>
      <w:lvlJc w:val="left"/>
      <w:pPr>
        <w:ind w:left="3292" w:hanging="228"/>
      </w:pPr>
      <w:rPr>
        <w:rFonts w:hint="default"/>
        <w:lang w:val="kk-KZ" w:eastAsia="kk-KZ" w:bidi="kk-KZ"/>
      </w:rPr>
    </w:lvl>
    <w:lvl w:ilvl="5" w:tplc="A134BF7E">
      <w:numFmt w:val="bullet"/>
      <w:lvlText w:val="•"/>
      <w:lvlJc w:val="left"/>
      <w:pPr>
        <w:ind w:left="4055" w:hanging="228"/>
      </w:pPr>
      <w:rPr>
        <w:rFonts w:hint="default"/>
        <w:lang w:val="kk-KZ" w:eastAsia="kk-KZ" w:bidi="kk-KZ"/>
      </w:rPr>
    </w:lvl>
    <w:lvl w:ilvl="6" w:tplc="E0E44CCA">
      <w:numFmt w:val="bullet"/>
      <w:lvlText w:val="•"/>
      <w:lvlJc w:val="left"/>
      <w:pPr>
        <w:ind w:left="4818" w:hanging="228"/>
      </w:pPr>
      <w:rPr>
        <w:rFonts w:hint="default"/>
        <w:lang w:val="kk-KZ" w:eastAsia="kk-KZ" w:bidi="kk-KZ"/>
      </w:rPr>
    </w:lvl>
    <w:lvl w:ilvl="7" w:tplc="7AD0E27E">
      <w:numFmt w:val="bullet"/>
      <w:lvlText w:val="•"/>
      <w:lvlJc w:val="left"/>
      <w:pPr>
        <w:ind w:left="5581" w:hanging="228"/>
      </w:pPr>
      <w:rPr>
        <w:rFonts w:hint="default"/>
        <w:lang w:val="kk-KZ" w:eastAsia="kk-KZ" w:bidi="kk-KZ"/>
      </w:rPr>
    </w:lvl>
    <w:lvl w:ilvl="8" w:tplc="B880907C">
      <w:numFmt w:val="bullet"/>
      <w:lvlText w:val="•"/>
      <w:lvlJc w:val="left"/>
      <w:pPr>
        <w:ind w:left="6344" w:hanging="228"/>
      </w:pPr>
      <w:rPr>
        <w:rFonts w:hint="default"/>
        <w:lang w:val="kk-KZ" w:eastAsia="kk-KZ" w:bidi="kk-KZ"/>
      </w:rPr>
    </w:lvl>
  </w:abstractNum>
  <w:abstractNum w:abstractNumId="167">
    <w:nsid w:val="771C4C1C"/>
    <w:multiLevelType w:val="hybridMultilevel"/>
    <w:tmpl w:val="31E81F12"/>
    <w:lvl w:ilvl="0" w:tplc="74C8B442">
      <w:numFmt w:val="bullet"/>
      <w:lvlText w:val="-"/>
      <w:lvlJc w:val="left"/>
      <w:pPr>
        <w:ind w:left="230" w:hanging="286"/>
      </w:pPr>
      <w:rPr>
        <w:rFonts w:ascii="Times New Roman" w:eastAsia="Times New Roman" w:hAnsi="Times New Roman" w:cs="Times New Roman" w:hint="default"/>
        <w:spacing w:val="-5"/>
        <w:w w:val="100"/>
        <w:sz w:val="24"/>
        <w:szCs w:val="24"/>
        <w:lang w:val="kk-KZ" w:eastAsia="kk-KZ" w:bidi="kk-KZ"/>
      </w:rPr>
    </w:lvl>
    <w:lvl w:ilvl="1" w:tplc="FCC01EBA">
      <w:numFmt w:val="bullet"/>
      <w:lvlText w:val="•"/>
      <w:lvlJc w:val="left"/>
      <w:pPr>
        <w:ind w:left="1003" w:hanging="286"/>
      </w:pPr>
      <w:rPr>
        <w:rFonts w:hint="default"/>
        <w:lang w:val="kk-KZ" w:eastAsia="kk-KZ" w:bidi="kk-KZ"/>
      </w:rPr>
    </w:lvl>
    <w:lvl w:ilvl="2" w:tplc="2FE6DEAE">
      <w:numFmt w:val="bullet"/>
      <w:lvlText w:val="•"/>
      <w:lvlJc w:val="left"/>
      <w:pPr>
        <w:ind w:left="1766" w:hanging="286"/>
      </w:pPr>
      <w:rPr>
        <w:rFonts w:hint="default"/>
        <w:lang w:val="kk-KZ" w:eastAsia="kk-KZ" w:bidi="kk-KZ"/>
      </w:rPr>
    </w:lvl>
    <w:lvl w:ilvl="3" w:tplc="4834619E">
      <w:numFmt w:val="bullet"/>
      <w:lvlText w:val="•"/>
      <w:lvlJc w:val="left"/>
      <w:pPr>
        <w:ind w:left="2529" w:hanging="286"/>
      </w:pPr>
      <w:rPr>
        <w:rFonts w:hint="default"/>
        <w:lang w:val="kk-KZ" w:eastAsia="kk-KZ" w:bidi="kk-KZ"/>
      </w:rPr>
    </w:lvl>
    <w:lvl w:ilvl="4" w:tplc="7DACC5B0">
      <w:numFmt w:val="bullet"/>
      <w:lvlText w:val="•"/>
      <w:lvlJc w:val="left"/>
      <w:pPr>
        <w:ind w:left="3292" w:hanging="286"/>
      </w:pPr>
      <w:rPr>
        <w:rFonts w:hint="default"/>
        <w:lang w:val="kk-KZ" w:eastAsia="kk-KZ" w:bidi="kk-KZ"/>
      </w:rPr>
    </w:lvl>
    <w:lvl w:ilvl="5" w:tplc="A23A042A">
      <w:numFmt w:val="bullet"/>
      <w:lvlText w:val="•"/>
      <w:lvlJc w:val="left"/>
      <w:pPr>
        <w:ind w:left="4056" w:hanging="286"/>
      </w:pPr>
      <w:rPr>
        <w:rFonts w:hint="default"/>
        <w:lang w:val="kk-KZ" w:eastAsia="kk-KZ" w:bidi="kk-KZ"/>
      </w:rPr>
    </w:lvl>
    <w:lvl w:ilvl="6" w:tplc="2DE02E6A">
      <w:numFmt w:val="bullet"/>
      <w:lvlText w:val="•"/>
      <w:lvlJc w:val="left"/>
      <w:pPr>
        <w:ind w:left="4819" w:hanging="286"/>
      </w:pPr>
      <w:rPr>
        <w:rFonts w:hint="default"/>
        <w:lang w:val="kk-KZ" w:eastAsia="kk-KZ" w:bidi="kk-KZ"/>
      </w:rPr>
    </w:lvl>
    <w:lvl w:ilvl="7" w:tplc="E77AB3A6">
      <w:numFmt w:val="bullet"/>
      <w:lvlText w:val="•"/>
      <w:lvlJc w:val="left"/>
      <w:pPr>
        <w:ind w:left="5582" w:hanging="286"/>
      </w:pPr>
      <w:rPr>
        <w:rFonts w:hint="default"/>
        <w:lang w:val="kk-KZ" w:eastAsia="kk-KZ" w:bidi="kk-KZ"/>
      </w:rPr>
    </w:lvl>
    <w:lvl w:ilvl="8" w:tplc="84F678C2">
      <w:numFmt w:val="bullet"/>
      <w:lvlText w:val="•"/>
      <w:lvlJc w:val="left"/>
      <w:pPr>
        <w:ind w:left="6345" w:hanging="286"/>
      </w:pPr>
      <w:rPr>
        <w:rFonts w:hint="default"/>
        <w:lang w:val="kk-KZ" w:eastAsia="kk-KZ" w:bidi="kk-KZ"/>
      </w:rPr>
    </w:lvl>
  </w:abstractNum>
  <w:abstractNum w:abstractNumId="168">
    <w:nsid w:val="77606710"/>
    <w:multiLevelType w:val="hybridMultilevel"/>
    <w:tmpl w:val="5598FEF8"/>
    <w:lvl w:ilvl="0" w:tplc="357C38A6">
      <w:numFmt w:val="bullet"/>
      <w:lvlText w:val="-"/>
      <w:lvlJc w:val="left"/>
      <w:pPr>
        <w:ind w:left="159" w:hanging="154"/>
      </w:pPr>
      <w:rPr>
        <w:rFonts w:ascii="Times New Roman" w:eastAsia="Times New Roman" w:hAnsi="Times New Roman" w:cs="Times New Roman" w:hint="default"/>
        <w:w w:val="100"/>
        <w:sz w:val="24"/>
        <w:szCs w:val="24"/>
        <w:lang w:val="kk-KZ" w:eastAsia="kk-KZ" w:bidi="kk-KZ"/>
      </w:rPr>
    </w:lvl>
    <w:lvl w:ilvl="1" w:tplc="8BB41C88">
      <w:numFmt w:val="bullet"/>
      <w:lvlText w:val="•"/>
      <w:lvlJc w:val="left"/>
      <w:pPr>
        <w:ind w:left="966" w:hanging="154"/>
      </w:pPr>
      <w:rPr>
        <w:rFonts w:hint="default"/>
        <w:lang w:val="kk-KZ" w:eastAsia="kk-KZ" w:bidi="kk-KZ"/>
      </w:rPr>
    </w:lvl>
    <w:lvl w:ilvl="2" w:tplc="128609D0">
      <w:numFmt w:val="bullet"/>
      <w:lvlText w:val="•"/>
      <w:lvlJc w:val="left"/>
      <w:pPr>
        <w:ind w:left="1773" w:hanging="154"/>
      </w:pPr>
      <w:rPr>
        <w:rFonts w:hint="default"/>
        <w:lang w:val="kk-KZ" w:eastAsia="kk-KZ" w:bidi="kk-KZ"/>
      </w:rPr>
    </w:lvl>
    <w:lvl w:ilvl="3" w:tplc="E632ABEE">
      <w:numFmt w:val="bullet"/>
      <w:lvlText w:val="•"/>
      <w:lvlJc w:val="left"/>
      <w:pPr>
        <w:ind w:left="2579" w:hanging="154"/>
      </w:pPr>
      <w:rPr>
        <w:rFonts w:hint="default"/>
        <w:lang w:val="kk-KZ" w:eastAsia="kk-KZ" w:bidi="kk-KZ"/>
      </w:rPr>
    </w:lvl>
    <w:lvl w:ilvl="4" w:tplc="649664C8">
      <w:numFmt w:val="bullet"/>
      <w:lvlText w:val="•"/>
      <w:lvlJc w:val="left"/>
      <w:pPr>
        <w:ind w:left="3386" w:hanging="154"/>
      </w:pPr>
      <w:rPr>
        <w:rFonts w:hint="default"/>
        <w:lang w:val="kk-KZ" w:eastAsia="kk-KZ" w:bidi="kk-KZ"/>
      </w:rPr>
    </w:lvl>
    <w:lvl w:ilvl="5" w:tplc="D76A9D66">
      <w:numFmt w:val="bullet"/>
      <w:lvlText w:val="•"/>
      <w:lvlJc w:val="left"/>
      <w:pPr>
        <w:ind w:left="4192" w:hanging="154"/>
      </w:pPr>
      <w:rPr>
        <w:rFonts w:hint="default"/>
        <w:lang w:val="kk-KZ" w:eastAsia="kk-KZ" w:bidi="kk-KZ"/>
      </w:rPr>
    </w:lvl>
    <w:lvl w:ilvl="6" w:tplc="02BC1E88">
      <w:numFmt w:val="bullet"/>
      <w:lvlText w:val="•"/>
      <w:lvlJc w:val="left"/>
      <w:pPr>
        <w:ind w:left="4999" w:hanging="154"/>
      </w:pPr>
      <w:rPr>
        <w:rFonts w:hint="default"/>
        <w:lang w:val="kk-KZ" w:eastAsia="kk-KZ" w:bidi="kk-KZ"/>
      </w:rPr>
    </w:lvl>
    <w:lvl w:ilvl="7" w:tplc="B3147C80">
      <w:numFmt w:val="bullet"/>
      <w:lvlText w:val="•"/>
      <w:lvlJc w:val="left"/>
      <w:pPr>
        <w:ind w:left="5805" w:hanging="154"/>
      </w:pPr>
      <w:rPr>
        <w:rFonts w:hint="default"/>
        <w:lang w:val="kk-KZ" w:eastAsia="kk-KZ" w:bidi="kk-KZ"/>
      </w:rPr>
    </w:lvl>
    <w:lvl w:ilvl="8" w:tplc="AF223D5A">
      <w:numFmt w:val="bullet"/>
      <w:lvlText w:val="•"/>
      <w:lvlJc w:val="left"/>
      <w:pPr>
        <w:ind w:left="6612" w:hanging="154"/>
      </w:pPr>
      <w:rPr>
        <w:rFonts w:hint="default"/>
        <w:lang w:val="kk-KZ" w:eastAsia="kk-KZ" w:bidi="kk-KZ"/>
      </w:rPr>
    </w:lvl>
  </w:abstractNum>
  <w:abstractNum w:abstractNumId="169">
    <w:nsid w:val="79F874A3"/>
    <w:multiLevelType w:val="hybridMultilevel"/>
    <w:tmpl w:val="A3044A58"/>
    <w:lvl w:ilvl="0" w:tplc="90DAA574">
      <w:numFmt w:val="bullet"/>
      <w:lvlText w:val="-"/>
      <w:lvlJc w:val="left"/>
      <w:pPr>
        <w:ind w:left="159" w:hanging="173"/>
      </w:pPr>
      <w:rPr>
        <w:rFonts w:ascii="Times New Roman" w:eastAsia="Times New Roman" w:hAnsi="Times New Roman" w:cs="Times New Roman" w:hint="default"/>
        <w:spacing w:val="-30"/>
        <w:w w:val="100"/>
        <w:sz w:val="24"/>
        <w:szCs w:val="24"/>
        <w:lang w:val="kk-KZ" w:eastAsia="kk-KZ" w:bidi="kk-KZ"/>
      </w:rPr>
    </w:lvl>
    <w:lvl w:ilvl="1" w:tplc="E9527984">
      <w:numFmt w:val="bullet"/>
      <w:lvlText w:val="•"/>
      <w:lvlJc w:val="left"/>
      <w:pPr>
        <w:ind w:left="966" w:hanging="173"/>
      </w:pPr>
      <w:rPr>
        <w:rFonts w:hint="default"/>
        <w:lang w:val="kk-KZ" w:eastAsia="kk-KZ" w:bidi="kk-KZ"/>
      </w:rPr>
    </w:lvl>
    <w:lvl w:ilvl="2" w:tplc="2FF2C77A">
      <w:numFmt w:val="bullet"/>
      <w:lvlText w:val="•"/>
      <w:lvlJc w:val="left"/>
      <w:pPr>
        <w:ind w:left="1773" w:hanging="173"/>
      </w:pPr>
      <w:rPr>
        <w:rFonts w:hint="default"/>
        <w:lang w:val="kk-KZ" w:eastAsia="kk-KZ" w:bidi="kk-KZ"/>
      </w:rPr>
    </w:lvl>
    <w:lvl w:ilvl="3" w:tplc="0DB887F8">
      <w:numFmt w:val="bullet"/>
      <w:lvlText w:val="•"/>
      <w:lvlJc w:val="left"/>
      <w:pPr>
        <w:ind w:left="2579" w:hanging="173"/>
      </w:pPr>
      <w:rPr>
        <w:rFonts w:hint="default"/>
        <w:lang w:val="kk-KZ" w:eastAsia="kk-KZ" w:bidi="kk-KZ"/>
      </w:rPr>
    </w:lvl>
    <w:lvl w:ilvl="4" w:tplc="9766BA20">
      <w:numFmt w:val="bullet"/>
      <w:lvlText w:val="•"/>
      <w:lvlJc w:val="left"/>
      <w:pPr>
        <w:ind w:left="3386" w:hanging="173"/>
      </w:pPr>
      <w:rPr>
        <w:rFonts w:hint="default"/>
        <w:lang w:val="kk-KZ" w:eastAsia="kk-KZ" w:bidi="kk-KZ"/>
      </w:rPr>
    </w:lvl>
    <w:lvl w:ilvl="5" w:tplc="F55686F0">
      <w:numFmt w:val="bullet"/>
      <w:lvlText w:val="•"/>
      <w:lvlJc w:val="left"/>
      <w:pPr>
        <w:ind w:left="4193" w:hanging="173"/>
      </w:pPr>
      <w:rPr>
        <w:rFonts w:hint="default"/>
        <w:lang w:val="kk-KZ" w:eastAsia="kk-KZ" w:bidi="kk-KZ"/>
      </w:rPr>
    </w:lvl>
    <w:lvl w:ilvl="6" w:tplc="1B4EEC1E">
      <w:numFmt w:val="bullet"/>
      <w:lvlText w:val="•"/>
      <w:lvlJc w:val="left"/>
      <w:pPr>
        <w:ind w:left="4999" w:hanging="173"/>
      </w:pPr>
      <w:rPr>
        <w:rFonts w:hint="default"/>
        <w:lang w:val="kk-KZ" w:eastAsia="kk-KZ" w:bidi="kk-KZ"/>
      </w:rPr>
    </w:lvl>
    <w:lvl w:ilvl="7" w:tplc="E9FC0076">
      <w:numFmt w:val="bullet"/>
      <w:lvlText w:val="•"/>
      <w:lvlJc w:val="left"/>
      <w:pPr>
        <w:ind w:left="5806" w:hanging="173"/>
      </w:pPr>
      <w:rPr>
        <w:rFonts w:hint="default"/>
        <w:lang w:val="kk-KZ" w:eastAsia="kk-KZ" w:bidi="kk-KZ"/>
      </w:rPr>
    </w:lvl>
    <w:lvl w:ilvl="8" w:tplc="039A97B6">
      <w:numFmt w:val="bullet"/>
      <w:lvlText w:val="•"/>
      <w:lvlJc w:val="left"/>
      <w:pPr>
        <w:ind w:left="6612" w:hanging="173"/>
      </w:pPr>
      <w:rPr>
        <w:rFonts w:hint="default"/>
        <w:lang w:val="kk-KZ" w:eastAsia="kk-KZ" w:bidi="kk-KZ"/>
      </w:rPr>
    </w:lvl>
  </w:abstractNum>
  <w:abstractNum w:abstractNumId="170">
    <w:nsid w:val="7A183A16"/>
    <w:multiLevelType w:val="hybridMultilevel"/>
    <w:tmpl w:val="4CB8B6F4"/>
    <w:lvl w:ilvl="0" w:tplc="1E003CDA">
      <w:numFmt w:val="bullet"/>
      <w:lvlText w:val="-"/>
      <w:lvlJc w:val="left"/>
      <w:pPr>
        <w:ind w:left="159" w:hanging="140"/>
      </w:pPr>
      <w:rPr>
        <w:rFonts w:ascii="Times New Roman" w:eastAsia="Times New Roman" w:hAnsi="Times New Roman" w:cs="Times New Roman" w:hint="default"/>
        <w:w w:val="100"/>
        <w:sz w:val="24"/>
        <w:szCs w:val="24"/>
        <w:lang w:val="kk-KZ" w:eastAsia="kk-KZ" w:bidi="kk-KZ"/>
      </w:rPr>
    </w:lvl>
    <w:lvl w:ilvl="1" w:tplc="FE56AF50">
      <w:numFmt w:val="bullet"/>
      <w:lvlText w:val="•"/>
      <w:lvlJc w:val="left"/>
      <w:pPr>
        <w:ind w:left="966" w:hanging="140"/>
      </w:pPr>
      <w:rPr>
        <w:rFonts w:hint="default"/>
        <w:lang w:val="kk-KZ" w:eastAsia="kk-KZ" w:bidi="kk-KZ"/>
      </w:rPr>
    </w:lvl>
    <w:lvl w:ilvl="2" w:tplc="04A6A0F8">
      <w:numFmt w:val="bullet"/>
      <w:lvlText w:val="•"/>
      <w:lvlJc w:val="left"/>
      <w:pPr>
        <w:ind w:left="1773" w:hanging="140"/>
      </w:pPr>
      <w:rPr>
        <w:rFonts w:hint="default"/>
        <w:lang w:val="kk-KZ" w:eastAsia="kk-KZ" w:bidi="kk-KZ"/>
      </w:rPr>
    </w:lvl>
    <w:lvl w:ilvl="3" w:tplc="D42C2C2C">
      <w:numFmt w:val="bullet"/>
      <w:lvlText w:val="•"/>
      <w:lvlJc w:val="left"/>
      <w:pPr>
        <w:ind w:left="2580" w:hanging="140"/>
      </w:pPr>
      <w:rPr>
        <w:rFonts w:hint="default"/>
        <w:lang w:val="kk-KZ" w:eastAsia="kk-KZ" w:bidi="kk-KZ"/>
      </w:rPr>
    </w:lvl>
    <w:lvl w:ilvl="4" w:tplc="D99E1D1C">
      <w:numFmt w:val="bullet"/>
      <w:lvlText w:val="•"/>
      <w:lvlJc w:val="left"/>
      <w:pPr>
        <w:ind w:left="3386" w:hanging="140"/>
      </w:pPr>
      <w:rPr>
        <w:rFonts w:hint="default"/>
        <w:lang w:val="kk-KZ" w:eastAsia="kk-KZ" w:bidi="kk-KZ"/>
      </w:rPr>
    </w:lvl>
    <w:lvl w:ilvl="5" w:tplc="004EF280">
      <w:numFmt w:val="bullet"/>
      <w:lvlText w:val="•"/>
      <w:lvlJc w:val="left"/>
      <w:pPr>
        <w:ind w:left="4193" w:hanging="140"/>
      </w:pPr>
      <w:rPr>
        <w:rFonts w:hint="default"/>
        <w:lang w:val="kk-KZ" w:eastAsia="kk-KZ" w:bidi="kk-KZ"/>
      </w:rPr>
    </w:lvl>
    <w:lvl w:ilvl="6" w:tplc="B0867BDA">
      <w:numFmt w:val="bullet"/>
      <w:lvlText w:val="•"/>
      <w:lvlJc w:val="left"/>
      <w:pPr>
        <w:ind w:left="5000" w:hanging="140"/>
      </w:pPr>
      <w:rPr>
        <w:rFonts w:hint="default"/>
        <w:lang w:val="kk-KZ" w:eastAsia="kk-KZ" w:bidi="kk-KZ"/>
      </w:rPr>
    </w:lvl>
    <w:lvl w:ilvl="7" w:tplc="E32A3FFC">
      <w:numFmt w:val="bullet"/>
      <w:lvlText w:val="•"/>
      <w:lvlJc w:val="left"/>
      <w:pPr>
        <w:ind w:left="5806" w:hanging="140"/>
      </w:pPr>
      <w:rPr>
        <w:rFonts w:hint="default"/>
        <w:lang w:val="kk-KZ" w:eastAsia="kk-KZ" w:bidi="kk-KZ"/>
      </w:rPr>
    </w:lvl>
    <w:lvl w:ilvl="8" w:tplc="28EC533E">
      <w:numFmt w:val="bullet"/>
      <w:lvlText w:val="•"/>
      <w:lvlJc w:val="left"/>
      <w:pPr>
        <w:ind w:left="6613" w:hanging="140"/>
      </w:pPr>
      <w:rPr>
        <w:rFonts w:hint="default"/>
        <w:lang w:val="kk-KZ" w:eastAsia="kk-KZ" w:bidi="kk-KZ"/>
      </w:rPr>
    </w:lvl>
  </w:abstractNum>
  <w:abstractNum w:abstractNumId="171">
    <w:nsid w:val="7AAF7129"/>
    <w:multiLevelType w:val="hybridMultilevel"/>
    <w:tmpl w:val="15582368"/>
    <w:lvl w:ilvl="0" w:tplc="ACE661DC">
      <w:start w:val="1"/>
      <w:numFmt w:val="decimal"/>
      <w:lvlText w:val="%1"/>
      <w:lvlJc w:val="left"/>
      <w:pPr>
        <w:ind w:left="598" w:hanging="336"/>
        <w:jc w:val="left"/>
      </w:pPr>
      <w:rPr>
        <w:rFonts w:ascii="Times New Roman" w:eastAsia="Times New Roman" w:hAnsi="Times New Roman" w:cs="Times New Roman" w:hint="default"/>
        <w:spacing w:val="-26"/>
        <w:w w:val="100"/>
        <w:sz w:val="24"/>
        <w:szCs w:val="24"/>
        <w:lang w:val="kk-KZ" w:eastAsia="kk-KZ" w:bidi="kk-KZ"/>
      </w:rPr>
    </w:lvl>
    <w:lvl w:ilvl="1" w:tplc="A9FA7C46">
      <w:numFmt w:val="bullet"/>
      <w:lvlText w:val="•"/>
      <w:lvlJc w:val="left"/>
      <w:pPr>
        <w:ind w:left="1590" w:hanging="336"/>
      </w:pPr>
      <w:rPr>
        <w:rFonts w:hint="default"/>
        <w:lang w:val="kk-KZ" w:eastAsia="kk-KZ" w:bidi="kk-KZ"/>
      </w:rPr>
    </w:lvl>
    <w:lvl w:ilvl="2" w:tplc="FAFE6900">
      <w:numFmt w:val="bullet"/>
      <w:lvlText w:val="•"/>
      <w:lvlJc w:val="left"/>
      <w:pPr>
        <w:ind w:left="2581" w:hanging="336"/>
      </w:pPr>
      <w:rPr>
        <w:rFonts w:hint="default"/>
        <w:lang w:val="kk-KZ" w:eastAsia="kk-KZ" w:bidi="kk-KZ"/>
      </w:rPr>
    </w:lvl>
    <w:lvl w:ilvl="3" w:tplc="8AF4236E">
      <w:numFmt w:val="bullet"/>
      <w:lvlText w:val="•"/>
      <w:lvlJc w:val="left"/>
      <w:pPr>
        <w:ind w:left="3571" w:hanging="336"/>
      </w:pPr>
      <w:rPr>
        <w:rFonts w:hint="default"/>
        <w:lang w:val="kk-KZ" w:eastAsia="kk-KZ" w:bidi="kk-KZ"/>
      </w:rPr>
    </w:lvl>
    <w:lvl w:ilvl="4" w:tplc="94E2510C">
      <w:numFmt w:val="bullet"/>
      <w:lvlText w:val="•"/>
      <w:lvlJc w:val="left"/>
      <w:pPr>
        <w:ind w:left="4562" w:hanging="336"/>
      </w:pPr>
      <w:rPr>
        <w:rFonts w:hint="default"/>
        <w:lang w:val="kk-KZ" w:eastAsia="kk-KZ" w:bidi="kk-KZ"/>
      </w:rPr>
    </w:lvl>
    <w:lvl w:ilvl="5" w:tplc="98A0D108">
      <w:numFmt w:val="bullet"/>
      <w:lvlText w:val="•"/>
      <w:lvlJc w:val="left"/>
      <w:pPr>
        <w:ind w:left="5553" w:hanging="336"/>
      </w:pPr>
      <w:rPr>
        <w:rFonts w:hint="default"/>
        <w:lang w:val="kk-KZ" w:eastAsia="kk-KZ" w:bidi="kk-KZ"/>
      </w:rPr>
    </w:lvl>
    <w:lvl w:ilvl="6" w:tplc="C7FED9FC">
      <w:numFmt w:val="bullet"/>
      <w:lvlText w:val="•"/>
      <w:lvlJc w:val="left"/>
      <w:pPr>
        <w:ind w:left="6543" w:hanging="336"/>
      </w:pPr>
      <w:rPr>
        <w:rFonts w:hint="default"/>
        <w:lang w:val="kk-KZ" w:eastAsia="kk-KZ" w:bidi="kk-KZ"/>
      </w:rPr>
    </w:lvl>
    <w:lvl w:ilvl="7" w:tplc="1820DB0E">
      <w:numFmt w:val="bullet"/>
      <w:lvlText w:val="•"/>
      <w:lvlJc w:val="left"/>
      <w:pPr>
        <w:ind w:left="7534" w:hanging="336"/>
      </w:pPr>
      <w:rPr>
        <w:rFonts w:hint="default"/>
        <w:lang w:val="kk-KZ" w:eastAsia="kk-KZ" w:bidi="kk-KZ"/>
      </w:rPr>
    </w:lvl>
    <w:lvl w:ilvl="8" w:tplc="21808828">
      <w:numFmt w:val="bullet"/>
      <w:lvlText w:val="•"/>
      <w:lvlJc w:val="left"/>
      <w:pPr>
        <w:ind w:left="8525" w:hanging="336"/>
      </w:pPr>
      <w:rPr>
        <w:rFonts w:hint="default"/>
        <w:lang w:val="kk-KZ" w:eastAsia="kk-KZ" w:bidi="kk-KZ"/>
      </w:rPr>
    </w:lvl>
  </w:abstractNum>
  <w:abstractNum w:abstractNumId="172">
    <w:nsid w:val="7C297FA0"/>
    <w:multiLevelType w:val="hybridMultilevel"/>
    <w:tmpl w:val="0846A734"/>
    <w:lvl w:ilvl="0" w:tplc="2A3CA6AE">
      <w:numFmt w:val="bullet"/>
      <w:lvlText w:val="-"/>
      <w:lvlJc w:val="left"/>
      <w:pPr>
        <w:ind w:left="2426" w:hanging="201"/>
      </w:pPr>
      <w:rPr>
        <w:rFonts w:ascii="Times New Roman" w:eastAsia="Times New Roman" w:hAnsi="Times New Roman" w:cs="Times New Roman" w:hint="default"/>
        <w:i/>
        <w:spacing w:val="-1"/>
        <w:w w:val="100"/>
        <w:sz w:val="24"/>
        <w:szCs w:val="24"/>
        <w:lang w:val="kk-KZ" w:eastAsia="en-US" w:bidi="ar-SA"/>
      </w:rPr>
    </w:lvl>
    <w:lvl w:ilvl="1" w:tplc="F9AA9AA8">
      <w:numFmt w:val="bullet"/>
      <w:lvlText w:val="•"/>
      <w:lvlJc w:val="left"/>
      <w:pPr>
        <w:ind w:left="3228" w:hanging="201"/>
      </w:pPr>
      <w:rPr>
        <w:rFonts w:hint="default"/>
        <w:lang w:val="kk-KZ" w:eastAsia="en-US" w:bidi="ar-SA"/>
      </w:rPr>
    </w:lvl>
    <w:lvl w:ilvl="2" w:tplc="B78CEC8A">
      <w:numFmt w:val="bullet"/>
      <w:lvlText w:val="•"/>
      <w:lvlJc w:val="left"/>
      <w:pPr>
        <w:ind w:left="4036" w:hanging="201"/>
      </w:pPr>
      <w:rPr>
        <w:rFonts w:hint="default"/>
        <w:lang w:val="kk-KZ" w:eastAsia="en-US" w:bidi="ar-SA"/>
      </w:rPr>
    </w:lvl>
    <w:lvl w:ilvl="3" w:tplc="03BEE680">
      <w:numFmt w:val="bullet"/>
      <w:lvlText w:val="•"/>
      <w:lvlJc w:val="left"/>
      <w:pPr>
        <w:ind w:left="4845" w:hanging="201"/>
      </w:pPr>
      <w:rPr>
        <w:rFonts w:hint="default"/>
        <w:lang w:val="kk-KZ" w:eastAsia="en-US" w:bidi="ar-SA"/>
      </w:rPr>
    </w:lvl>
    <w:lvl w:ilvl="4" w:tplc="497A473C">
      <w:numFmt w:val="bullet"/>
      <w:lvlText w:val="•"/>
      <w:lvlJc w:val="left"/>
      <w:pPr>
        <w:ind w:left="5653" w:hanging="201"/>
      </w:pPr>
      <w:rPr>
        <w:rFonts w:hint="default"/>
        <w:lang w:val="kk-KZ" w:eastAsia="en-US" w:bidi="ar-SA"/>
      </w:rPr>
    </w:lvl>
    <w:lvl w:ilvl="5" w:tplc="241253E2">
      <w:numFmt w:val="bullet"/>
      <w:lvlText w:val="•"/>
      <w:lvlJc w:val="left"/>
      <w:pPr>
        <w:ind w:left="6462" w:hanging="201"/>
      </w:pPr>
      <w:rPr>
        <w:rFonts w:hint="default"/>
        <w:lang w:val="kk-KZ" w:eastAsia="en-US" w:bidi="ar-SA"/>
      </w:rPr>
    </w:lvl>
    <w:lvl w:ilvl="6" w:tplc="871CE3B2">
      <w:numFmt w:val="bullet"/>
      <w:lvlText w:val="•"/>
      <w:lvlJc w:val="left"/>
      <w:pPr>
        <w:ind w:left="7270" w:hanging="201"/>
      </w:pPr>
      <w:rPr>
        <w:rFonts w:hint="default"/>
        <w:lang w:val="kk-KZ" w:eastAsia="en-US" w:bidi="ar-SA"/>
      </w:rPr>
    </w:lvl>
    <w:lvl w:ilvl="7" w:tplc="DB48E5B0">
      <w:numFmt w:val="bullet"/>
      <w:lvlText w:val="•"/>
      <w:lvlJc w:val="left"/>
      <w:pPr>
        <w:ind w:left="8079" w:hanging="201"/>
      </w:pPr>
      <w:rPr>
        <w:rFonts w:hint="default"/>
        <w:lang w:val="kk-KZ" w:eastAsia="en-US" w:bidi="ar-SA"/>
      </w:rPr>
    </w:lvl>
    <w:lvl w:ilvl="8" w:tplc="2674A21E">
      <w:numFmt w:val="bullet"/>
      <w:lvlText w:val="•"/>
      <w:lvlJc w:val="left"/>
      <w:pPr>
        <w:ind w:left="8887" w:hanging="201"/>
      </w:pPr>
      <w:rPr>
        <w:rFonts w:hint="default"/>
        <w:lang w:val="kk-KZ" w:eastAsia="en-US" w:bidi="ar-SA"/>
      </w:rPr>
    </w:lvl>
  </w:abstractNum>
  <w:abstractNum w:abstractNumId="173">
    <w:nsid w:val="7C982E91"/>
    <w:multiLevelType w:val="multilevel"/>
    <w:tmpl w:val="4CF00E78"/>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4">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175">
    <w:nsid w:val="7D2A0B68"/>
    <w:multiLevelType w:val="hybridMultilevel"/>
    <w:tmpl w:val="ADFE789A"/>
    <w:lvl w:ilvl="0" w:tplc="30CC8E6C">
      <w:numFmt w:val="bullet"/>
      <w:lvlText w:val="-"/>
      <w:lvlJc w:val="left"/>
      <w:pPr>
        <w:ind w:left="369" w:hanging="140"/>
      </w:pPr>
      <w:rPr>
        <w:rFonts w:ascii="Times New Roman" w:eastAsia="Times New Roman" w:hAnsi="Times New Roman" w:cs="Times New Roman" w:hint="default"/>
        <w:w w:val="100"/>
        <w:sz w:val="24"/>
        <w:szCs w:val="24"/>
        <w:lang w:val="kk-KZ" w:eastAsia="kk-KZ" w:bidi="kk-KZ"/>
      </w:rPr>
    </w:lvl>
    <w:lvl w:ilvl="1" w:tplc="2C7C0284">
      <w:numFmt w:val="bullet"/>
      <w:lvlText w:val="•"/>
      <w:lvlJc w:val="left"/>
      <w:pPr>
        <w:ind w:left="1111" w:hanging="140"/>
      </w:pPr>
      <w:rPr>
        <w:rFonts w:hint="default"/>
        <w:lang w:val="kk-KZ" w:eastAsia="kk-KZ" w:bidi="kk-KZ"/>
      </w:rPr>
    </w:lvl>
    <w:lvl w:ilvl="2" w:tplc="F4B6A924">
      <w:numFmt w:val="bullet"/>
      <w:lvlText w:val="•"/>
      <w:lvlJc w:val="left"/>
      <w:pPr>
        <w:ind w:left="1862" w:hanging="140"/>
      </w:pPr>
      <w:rPr>
        <w:rFonts w:hint="default"/>
        <w:lang w:val="kk-KZ" w:eastAsia="kk-KZ" w:bidi="kk-KZ"/>
      </w:rPr>
    </w:lvl>
    <w:lvl w:ilvl="3" w:tplc="6BF86A7A">
      <w:numFmt w:val="bullet"/>
      <w:lvlText w:val="•"/>
      <w:lvlJc w:val="left"/>
      <w:pPr>
        <w:ind w:left="2613" w:hanging="140"/>
      </w:pPr>
      <w:rPr>
        <w:rFonts w:hint="default"/>
        <w:lang w:val="kk-KZ" w:eastAsia="kk-KZ" w:bidi="kk-KZ"/>
      </w:rPr>
    </w:lvl>
    <w:lvl w:ilvl="4" w:tplc="536A5AFC">
      <w:numFmt w:val="bullet"/>
      <w:lvlText w:val="•"/>
      <w:lvlJc w:val="left"/>
      <w:pPr>
        <w:ind w:left="3364" w:hanging="140"/>
      </w:pPr>
      <w:rPr>
        <w:rFonts w:hint="default"/>
        <w:lang w:val="kk-KZ" w:eastAsia="kk-KZ" w:bidi="kk-KZ"/>
      </w:rPr>
    </w:lvl>
    <w:lvl w:ilvl="5" w:tplc="D1E8467A">
      <w:numFmt w:val="bullet"/>
      <w:lvlText w:val="•"/>
      <w:lvlJc w:val="left"/>
      <w:pPr>
        <w:ind w:left="4116" w:hanging="140"/>
      </w:pPr>
      <w:rPr>
        <w:rFonts w:hint="default"/>
        <w:lang w:val="kk-KZ" w:eastAsia="kk-KZ" w:bidi="kk-KZ"/>
      </w:rPr>
    </w:lvl>
    <w:lvl w:ilvl="6" w:tplc="27D8EC88">
      <w:numFmt w:val="bullet"/>
      <w:lvlText w:val="•"/>
      <w:lvlJc w:val="left"/>
      <w:pPr>
        <w:ind w:left="4867" w:hanging="140"/>
      </w:pPr>
      <w:rPr>
        <w:rFonts w:hint="default"/>
        <w:lang w:val="kk-KZ" w:eastAsia="kk-KZ" w:bidi="kk-KZ"/>
      </w:rPr>
    </w:lvl>
    <w:lvl w:ilvl="7" w:tplc="9AEE0E42">
      <w:numFmt w:val="bullet"/>
      <w:lvlText w:val="•"/>
      <w:lvlJc w:val="left"/>
      <w:pPr>
        <w:ind w:left="5618" w:hanging="140"/>
      </w:pPr>
      <w:rPr>
        <w:rFonts w:hint="default"/>
        <w:lang w:val="kk-KZ" w:eastAsia="kk-KZ" w:bidi="kk-KZ"/>
      </w:rPr>
    </w:lvl>
    <w:lvl w:ilvl="8" w:tplc="410A7180">
      <w:numFmt w:val="bullet"/>
      <w:lvlText w:val="•"/>
      <w:lvlJc w:val="left"/>
      <w:pPr>
        <w:ind w:left="6369" w:hanging="140"/>
      </w:pPr>
      <w:rPr>
        <w:rFonts w:hint="default"/>
        <w:lang w:val="kk-KZ" w:eastAsia="kk-KZ" w:bidi="kk-KZ"/>
      </w:rPr>
    </w:lvl>
  </w:abstractNum>
  <w:abstractNum w:abstractNumId="176">
    <w:nsid w:val="7D7303EE"/>
    <w:multiLevelType w:val="hybridMultilevel"/>
    <w:tmpl w:val="BC1E640C"/>
    <w:lvl w:ilvl="0" w:tplc="ADF40762">
      <w:numFmt w:val="bullet"/>
      <w:lvlText w:val="-"/>
      <w:lvlJc w:val="left"/>
      <w:pPr>
        <w:ind w:left="159" w:hanging="156"/>
      </w:pPr>
      <w:rPr>
        <w:rFonts w:ascii="Times New Roman" w:eastAsia="Times New Roman" w:hAnsi="Times New Roman" w:cs="Times New Roman" w:hint="default"/>
        <w:w w:val="100"/>
        <w:sz w:val="24"/>
        <w:szCs w:val="24"/>
        <w:lang w:val="kk-KZ" w:eastAsia="kk-KZ" w:bidi="kk-KZ"/>
      </w:rPr>
    </w:lvl>
    <w:lvl w:ilvl="1" w:tplc="B2AA8F92">
      <w:numFmt w:val="bullet"/>
      <w:lvlText w:val="•"/>
      <w:lvlJc w:val="left"/>
      <w:pPr>
        <w:ind w:left="966" w:hanging="156"/>
      </w:pPr>
      <w:rPr>
        <w:rFonts w:hint="default"/>
        <w:lang w:val="kk-KZ" w:eastAsia="kk-KZ" w:bidi="kk-KZ"/>
      </w:rPr>
    </w:lvl>
    <w:lvl w:ilvl="2" w:tplc="3656F2DA">
      <w:numFmt w:val="bullet"/>
      <w:lvlText w:val="•"/>
      <w:lvlJc w:val="left"/>
      <w:pPr>
        <w:ind w:left="1773" w:hanging="156"/>
      </w:pPr>
      <w:rPr>
        <w:rFonts w:hint="default"/>
        <w:lang w:val="kk-KZ" w:eastAsia="kk-KZ" w:bidi="kk-KZ"/>
      </w:rPr>
    </w:lvl>
    <w:lvl w:ilvl="3" w:tplc="56D0D4D4">
      <w:numFmt w:val="bullet"/>
      <w:lvlText w:val="•"/>
      <w:lvlJc w:val="left"/>
      <w:pPr>
        <w:ind w:left="2579" w:hanging="156"/>
      </w:pPr>
      <w:rPr>
        <w:rFonts w:hint="default"/>
        <w:lang w:val="kk-KZ" w:eastAsia="kk-KZ" w:bidi="kk-KZ"/>
      </w:rPr>
    </w:lvl>
    <w:lvl w:ilvl="4" w:tplc="3FC6EC2A">
      <w:numFmt w:val="bullet"/>
      <w:lvlText w:val="•"/>
      <w:lvlJc w:val="left"/>
      <w:pPr>
        <w:ind w:left="3386" w:hanging="156"/>
      </w:pPr>
      <w:rPr>
        <w:rFonts w:hint="default"/>
        <w:lang w:val="kk-KZ" w:eastAsia="kk-KZ" w:bidi="kk-KZ"/>
      </w:rPr>
    </w:lvl>
    <w:lvl w:ilvl="5" w:tplc="C5283C58">
      <w:numFmt w:val="bullet"/>
      <w:lvlText w:val="•"/>
      <w:lvlJc w:val="left"/>
      <w:pPr>
        <w:ind w:left="4193" w:hanging="156"/>
      </w:pPr>
      <w:rPr>
        <w:rFonts w:hint="default"/>
        <w:lang w:val="kk-KZ" w:eastAsia="kk-KZ" w:bidi="kk-KZ"/>
      </w:rPr>
    </w:lvl>
    <w:lvl w:ilvl="6" w:tplc="70C6C7FE">
      <w:numFmt w:val="bullet"/>
      <w:lvlText w:val="•"/>
      <w:lvlJc w:val="left"/>
      <w:pPr>
        <w:ind w:left="4999" w:hanging="156"/>
      </w:pPr>
      <w:rPr>
        <w:rFonts w:hint="default"/>
        <w:lang w:val="kk-KZ" w:eastAsia="kk-KZ" w:bidi="kk-KZ"/>
      </w:rPr>
    </w:lvl>
    <w:lvl w:ilvl="7" w:tplc="EC507E6C">
      <w:numFmt w:val="bullet"/>
      <w:lvlText w:val="•"/>
      <w:lvlJc w:val="left"/>
      <w:pPr>
        <w:ind w:left="5806" w:hanging="156"/>
      </w:pPr>
      <w:rPr>
        <w:rFonts w:hint="default"/>
        <w:lang w:val="kk-KZ" w:eastAsia="kk-KZ" w:bidi="kk-KZ"/>
      </w:rPr>
    </w:lvl>
    <w:lvl w:ilvl="8" w:tplc="85D4BF4A">
      <w:numFmt w:val="bullet"/>
      <w:lvlText w:val="•"/>
      <w:lvlJc w:val="left"/>
      <w:pPr>
        <w:ind w:left="6612" w:hanging="156"/>
      </w:pPr>
      <w:rPr>
        <w:rFonts w:hint="default"/>
        <w:lang w:val="kk-KZ" w:eastAsia="kk-KZ" w:bidi="kk-KZ"/>
      </w:rPr>
    </w:lvl>
  </w:abstractNum>
  <w:abstractNum w:abstractNumId="177">
    <w:nsid w:val="7D770EE5"/>
    <w:multiLevelType w:val="hybridMultilevel"/>
    <w:tmpl w:val="48F8CE2A"/>
    <w:lvl w:ilvl="0" w:tplc="A14C8E6C">
      <w:numFmt w:val="bullet"/>
      <w:lvlText w:val="-"/>
      <w:lvlJc w:val="left"/>
      <w:pPr>
        <w:ind w:left="159" w:hanging="171"/>
      </w:pPr>
      <w:rPr>
        <w:rFonts w:ascii="Times New Roman" w:eastAsia="Times New Roman" w:hAnsi="Times New Roman" w:cs="Times New Roman" w:hint="default"/>
        <w:spacing w:val="-30"/>
        <w:w w:val="100"/>
        <w:sz w:val="24"/>
        <w:szCs w:val="24"/>
        <w:lang w:val="kk-KZ" w:eastAsia="kk-KZ" w:bidi="kk-KZ"/>
      </w:rPr>
    </w:lvl>
    <w:lvl w:ilvl="1" w:tplc="3C8E9DA4">
      <w:numFmt w:val="bullet"/>
      <w:lvlText w:val="•"/>
      <w:lvlJc w:val="left"/>
      <w:pPr>
        <w:ind w:left="966" w:hanging="171"/>
      </w:pPr>
      <w:rPr>
        <w:rFonts w:hint="default"/>
        <w:lang w:val="kk-KZ" w:eastAsia="kk-KZ" w:bidi="kk-KZ"/>
      </w:rPr>
    </w:lvl>
    <w:lvl w:ilvl="2" w:tplc="4E9ABF12">
      <w:numFmt w:val="bullet"/>
      <w:lvlText w:val="•"/>
      <w:lvlJc w:val="left"/>
      <w:pPr>
        <w:ind w:left="1773" w:hanging="171"/>
      </w:pPr>
      <w:rPr>
        <w:rFonts w:hint="default"/>
        <w:lang w:val="kk-KZ" w:eastAsia="kk-KZ" w:bidi="kk-KZ"/>
      </w:rPr>
    </w:lvl>
    <w:lvl w:ilvl="3" w:tplc="B9208AEC">
      <w:numFmt w:val="bullet"/>
      <w:lvlText w:val="•"/>
      <w:lvlJc w:val="left"/>
      <w:pPr>
        <w:ind w:left="2579" w:hanging="171"/>
      </w:pPr>
      <w:rPr>
        <w:rFonts w:hint="default"/>
        <w:lang w:val="kk-KZ" w:eastAsia="kk-KZ" w:bidi="kk-KZ"/>
      </w:rPr>
    </w:lvl>
    <w:lvl w:ilvl="4" w:tplc="E56E38A6">
      <w:numFmt w:val="bullet"/>
      <w:lvlText w:val="•"/>
      <w:lvlJc w:val="left"/>
      <w:pPr>
        <w:ind w:left="3386" w:hanging="171"/>
      </w:pPr>
      <w:rPr>
        <w:rFonts w:hint="default"/>
        <w:lang w:val="kk-KZ" w:eastAsia="kk-KZ" w:bidi="kk-KZ"/>
      </w:rPr>
    </w:lvl>
    <w:lvl w:ilvl="5" w:tplc="A21CB8E0">
      <w:numFmt w:val="bullet"/>
      <w:lvlText w:val="•"/>
      <w:lvlJc w:val="left"/>
      <w:pPr>
        <w:ind w:left="4192" w:hanging="171"/>
      </w:pPr>
      <w:rPr>
        <w:rFonts w:hint="default"/>
        <w:lang w:val="kk-KZ" w:eastAsia="kk-KZ" w:bidi="kk-KZ"/>
      </w:rPr>
    </w:lvl>
    <w:lvl w:ilvl="6" w:tplc="DD72E1E8">
      <w:numFmt w:val="bullet"/>
      <w:lvlText w:val="•"/>
      <w:lvlJc w:val="left"/>
      <w:pPr>
        <w:ind w:left="4999" w:hanging="171"/>
      </w:pPr>
      <w:rPr>
        <w:rFonts w:hint="default"/>
        <w:lang w:val="kk-KZ" w:eastAsia="kk-KZ" w:bidi="kk-KZ"/>
      </w:rPr>
    </w:lvl>
    <w:lvl w:ilvl="7" w:tplc="2C869E78">
      <w:numFmt w:val="bullet"/>
      <w:lvlText w:val="•"/>
      <w:lvlJc w:val="left"/>
      <w:pPr>
        <w:ind w:left="5805" w:hanging="171"/>
      </w:pPr>
      <w:rPr>
        <w:rFonts w:hint="default"/>
        <w:lang w:val="kk-KZ" w:eastAsia="kk-KZ" w:bidi="kk-KZ"/>
      </w:rPr>
    </w:lvl>
    <w:lvl w:ilvl="8" w:tplc="E986723E">
      <w:numFmt w:val="bullet"/>
      <w:lvlText w:val="•"/>
      <w:lvlJc w:val="left"/>
      <w:pPr>
        <w:ind w:left="6612" w:hanging="171"/>
      </w:pPr>
      <w:rPr>
        <w:rFonts w:hint="default"/>
        <w:lang w:val="kk-KZ" w:eastAsia="kk-KZ" w:bidi="kk-KZ"/>
      </w:rPr>
    </w:lvl>
  </w:abstractNum>
  <w:abstractNum w:abstractNumId="178">
    <w:nsid w:val="7E5E1D76"/>
    <w:multiLevelType w:val="hybridMultilevel"/>
    <w:tmpl w:val="E698140A"/>
    <w:lvl w:ilvl="0" w:tplc="4760A320">
      <w:numFmt w:val="bullet"/>
      <w:lvlText w:val="-"/>
      <w:lvlJc w:val="left"/>
      <w:pPr>
        <w:ind w:left="230" w:hanging="140"/>
      </w:pPr>
      <w:rPr>
        <w:rFonts w:ascii="Times New Roman" w:eastAsia="Times New Roman" w:hAnsi="Times New Roman" w:cs="Times New Roman" w:hint="default"/>
        <w:w w:val="100"/>
        <w:sz w:val="24"/>
        <w:szCs w:val="24"/>
        <w:lang w:val="kk-KZ" w:eastAsia="kk-KZ" w:bidi="kk-KZ"/>
      </w:rPr>
    </w:lvl>
    <w:lvl w:ilvl="1" w:tplc="98AEC338">
      <w:numFmt w:val="bullet"/>
      <w:lvlText w:val="•"/>
      <w:lvlJc w:val="left"/>
      <w:pPr>
        <w:ind w:left="1003" w:hanging="140"/>
      </w:pPr>
      <w:rPr>
        <w:rFonts w:hint="default"/>
        <w:lang w:val="kk-KZ" w:eastAsia="kk-KZ" w:bidi="kk-KZ"/>
      </w:rPr>
    </w:lvl>
    <w:lvl w:ilvl="2" w:tplc="CDF01282">
      <w:numFmt w:val="bullet"/>
      <w:lvlText w:val="•"/>
      <w:lvlJc w:val="left"/>
      <w:pPr>
        <w:ind w:left="1766" w:hanging="140"/>
      </w:pPr>
      <w:rPr>
        <w:rFonts w:hint="default"/>
        <w:lang w:val="kk-KZ" w:eastAsia="kk-KZ" w:bidi="kk-KZ"/>
      </w:rPr>
    </w:lvl>
    <w:lvl w:ilvl="3" w:tplc="6AE0A414">
      <w:numFmt w:val="bullet"/>
      <w:lvlText w:val="•"/>
      <w:lvlJc w:val="left"/>
      <w:pPr>
        <w:ind w:left="2529" w:hanging="140"/>
      </w:pPr>
      <w:rPr>
        <w:rFonts w:hint="default"/>
        <w:lang w:val="kk-KZ" w:eastAsia="kk-KZ" w:bidi="kk-KZ"/>
      </w:rPr>
    </w:lvl>
    <w:lvl w:ilvl="4" w:tplc="361653D6">
      <w:numFmt w:val="bullet"/>
      <w:lvlText w:val="•"/>
      <w:lvlJc w:val="left"/>
      <w:pPr>
        <w:ind w:left="3292" w:hanging="140"/>
      </w:pPr>
      <w:rPr>
        <w:rFonts w:hint="default"/>
        <w:lang w:val="kk-KZ" w:eastAsia="kk-KZ" w:bidi="kk-KZ"/>
      </w:rPr>
    </w:lvl>
    <w:lvl w:ilvl="5" w:tplc="950C78B8">
      <w:numFmt w:val="bullet"/>
      <w:lvlText w:val="•"/>
      <w:lvlJc w:val="left"/>
      <w:pPr>
        <w:ind w:left="4056" w:hanging="140"/>
      </w:pPr>
      <w:rPr>
        <w:rFonts w:hint="default"/>
        <w:lang w:val="kk-KZ" w:eastAsia="kk-KZ" w:bidi="kk-KZ"/>
      </w:rPr>
    </w:lvl>
    <w:lvl w:ilvl="6" w:tplc="C6CE48B6">
      <w:numFmt w:val="bullet"/>
      <w:lvlText w:val="•"/>
      <w:lvlJc w:val="left"/>
      <w:pPr>
        <w:ind w:left="4819" w:hanging="140"/>
      </w:pPr>
      <w:rPr>
        <w:rFonts w:hint="default"/>
        <w:lang w:val="kk-KZ" w:eastAsia="kk-KZ" w:bidi="kk-KZ"/>
      </w:rPr>
    </w:lvl>
    <w:lvl w:ilvl="7" w:tplc="F22E5AB8">
      <w:numFmt w:val="bullet"/>
      <w:lvlText w:val="•"/>
      <w:lvlJc w:val="left"/>
      <w:pPr>
        <w:ind w:left="5582" w:hanging="140"/>
      </w:pPr>
      <w:rPr>
        <w:rFonts w:hint="default"/>
        <w:lang w:val="kk-KZ" w:eastAsia="kk-KZ" w:bidi="kk-KZ"/>
      </w:rPr>
    </w:lvl>
    <w:lvl w:ilvl="8" w:tplc="D8C4738C">
      <w:numFmt w:val="bullet"/>
      <w:lvlText w:val="•"/>
      <w:lvlJc w:val="left"/>
      <w:pPr>
        <w:ind w:left="6345" w:hanging="140"/>
      </w:pPr>
      <w:rPr>
        <w:rFonts w:hint="default"/>
        <w:lang w:val="kk-KZ" w:eastAsia="kk-KZ" w:bidi="kk-KZ"/>
      </w:rPr>
    </w:lvl>
  </w:abstractNum>
  <w:abstractNum w:abstractNumId="179">
    <w:nsid w:val="7EA83494"/>
    <w:multiLevelType w:val="hybridMultilevel"/>
    <w:tmpl w:val="9FB8D6F6"/>
    <w:lvl w:ilvl="0" w:tplc="462C90E4">
      <w:numFmt w:val="bullet"/>
      <w:lvlText w:val="-"/>
      <w:lvlJc w:val="left"/>
      <w:pPr>
        <w:ind w:left="159" w:hanging="140"/>
      </w:pPr>
      <w:rPr>
        <w:rFonts w:ascii="Times New Roman" w:eastAsia="Times New Roman" w:hAnsi="Times New Roman" w:cs="Times New Roman" w:hint="default"/>
        <w:i/>
        <w:w w:val="100"/>
        <w:sz w:val="24"/>
        <w:szCs w:val="24"/>
        <w:lang w:val="kk-KZ" w:eastAsia="kk-KZ" w:bidi="kk-KZ"/>
      </w:rPr>
    </w:lvl>
    <w:lvl w:ilvl="1" w:tplc="0082F5DE">
      <w:numFmt w:val="bullet"/>
      <w:lvlText w:val="•"/>
      <w:lvlJc w:val="left"/>
      <w:pPr>
        <w:ind w:left="966" w:hanging="140"/>
      </w:pPr>
      <w:rPr>
        <w:rFonts w:hint="default"/>
        <w:lang w:val="kk-KZ" w:eastAsia="kk-KZ" w:bidi="kk-KZ"/>
      </w:rPr>
    </w:lvl>
    <w:lvl w:ilvl="2" w:tplc="EB92E4A4">
      <w:numFmt w:val="bullet"/>
      <w:lvlText w:val="•"/>
      <w:lvlJc w:val="left"/>
      <w:pPr>
        <w:ind w:left="1773" w:hanging="140"/>
      </w:pPr>
      <w:rPr>
        <w:rFonts w:hint="default"/>
        <w:lang w:val="kk-KZ" w:eastAsia="kk-KZ" w:bidi="kk-KZ"/>
      </w:rPr>
    </w:lvl>
    <w:lvl w:ilvl="3" w:tplc="F4ECA4FC">
      <w:numFmt w:val="bullet"/>
      <w:lvlText w:val="•"/>
      <w:lvlJc w:val="left"/>
      <w:pPr>
        <w:ind w:left="2580" w:hanging="140"/>
      </w:pPr>
      <w:rPr>
        <w:rFonts w:hint="default"/>
        <w:lang w:val="kk-KZ" w:eastAsia="kk-KZ" w:bidi="kk-KZ"/>
      </w:rPr>
    </w:lvl>
    <w:lvl w:ilvl="4" w:tplc="C4BACF6C">
      <w:numFmt w:val="bullet"/>
      <w:lvlText w:val="•"/>
      <w:lvlJc w:val="left"/>
      <w:pPr>
        <w:ind w:left="3386" w:hanging="140"/>
      </w:pPr>
      <w:rPr>
        <w:rFonts w:hint="default"/>
        <w:lang w:val="kk-KZ" w:eastAsia="kk-KZ" w:bidi="kk-KZ"/>
      </w:rPr>
    </w:lvl>
    <w:lvl w:ilvl="5" w:tplc="EBBAC6EA">
      <w:numFmt w:val="bullet"/>
      <w:lvlText w:val="•"/>
      <w:lvlJc w:val="left"/>
      <w:pPr>
        <w:ind w:left="4193" w:hanging="140"/>
      </w:pPr>
      <w:rPr>
        <w:rFonts w:hint="default"/>
        <w:lang w:val="kk-KZ" w:eastAsia="kk-KZ" w:bidi="kk-KZ"/>
      </w:rPr>
    </w:lvl>
    <w:lvl w:ilvl="6" w:tplc="80F4B83E">
      <w:numFmt w:val="bullet"/>
      <w:lvlText w:val="•"/>
      <w:lvlJc w:val="left"/>
      <w:pPr>
        <w:ind w:left="5000" w:hanging="140"/>
      </w:pPr>
      <w:rPr>
        <w:rFonts w:hint="default"/>
        <w:lang w:val="kk-KZ" w:eastAsia="kk-KZ" w:bidi="kk-KZ"/>
      </w:rPr>
    </w:lvl>
    <w:lvl w:ilvl="7" w:tplc="ACC8FDF8">
      <w:numFmt w:val="bullet"/>
      <w:lvlText w:val="•"/>
      <w:lvlJc w:val="left"/>
      <w:pPr>
        <w:ind w:left="5806" w:hanging="140"/>
      </w:pPr>
      <w:rPr>
        <w:rFonts w:hint="default"/>
        <w:lang w:val="kk-KZ" w:eastAsia="kk-KZ" w:bidi="kk-KZ"/>
      </w:rPr>
    </w:lvl>
    <w:lvl w:ilvl="8" w:tplc="9B3AAE54">
      <w:numFmt w:val="bullet"/>
      <w:lvlText w:val="•"/>
      <w:lvlJc w:val="left"/>
      <w:pPr>
        <w:ind w:left="6613" w:hanging="140"/>
      </w:pPr>
      <w:rPr>
        <w:rFonts w:hint="default"/>
        <w:lang w:val="kk-KZ" w:eastAsia="kk-KZ" w:bidi="kk-KZ"/>
      </w:rPr>
    </w:lvl>
  </w:abstractNum>
  <w:abstractNum w:abstractNumId="180">
    <w:nsid w:val="7F791BB6"/>
    <w:multiLevelType w:val="hybridMultilevel"/>
    <w:tmpl w:val="A52E5E74"/>
    <w:lvl w:ilvl="0" w:tplc="20ACBEBC">
      <w:numFmt w:val="bullet"/>
      <w:lvlText w:val="-"/>
      <w:lvlJc w:val="left"/>
      <w:pPr>
        <w:ind w:left="159" w:hanging="420"/>
      </w:pPr>
      <w:rPr>
        <w:rFonts w:ascii="Times New Roman" w:eastAsia="Times New Roman" w:hAnsi="Times New Roman" w:cs="Times New Roman" w:hint="default"/>
        <w:spacing w:val="-30"/>
        <w:w w:val="100"/>
        <w:sz w:val="24"/>
        <w:szCs w:val="24"/>
        <w:lang w:val="kk-KZ" w:eastAsia="kk-KZ" w:bidi="kk-KZ"/>
      </w:rPr>
    </w:lvl>
    <w:lvl w:ilvl="1" w:tplc="A434FA04">
      <w:numFmt w:val="bullet"/>
      <w:lvlText w:val="•"/>
      <w:lvlJc w:val="left"/>
      <w:pPr>
        <w:ind w:left="966" w:hanging="420"/>
      </w:pPr>
      <w:rPr>
        <w:rFonts w:hint="default"/>
        <w:lang w:val="kk-KZ" w:eastAsia="kk-KZ" w:bidi="kk-KZ"/>
      </w:rPr>
    </w:lvl>
    <w:lvl w:ilvl="2" w:tplc="08D2C210">
      <w:numFmt w:val="bullet"/>
      <w:lvlText w:val="•"/>
      <w:lvlJc w:val="left"/>
      <w:pPr>
        <w:ind w:left="1773" w:hanging="420"/>
      </w:pPr>
      <w:rPr>
        <w:rFonts w:hint="default"/>
        <w:lang w:val="kk-KZ" w:eastAsia="kk-KZ" w:bidi="kk-KZ"/>
      </w:rPr>
    </w:lvl>
    <w:lvl w:ilvl="3" w:tplc="96606FE8">
      <w:numFmt w:val="bullet"/>
      <w:lvlText w:val="•"/>
      <w:lvlJc w:val="left"/>
      <w:pPr>
        <w:ind w:left="2580" w:hanging="420"/>
      </w:pPr>
      <w:rPr>
        <w:rFonts w:hint="default"/>
        <w:lang w:val="kk-KZ" w:eastAsia="kk-KZ" w:bidi="kk-KZ"/>
      </w:rPr>
    </w:lvl>
    <w:lvl w:ilvl="4" w:tplc="6F9E9D24">
      <w:numFmt w:val="bullet"/>
      <w:lvlText w:val="•"/>
      <w:lvlJc w:val="left"/>
      <w:pPr>
        <w:ind w:left="3387" w:hanging="420"/>
      </w:pPr>
      <w:rPr>
        <w:rFonts w:hint="default"/>
        <w:lang w:val="kk-KZ" w:eastAsia="kk-KZ" w:bidi="kk-KZ"/>
      </w:rPr>
    </w:lvl>
    <w:lvl w:ilvl="5" w:tplc="F9E460A6">
      <w:numFmt w:val="bullet"/>
      <w:lvlText w:val="•"/>
      <w:lvlJc w:val="left"/>
      <w:pPr>
        <w:ind w:left="4194" w:hanging="420"/>
      </w:pPr>
      <w:rPr>
        <w:rFonts w:hint="default"/>
        <w:lang w:val="kk-KZ" w:eastAsia="kk-KZ" w:bidi="kk-KZ"/>
      </w:rPr>
    </w:lvl>
    <w:lvl w:ilvl="6" w:tplc="1AAA7076">
      <w:numFmt w:val="bullet"/>
      <w:lvlText w:val="•"/>
      <w:lvlJc w:val="left"/>
      <w:pPr>
        <w:ind w:left="5000" w:hanging="420"/>
      </w:pPr>
      <w:rPr>
        <w:rFonts w:hint="default"/>
        <w:lang w:val="kk-KZ" w:eastAsia="kk-KZ" w:bidi="kk-KZ"/>
      </w:rPr>
    </w:lvl>
    <w:lvl w:ilvl="7" w:tplc="E1B4747C">
      <w:numFmt w:val="bullet"/>
      <w:lvlText w:val="•"/>
      <w:lvlJc w:val="left"/>
      <w:pPr>
        <w:ind w:left="5807" w:hanging="420"/>
      </w:pPr>
      <w:rPr>
        <w:rFonts w:hint="default"/>
        <w:lang w:val="kk-KZ" w:eastAsia="kk-KZ" w:bidi="kk-KZ"/>
      </w:rPr>
    </w:lvl>
    <w:lvl w:ilvl="8" w:tplc="41D05CDA">
      <w:numFmt w:val="bullet"/>
      <w:lvlText w:val="•"/>
      <w:lvlJc w:val="left"/>
      <w:pPr>
        <w:ind w:left="6614" w:hanging="420"/>
      </w:pPr>
      <w:rPr>
        <w:rFonts w:hint="default"/>
        <w:lang w:val="kk-KZ" w:eastAsia="kk-KZ" w:bidi="kk-KZ"/>
      </w:rPr>
    </w:lvl>
  </w:abstractNum>
  <w:num w:numId="1">
    <w:abstractNumId w:val="86"/>
  </w:num>
  <w:num w:numId="2">
    <w:abstractNumId w:val="174"/>
  </w:num>
  <w:num w:numId="3">
    <w:abstractNumId w:val="125"/>
  </w:num>
  <w:num w:numId="4">
    <w:abstractNumId w:val="64"/>
  </w:num>
  <w:num w:numId="5">
    <w:abstractNumId w:val="95"/>
  </w:num>
  <w:num w:numId="6">
    <w:abstractNumId w:val="134"/>
  </w:num>
  <w:num w:numId="7">
    <w:abstractNumId w:val="173"/>
  </w:num>
  <w:num w:numId="8">
    <w:abstractNumId w:val="99"/>
  </w:num>
  <w:num w:numId="9">
    <w:abstractNumId w:val="162"/>
  </w:num>
  <w:num w:numId="10">
    <w:abstractNumId w:val="111"/>
  </w:num>
  <w:num w:numId="11">
    <w:abstractNumId w:val="87"/>
  </w:num>
  <w:num w:numId="12">
    <w:abstractNumId w:val="76"/>
  </w:num>
  <w:num w:numId="13">
    <w:abstractNumId w:val="161"/>
  </w:num>
  <w:num w:numId="14">
    <w:abstractNumId w:val="128"/>
  </w:num>
  <w:num w:numId="15">
    <w:abstractNumId w:val="38"/>
  </w:num>
  <w:num w:numId="16">
    <w:abstractNumId w:val="119"/>
  </w:num>
  <w:num w:numId="17">
    <w:abstractNumId w:val="151"/>
  </w:num>
  <w:num w:numId="18">
    <w:abstractNumId w:val="144"/>
  </w:num>
  <w:num w:numId="19">
    <w:abstractNumId w:val="32"/>
  </w:num>
  <w:num w:numId="20">
    <w:abstractNumId w:val="51"/>
  </w:num>
  <w:num w:numId="21">
    <w:abstractNumId w:val="28"/>
  </w:num>
  <w:num w:numId="22">
    <w:abstractNumId w:val="132"/>
  </w:num>
  <w:num w:numId="23">
    <w:abstractNumId w:val="102"/>
  </w:num>
  <w:num w:numId="24">
    <w:abstractNumId w:val="114"/>
  </w:num>
  <w:num w:numId="25">
    <w:abstractNumId w:val="44"/>
  </w:num>
  <w:num w:numId="26">
    <w:abstractNumId w:val="84"/>
  </w:num>
  <w:num w:numId="27">
    <w:abstractNumId w:val="155"/>
  </w:num>
  <w:num w:numId="28">
    <w:abstractNumId w:val="130"/>
  </w:num>
  <w:num w:numId="29">
    <w:abstractNumId w:val="164"/>
  </w:num>
  <w:num w:numId="30">
    <w:abstractNumId w:val="172"/>
  </w:num>
  <w:num w:numId="31">
    <w:abstractNumId w:val="3"/>
  </w:num>
  <w:num w:numId="32">
    <w:abstractNumId w:val="0"/>
  </w:num>
  <w:num w:numId="33">
    <w:abstractNumId w:val="37"/>
  </w:num>
  <w:num w:numId="34">
    <w:abstractNumId w:val="83"/>
  </w:num>
  <w:num w:numId="35">
    <w:abstractNumId w:val="157"/>
  </w:num>
  <w:num w:numId="36">
    <w:abstractNumId w:val="131"/>
  </w:num>
  <w:num w:numId="37">
    <w:abstractNumId w:val="78"/>
  </w:num>
  <w:num w:numId="38">
    <w:abstractNumId w:val="4"/>
  </w:num>
  <w:num w:numId="39">
    <w:abstractNumId w:val="141"/>
  </w:num>
  <w:num w:numId="40">
    <w:abstractNumId w:val="63"/>
  </w:num>
  <w:num w:numId="41">
    <w:abstractNumId w:val="12"/>
  </w:num>
  <w:num w:numId="42">
    <w:abstractNumId w:val="93"/>
  </w:num>
  <w:num w:numId="43">
    <w:abstractNumId w:val="23"/>
  </w:num>
  <w:num w:numId="44">
    <w:abstractNumId w:val="154"/>
  </w:num>
  <w:num w:numId="45">
    <w:abstractNumId w:val="105"/>
  </w:num>
  <w:num w:numId="46">
    <w:abstractNumId w:val="109"/>
  </w:num>
  <w:num w:numId="47">
    <w:abstractNumId w:val="121"/>
  </w:num>
  <w:num w:numId="48">
    <w:abstractNumId w:val="177"/>
  </w:num>
  <w:num w:numId="49">
    <w:abstractNumId w:val="14"/>
  </w:num>
  <w:num w:numId="50">
    <w:abstractNumId w:val="146"/>
  </w:num>
  <w:num w:numId="51">
    <w:abstractNumId w:val="18"/>
  </w:num>
  <w:num w:numId="52">
    <w:abstractNumId w:val="123"/>
  </w:num>
  <w:num w:numId="53">
    <w:abstractNumId w:val="179"/>
  </w:num>
  <w:num w:numId="54">
    <w:abstractNumId w:val="73"/>
  </w:num>
  <w:num w:numId="55">
    <w:abstractNumId w:val="85"/>
  </w:num>
  <w:num w:numId="56">
    <w:abstractNumId w:val="65"/>
  </w:num>
  <w:num w:numId="57">
    <w:abstractNumId w:val="11"/>
  </w:num>
  <w:num w:numId="58">
    <w:abstractNumId w:val="127"/>
  </w:num>
  <w:num w:numId="59">
    <w:abstractNumId w:val="13"/>
  </w:num>
  <w:num w:numId="60">
    <w:abstractNumId w:val="25"/>
  </w:num>
  <w:num w:numId="61">
    <w:abstractNumId w:val="34"/>
  </w:num>
  <w:num w:numId="62">
    <w:abstractNumId w:val="67"/>
  </w:num>
  <w:num w:numId="63">
    <w:abstractNumId w:val="21"/>
  </w:num>
  <w:num w:numId="64">
    <w:abstractNumId w:val="16"/>
  </w:num>
  <w:num w:numId="65">
    <w:abstractNumId w:val="145"/>
  </w:num>
  <w:num w:numId="66">
    <w:abstractNumId w:val="137"/>
  </w:num>
  <w:num w:numId="67">
    <w:abstractNumId w:val="147"/>
  </w:num>
  <w:num w:numId="68">
    <w:abstractNumId w:val="101"/>
  </w:num>
  <w:num w:numId="69">
    <w:abstractNumId w:val="149"/>
  </w:num>
  <w:num w:numId="70">
    <w:abstractNumId w:val="31"/>
  </w:num>
  <w:num w:numId="71">
    <w:abstractNumId w:val="140"/>
  </w:num>
  <w:num w:numId="72">
    <w:abstractNumId w:val="36"/>
  </w:num>
  <w:num w:numId="73">
    <w:abstractNumId w:val="15"/>
  </w:num>
  <w:num w:numId="74">
    <w:abstractNumId w:val="143"/>
  </w:num>
  <w:num w:numId="75">
    <w:abstractNumId w:val="50"/>
  </w:num>
  <w:num w:numId="76">
    <w:abstractNumId w:val="52"/>
  </w:num>
  <w:num w:numId="77">
    <w:abstractNumId w:val="62"/>
  </w:num>
  <w:num w:numId="78">
    <w:abstractNumId w:val="100"/>
  </w:num>
  <w:num w:numId="79">
    <w:abstractNumId w:val="152"/>
  </w:num>
  <w:num w:numId="80">
    <w:abstractNumId w:val="79"/>
  </w:num>
  <w:num w:numId="81">
    <w:abstractNumId w:val="56"/>
  </w:num>
  <w:num w:numId="82">
    <w:abstractNumId w:val="180"/>
  </w:num>
  <w:num w:numId="83">
    <w:abstractNumId w:val="88"/>
  </w:num>
  <w:num w:numId="84">
    <w:abstractNumId w:val="2"/>
  </w:num>
  <w:num w:numId="85">
    <w:abstractNumId w:val="94"/>
  </w:num>
  <w:num w:numId="86">
    <w:abstractNumId w:val="169"/>
  </w:num>
  <w:num w:numId="87">
    <w:abstractNumId w:val="133"/>
  </w:num>
  <w:num w:numId="88">
    <w:abstractNumId w:val="176"/>
  </w:num>
  <w:num w:numId="89">
    <w:abstractNumId w:val="168"/>
  </w:num>
  <w:num w:numId="90">
    <w:abstractNumId w:val="9"/>
  </w:num>
  <w:num w:numId="91">
    <w:abstractNumId w:val="57"/>
  </w:num>
  <w:num w:numId="92">
    <w:abstractNumId w:val="61"/>
  </w:num>
  <w:num w:numId="93">
    <w:abstractNumId w:val="19"/>
  </w:num>
  <w:num w:numId="94">
    <w:abstractNumId w:val="113"/>
  </w:num>
  <w:num w:numId="95">
    <w:abstractNumId w:val="170"/>
  </w:num>
  <w:num w:numId="96">
    <w:abstractNumId w:val="150"/>
  </w:num>
  <w:num w:numId="97">
    <w:abstractNumId w:val="126"/>
  </w:num>
  <w:num w:numId="98">
    <w:abstractNumId w:val="158"/>
  </w:num>
  <w:num w:numId="99">
    <w:abstractNumId w:val="48"/>
  </w:num>
  <w:num w:numId="100">
    <w:abstractNumId w:val="43"/>
  </w:num>
  <w:num w:numId="101">
    <w:abstractNumId w:val="6"/>
  </w:num>
  <w:num w:numId="102">
    <w:abstractNumId w:val="47"/>
  </w:num>
  <w:num w:numId="103">
    <w:abstractNumId w:val="138"/>
  </w:num>
  <w:num w:numId="104">
    <w:abstractNumId w:val="118"/>
  </w:num>
  <w:num w:numId="105">
    <w:abstractNumId w:val="22"/>
  </w:num>
  <w:num w:numId="106">
    <w:abstractNumId w:val="171"/>
  </w:num>
  <w:num w:numId="107">
    <w:abstractNumId w:val="139"/>
  </w:num>
  <w:num w:numId="108">
    <w:abstractNumId w:val="68"/>
  </w:num>
  <w:num w:numId="109">
    <w:abstractNumId w:val="10"/>
  </w:num>
  <w:num w:numId="110">
    <w:abstractNumId w:val="40"/>
  </w:num>
  <w:num w:numId="111">
    <w:abstractNumId w:val="89"/>
  </w:num>
  <w:num w:numId="112">
    <w:abstractNumId w:val="104"/>
  </w:num>
  <w:num w:numId="113">
    <w:abstractNumId w:val="30"/>
  </w:num>
  <w:num w:numId="114">
    <w:abstractNumId w:val="42"/>
  </w:num>
  <w:num w:numId="115">
    <w:abstractNumId w:val="33"/>
  </w:num>
  <w:num w:numId="116">
    <w:abstractNumId w:val="71"/>
  </w:num>
  <w:num w:numId="117">
    <w:abstractNumId w:val="103"/>
  </w:num>
  <w:num w:numId="118">
    <w:abstractNumId w:val="55"/>
  </w:num>
  <w:num w:numId="119">
    <w:abstractNumId w:val="159"/>
  </w:num>
  <w:num w:numId="120">
    <w:abstractNumId w:val="106"/>
  </w:num>
  <w:num w:numId="121">
    <w:abstractNumId w:val="110"/>
  </w:num>
  <w:num w:numId="122">
    <w:abstractNumId w:val="163"/>
  </w:num>
  <w:num w:numId="123">
    <w:abstractNumId w:val="81"/>
  </w:num>
  <w:num w:numId="124">
    <w:abstractNumId w:val="69"/>
  </w:num>
  <w:num w:numId="125">
    <w:abstractNumId w:val="35"/>
  </w:num>
  <w:num w:numId="126">
    <w:abstractNumId w:val="1"/>
  </w:num>
  <w:num w:numId="127">
    <w:abstractNumId w:val="82"/>
  </w:num>
  <w:num w:numId="128">
    <w:abstractNumId w:val="20"/>
  </w:num>
  <w:num w:numId="129">
    <w:abstractNumId w:val="66"/>
  </w:num>
  <w:num w:numId="130">
    <w:abstractNumId w:val="41"/>
  </w:num>
  <w:num w:numId="131">
    <w:abstractNumId w:val="124"/>
  </w:num>
  <w:num w:numId="132">
    <w:abstractNumId w:val="148"/>
  </w:num>
  <w:num w:numId="133">
    <w:abstractNumId w:val="7"/>
  </w:num>
  <w:num w:numId="134">
    <w:abstractNumId w:val="108"/>
  </w:num>
  <w:num w:numId="135">
    <w:abstractNumId w:val="60"/>
  </w:num>
  <w:num w:numId="136">
    <w:abstractNumId w:val="17"/>
  </w:num>
  <w:num w:numId="137">
    <w:abstractNumId w:val="165"/>
  </w:num>
  <w:num w:numId="138">
    <w:abstractNumId w:val="142"/>
  </w:num>
  <w:num w:numId="139">
    <w:abstractNumId w:val="136"/>
  </w:num>
  <w:num w:numId="140">
    <w:abstractNumId w:val="160"/>
  </w:num>
  <w:num w:numId="141">
    <w:abstractNumId w:val="92"/>
  </w:num>
  <w:num w:numId="142">
    <w:abstractNumId w:val="49"/>
  </w:num>
  <w:num w:numId="143">
    <w:abstractNumId w:val="135"/>
  </w:num>
  <w:num w:numId="144">
    <w:abstractNumId w:val="53"/>
  </w:num>
  <w:num w:numId="145">
    <w:abstractNumId w:val="8"/>
  </w:num>
  <w:num w:numId="146">
    <w:abstractNumId w:val="77"/>
  </w:num>
  <w:num w:numId="147">
    <w:abstractNumId w:val="97"/>
  </w:num>
  <w:num w:numId="148">
    <w:abstractNumId w:val="45"/>
  </w:num>
  <w:num w:numId="149">
    <w:abstractNumId w:val="107"/>
  </w:num>
  <w:num w:numId="150">
    <w:abstractNumId w:val="75"/>
  </w:num>
  <w:num w:numId="151">
    <w:abstractNumId w:val="96"/>
  </w:num>
  <w:num w:numId="152">
    <w:abstractNumId w:val="120"/>
  </w:num>
  <w:num w:numId="153">
    <w:abstractNumId w:val="129"/>
  </w:num>
  <w:num w:numId="154">
    <w:abstractNumId w:val="117"/>
  </w:num>
  <w:num w:numId="155">
    <w:abstractNumId w:val="156"/>
  </w:num>
  <w:num w:numId="156">
    <w:abstractNumId w:val="74"/>
  </w:num>
  <w:num w:numId="157">
    <w:abstractNumId w:val="70"/>
  </w:num>
  <w:num w:numId="158">
    <w:abstractNumId w:val="115"/>
  </w:num>
  <w:num w:numId="159">
    <w:abstractNumId w:val="80"/>
  </w:num>
  <w:num w:numId="160">
    <w:abstractNumId w:val="153"/>
  </w:num>
  <w:num w:numId="161">
    <w:abstractNumId w:val="175"/>
  </w:num>
  <w:num w:numId="162">
    <w:abstractNumId w:val="122"/>
  </w:num>
  <w:num w:numId="163">
    <w:abstractNumId w:val="98"/>
  </w:num>
  <w:num w:numId="164">
    <w:abstractNumId w:val="112"/>
  </w:num>
  <w:num w:numId="165">
    <w:abstractNumId w:val="116"/>
  </w:num>
  <w:num w:numId="166">
    <w:abstractNumId w:val="178"/>
  </w:num>
  <w:num w:numId="167">
    <w:abstractNumId w:val="29"/>
  </w:num>
  <w:num w:numId="168">
    <w:abstractNumId w:val="167"/>
  </w:num>
  <w:num w:numId="169">
    <w:abstractNumId w:val="24"/>
  </w:num>
  <w:num w:numId="170">
    <w:abstractNumId w:val="26"/>
  </w:num>
  <w:num w:numId="171">
    <w:abstractNumId w:val="72"/>
  </w:num>
  <w:num w:numId="172">
    <w:abstractNumId w:val="46"/>
  </w:num>
  <w:num w:numId="173">
    <w:abstractNumId w:val="58"/>
  </w:num>
  <w:num w:numId="174">
    <w:abstractNumId w:val="166"/>
  </w:num>
  <w:num w:numId="175">
    <w:abstractNumId w:val="39"/>
  </w:num>
  <w:num w:numId="176">
    <w:abstractNumId w:val="59"/>
  </w:num>
  <w:num w:numId="177">
    <w:abstractNumId w:val="27"/>
  </w:num>
  <w:num w:numId="178">
    <w:abstractNumId w:val="5"/>
  </w:num>
  <w:num w:numId="179">
    <w:abstractNumId w:val="90"/>
  </w:num>
  <w:num w:numId="180">
    <w:abstractNumId w:val="91"/>
  </w:num>
  <w:num w:numId="181">
    <w:abstractNumId w:val="54"/>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08"/>
  <w:evenAndOddHeader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1C88"/>
    <w:rsid w:val="00012C95"/>
    <w:rsid w:val="00015B4A"/>
    <w:rsid w:val="000203F1"/>
    <w:rsid w:val="00024F47"/>
    <w:rsid w:val="0002601C"/>
    <w:rsid w:val="000302FF"/>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83234"/>
    <w:rsid w:val="000837C6"/>
    <w:rsid w:val="000864CD"/>
    <w:rsid w:val="00087CDF"/>
    <w:rsid w:val="00091139"/>
    <w:rsid w:val="0009152C"/>
    <w:rsid w:val="00092CBF"/>
    <w:rsid w:val="00093EC4"/>
    <w:rsid w:val="000940DF"/>
    <w:rsid w:val="00095B49"/>
    <w:rsid w:val="0009662E"/>
    <w:rsid w:val="00097C94"/>
    <w:rsid w:val="000A2375"/>
    <w:rsid w:val="000A2A0E"/>
    <w:rsid w:val="000A43C2"/>
    <w:rsid w:val="000A65E6"/>
    <w:rsid w:val="000B18EE"/>
    <w:rsid w:val="000B2E5F"/>
    <w:rsid w:val="000B4D59"/>
    <w:rsid w:val="000B696D"/>
    <w:rsid w:val="000B6B93"/>
    <w:rsid w:val="000B6F0A"/>
    <w:rsid w:val="000B70E6"/>
    <w:rsid w:val="000C1AC0"/>
    <w:rsid w:val="000C350D"/>
    <w:rsid w:val="000C4BD7"/>
    <w:rsid w:val="000C4D78"/>
    <w:rsid w:val="000C708F"/>
    <w:rsid w:val="000D09EA"/>
    <w:rsid w:val="000D0D00"/>
    <w:rsid w:val="000D2BEA"/>
    <w:rsid w:val="000D3165"/>
    <w:rsid w:val="000D7148"/>
    <w:rsid w:val="000E114B"/>
    <w:rsid w:val="000E3E47"/>
    <w:rsid w:val="000E4F61"/>
    <w:rsid w:val="000F172D"/>
    <w:rsid w:val="000F4CDB"/>
    <w:rsid w:val="000F6D66"/>
    <w:rsid w:val="001030C6"/>
    <w:rsid w:val="00103546"/>
    <w:rsid w:val="00103BD8"/>
    <w:rsid w:val="0010544D"/>
    <w:rsid w:val="00106E33"/>
    <w:rsid w:val="00111A8C"/>
    <w:rsid w:val="0011302E"/>
    <w:rsid w:val="001143DB"/>
    <w:rsid w:val="001160FD"/>
    <w:rsid w:val="00120D5A"/>
    <w:rsid w:val="00121985"/>
    <w:rsid w:val="00122461"/>
    <w:rsid w:val="0012533A"/>
    <w:rsid w:val="001253BE"/>
    <w:rsid w:val="00127240"/>
    <w:rsid w:val="0012735F"/>
    <w:rsid w:val="00127600"/>
    <w:rsid w:val="00127E6C"/>
    <w:rsid w:val="00140380"/>
    <w:rsid w:val="00142F63"/>
    <w:rsid w:val="00144569"/>
    <w:rsid w:val="001458F1"/>
    <w:rsid w:val="00155C7A"/>
    <w:rsid w:val="00156FE4"/>
    <w:rsid w:val="0015739B"/>
    <w:rsid w:val="00157D12"/>
    <w:rsid w:val="001601CE"/>
    <w:rsid w:val="00160C3B"/>
    <w:rsid w:val="001631E1"/>
    <w:rsid w:val="00163F9A"/>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652"/>
    <w:rsid w:val="001A2858"/>
    <w:rsid w:val="001A2946"/>
    <w:rsid w:val="001A431B"/>
    <w:rsid w:val="001A43CC"/>
    <w:rsid w:val="001A57CD"/>
    <w:rsid w:val="001A700A"/>
    <w:rsid w:val="001B3C4C"/>
    <w:rsid w:val="001B4369"/>
    <w:rsid w:val="001B64C5"/>
    <w:rsid w:val="001C20D3"/>
    <w:rsid w:val="001D08F0"/>
    <w:rsid w:val="001D1C2E"/>
    <w:rsid w:val="001D1E4F"/>
    <w:rsid w:val="001D5972"/>
    <w:rsid w:val="001D5E28"/>
    <w:rsid w:val="001D5EED"/>
    <w:rsid w:val="001E1EB1"/>
    <w:rsid w:val="001E4C35"/>
    <w:rsid w:val="001F164B"/>
    <w:rsid w:val="001F1D32"/>
    <w:rsid w:val="001F21F5"/>
    <w:rsid w:val="001F541E"/>
    <w:rsid w:val="001F76BC"/>
    <w:rsid w:val="00201A85"/>
    <w:rsid w:val="002025CA"/>
    <w:rsid w:val="00203FD6"/>
    <w:rsid w:val="00204462"/>
    <w:rsid w:val="00204559"/>
    <w:rsid w:val="0020468A"/>
    <w:rsid w:val="00205F56"/>
    <w:rsid w:val="002067D1"/>
    <w:rsid w:val="0022107D"/>
    <w:rsid w:val="00225AF6"/>
    <w:rsid w:val="00232D81"/>
    <w:rsid w:val="002342D5"/>
    <w:rsid w:val="002356B1"/>
    <w:rsid w:val="002366CB"/>
    <w:rsid w:val="002374DD"/>
    <w:rsid w:val="00245A8F"/>
    <w:rsid w:val="00247187"/>
    <w:rsid w:val="00250077"/>
    <w:rsid w:val="00250659"/>
    <w:rsid w:val="00250C04"/>
    <w:rsid w:val="00252A31"/>
    <w:rsid w:val="00253404"/>
    <w:rsid w:val="00254717"/>
    <w:rsid w:val="002558AD"/>
    <w:rsid w:val="002627CE"/>
    <w:rsid w:val="00262D2B"/>
    <w:rsid w:val="002631ED"/>
    <w:rsid w:val="00263418"/>
    <w:rsid w:val="00265D83"/>
    <w:rsid w:val="00270B47"/>
    <w:rsid w:val="00277401"/>
    <w:rsid w:val="0028171D"/>
    <w:rsid w:val="0028483C"/>
    <w:rsid w:val="00286BB6"/>
    <w:rsid w:val="002906C6"/>
    <w:rsid w:val="0029187F"/>
    <w:rsid w:val="00292184"/>
    <w:rsid w:val="00294630"/>
    <w:rsid w:val="00296593"/>
    <w:rsid w:val="002A12B9"/>
    <w:rsid w:val="002A18D0"/>
    <w:rsid w:val="002A3E21"/>
    <w:rsid w:val="002A5545"/>
    <w:rsid w:val="002A5EEC"/>
    <w:rsid w:val="002B61F5"/>
    <w:rsid w:val="002B7D71"/>
    <w:rsid w:val="002C3C69"/>
    <w:rsid w:val="002C4979"/>
    <w:rsid w:val="002D0FA4"/>
    <w:rsid w:val="002D2228"/>
    <w:rsid w:val="002D2709"/>
    <w:rsid w:val="002D59B2"/>
    <w:rsid w:val="002F1895"/>
    <w:rsid w:val="002F35DD"/>
    <w:rsid w:val="002F74CA"/>
    <w:rsid w:val="00301914"/>
    <w:rsid w:val="00304E51"/>
    <w:rsid w:val="00305332"/>
    <w:rsid w:val="00313345"/>
    <w:rsid w:val="00313501"/>
    <w:rsid w:val="00313801"/>
    <w:rsid w:val="0031672B"/>
    <w:rsid w:val="00320887"/>
    <w:rsid w:val="0032419A"/>
    <w:rsid w:val="00324563"/>
    <w:rsid w:val="003358B9"/>
    <w:rsid w:val="00337EF2"/>
    <w:rsid w:val="003454B7"/>
    <w:rsid w:val="00351067"/>
    <w:rsid w:val="0035298A"/>
    <w:rsid w:val="00352D89"/>
    <w:rsid w:val="00353C18"/>
    <w:rsid w:val="00355377"/>
    <w:rsid w:val="0035599D"/>
    <w:rsid w:val="00355AD0"/>
    <w:rsid w:val="00371517"/>
    <w:rsid w:val="0037389A"/>
    <w:rsid w:val="0037402A"/>
    <w:rsid w:val="00376B68"/>
    <w:rsid w:val="0038191D"/>
    <w:rsid w:val="003822C0"/>
    <w:rsid w:val="00383D49"/>
    <w:rsid w:val="00384B7B"/>
    <w:rsid w:val="003852F9"/>
    <w:rsid w:val="00385592"/>
    <w:rsid w:val="003875BF"/>
    <w:rsid w:val="00391063"/>
    <w:rsid w:val="00391F15"/>
    <w:rsid w:val="003931FA"/>
    <w:rsid w:val="00396776"/>
    <w:rsid w:val="003A0580"/>
    <w:rsid w:val="003A1C45"/>
    <w:rsid w:val="003A718D"/>
    <w:rsid w:val="003B2EB5"/>
    <w:rsid w:val="003B6C88"/>
    <w:rsid w:val="003C158D"/>
    <w:rsid w:val="003C2082"/>
    <w:rsid w:val="003C3551"/>
    <w:rsid w:val="003C41FF"/>
    <w:rsid w:val="003C4D27"/>
    <w:rsid w:val="003D1798"/>
    <w:rsid w:val="003D25F2"/>
    <w:rsid w:val="003D2C31"/>
    <w:rsid w:val="003D2F29"/>
    <w:rsid w:val="003D626B"/>
    <w:rsid w:val="003D6FD5"/>
    <w:rsid w:val="003D7D4C"/>
    <w:rsid w:val="003E267C"/>
    <w:rsid w:val="003E601A"/>
    <w:rsid w:val="003E79C5"/>
    <w:rsid w:val="003F0829"/>
    <w:rsid w:val="003F2DD6"/>
    <w:rsid w:val="003F3502"/>
    <w:rsid w:val="003F4D75"/>
    <w:rsid w:val="003F746F"/>
    <w:rsid w:val="0040215D"/>
    <w:rsid w:val="0040669B"/>
    <w:rsid w:val="00412282"/>
    <w:rsid w:val="00412364"/>
    <w:rsid w:val="00412A01"/>
    <w:rsid w:val="00415C70"/>
    <w:rsid w:val="00415F53"/>
    <w:rsid w:val="004168CD"/>
    <w:rsid w:val="00422759"/>
    <w:rsid w:val="004236E2"/>
    <w:rsid w:val="0043107C"/>
    <w:rsid w:val="00431E39"/>
    <w:rsid w:val="004355C8"/>
    <w:rsid w:val="00436CFF"/>
    <w:rsid w:val="00440B34"/>
    <w:rsid w:val="004419E0"/>
    <w:rsid w:val="0044205D"/>
    <w:rsid w:val="00443892"/>
    <w:rsid w:val="0044431D"/>
    <w:rsid w:val="00446C8C"/>
    <w:rsid w:val="0044770B"/>
    <w:rsid w:val="00453418"/>
    <w:rsid w:val="00454534"/>
    <w:rsid w:val="00456045"/>
    <w:rsid w:val="00456994"/>
    <w:rsid w:val="0046258E"/>
    <w:rsid w:val="00467D43"/>
    <w:rsid w:val="0047055C"/>
    <w:rsid w:val="00470CD4"/>
    <w:rsid w:val="0048144D"/>
    <w:rsid w:val="00482CB0"/>
    <w:rsid w:val="00482D98"/>
    <w:rsid w:val="004830EE"/>
    <w:rsid w:val="00483B84"/>
    <w:rsid w:val="00483C50"/>
    <w:rsid w:val="00490530"/>
    <w:rsid w:val="00493B66"/>
    <w:rsid w:val="00497D25"/>
    <w:rsid w:val="004A0CE5"/>
    <w:rsid w:val="004A3480"/>
    <w:rsid w:val="004A3F35"/>
    <w:rsid w:val="004A476C"/>
    <w:rsid w:val="004A73FA"/>
    <w:rsid w:val="004B69FD"/>
    <w:rsid w:val="004C05FA"/>
    <w:rsid w:val="004C4F58"/>
    <w:rsid w:val="004C554E"/>
    <w:rsid w:val="004D7920"/>
    <w:rsid w:val="004E1410"/>
    <w:rsid w:val="004E2290"/>
    <w:rsid w:val="004E3014"/>
    <w:rsid w:val="004E60D8"/>
    <w:rsid w:val="004E7335"/>
    <w:rsid w:val="004F20E8"/>
    <w:rsid w:val="004F22A8"/>
    <w:rsid w:val="004F70C1"/>
    <w:rsid w:val="004F7A10"/>
    <w:rsid w:val="00500EE4"/>
    <w:rsid w:val="00501084"/>
    <w:rsid w:val="00501F04"/>
    <w:rsid w:val="00504229"/>
    <w:rsid w:val="005060E7"/>
    <w:rsid w:val="00506968"/>
    <w:rsid w:val="005073AB"/>
    <w:rsid w:val="00507AA7"/>
    <w:rsid w:val="00511F5C"/>
    <w:rsid w:val="00514009"/>
    <w:rsid w:val="00514D3E"/>
    <w:rsid w:val="00516CEE"/>
    <w:rsid w:val="00521833"/>
    <w:rsid w:val="00523EBB"/>
    <w:rsid w:val="00523F26"/>
    <w:rsid w:val="005256B3"/>
    <w:rsid w:val="00531AE6"/>
    <w:rsid w:val="0053369F"/>
    <w:rsid w:val="00535C94"/>
    <w:rsid w:val="005366F9"/>
    <w:rsid w:val="0053693C"/>
    <w:rsid w:val="0053699F"/>
    <w:rsid w:val="00537907"/>
    <w:rsid w:val="005412E2"/>
    <w:rsid w:val="005504E3"/>
    <w:rsid w:val="00552BA7"/>
    <w:rsid w:val="00553FC6"/>
    <w:rsid w:val="00557B95"/>
    <w:rsid w:val="005678A0"/>
    <w:rsid w:val="00570E93"/>
    <w:rsid w:val="005728AD"/>
    <w:rsid w:val="00573F47"/>
    <w:rsid w:val="00576668"/>
    <w:rsid w:val="00582D30"/>
    <w:rsid w:val="005839B1"/>
    <w:rsid w:val="00583BDB"/>
    <w:rsid w:val="00586A9B"/>
    <w:rsid w:val="005903AA"/>
    <w:rsid w:val="00591DE0"/>
    <w:rsid w:val="00593838"/>
    <w:rsid w:val="005941B5"/>
    <w:rsid w:val="0059449E"/>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7ACB"/>
    <w:rsid w:val="00602065"/>
    <w:rsid w:val="00606BD6"/>
    <w:rsid w:val="006124A2"/>
    <w:rsid w:val="0061263B"/>
    <w:rsid w:val="006130BA"/>
    <w:rsid w:val="00614597"/>
    <w:rsid w:val="006169F1"/>
    <w:rsid w:val="0062290A"/>
    <w:rsid w:val="00626B2D"/>
    <w:rsid w:val="00630F51"/>
    <w:rsid w:val="0063198D"/>
    <w:rsid w:val="00634701"/>
    <w:rsid w:val="006354DF"/>
    <w:rsid w:val="006417B7"/>
    <w:rsid w:val="00643EDB"/>
    <w:rsid w:val="00645A15"/>
    <w:rsid w:val="00645D09"/>
    <w:rsid w:val="00646FCD"/>
    <w:rsid w:val="00647108"/>
    <w:rsid w:val="00650EE0"/>
    <w:rsid w:val="00651181"/>
    <w:rsid w:val="0065165F"/>
    <w:rsid w:val="00651682"/>
    <w:rsid w:val="00654913"/>
    <w:rsid w:val="006567A6"/>
    <w:rsid w:val="0066407F"/>
    <w:rsid w:val="00667ADF"/>
    <w:rsid w:val="006726A9"/>
    <w:rsid w:val="0067519D"/>
    <w:rsid w:val="0067534A"/>
    <w:rsid w:val="00682D14"/>
    <w:rsid w:val="0068391C"/>
    <w:rsid w:val="00683E75"/>
    <w:rsid w:val="00685349"/>
    <w:rsid w:val="00686FBA"/>
    <w:rsid w:val="006932CF"/>
    <w:rsid w:val="006958B6"/>
    <w:rsid w:val="0069629D"/>
    <w:rsid w:val="006A016E"/>
    <w:rsid w:val="006A10AD"/>
    <w:rsid w:val="006A3251"/>
    <w:rsid w:val="006A43FA"/>
    <w:rsid w:val="006B1B21"/>
    <w:rsid w:val="006B2BB9"/>
    <w:rsid w:val="006B69BB"/>
    <w:rsid w:val="006C1F3A"/>
    <w:rsid w:val="006C23D8"/>
    <w:rsid w:val="006C4C7A"/>
    <w:rsid w:val="006C60B9"/>
    <w:rsid w:val="006D29D8"/>
    <w:rsid w:val="006D2B8C"/>
    <w:rsid w:val="006D2BB6"/>
    <w:rsid w:val="006D7224"/>
    <w:rsid w:val="006E1310"/>
    <w:rsid w:val="006E36A4"/>
    <w:rsid w:val="006F009E"/>
    <w:rsid w:val="006F04F1"/>
    <w:rsid w:val="006F6524"/>
    <w:rsid w:val="006F732E"/>
    <w:rsid w:val="00700EBB"/>
    <w:rsid w:val="00716AC5"/>
    <w:rsid w:val="00717014"/>
    <w:rsid w:val="0071760E"/>
    <w:rsid w:val="007178D7"/>
    <w:rsid w:val="00723E0D"/>
    <w:rsid w:val="0072474B"/>
    <w:rsid w:val="00724C24"/>
    <w:rsid w:val="00724F64"/>
    <w:rsid w:val="00725A32"/>
    <w:rsid w:val="00725E89"/>
    <w:rsid w:val="007264F3"/>
    <w:rsid w:val="00727769"/>
    <w:rsid w:val="00731078"/>
    <w:rsid w:val="00731090"/>
    <w:rsid w:val="007312C5"/>
    <w:rsid w:val="00732340"/>
    <w:rsid w:val="00734565"/>
    <w:rsid w:val="00741021"/>
    <w:rsid w:val="007417DF"/>
    <w:rsid w:val="007418DC"/>
    <w:rsid w:val="00741A11"/>
    <w:rsid w:val="00741F63"/>
    <w:rsid w:val="00743CD0"/>
    <w:rsid w:val="007447D7"/>
    <w:rsid w:val="00747A73"/>
    <w:rsid w:val="00752E2B"/>
    <w:rsid w:val="007535B1"/>
    <w:rsid w:val="00755DC3"/>
    <w:rsid w:val="0076123F"/>
    <w:rsid w:val="007654FD"/>
    <w:rsid w:val="00765F44"/>
    <w:rsid w:val="00767EC7"/>
    <w:rsid w:val="00770DE2"/>
    <w:rsid w:val="00770E78"/>
    <w:rsid w:val="007711B2"/>
    <w:rsid w:val="00771766"/>
    <w:rsid w:val="007722D2"/>
    <w:rsid w:val="00773418"/>
    <w:rsid w:val="00773C09"/>
    <w:rsid w:val="00775029"/>
    <w:rsid w:val="007750F6"/>
    <w:rsid w:val="00776DE8"/>
    <w:rsid w:val="00780AFB"/>
    <w:rsid w:val="0078632C"/>
    <w:rsid w:val="0078689A"/>
    <w:rsid w:val="00790095"/>
    <w:rsid w:val="00790F47"/>
    <w:rsid w:val="00790F66"/>
    <w:rsid w:val="007A1951"/>
    <w:rsid w:val="007A49D9"/>
    <w:rsid w:val="007B0128"/>
    <w:rsid w:val="007B0885"/>
    <w:rsid w:val="007B1C96"/>
    <w:rsid w:val="007B213D"/>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394F"/>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51FC"/>
    <w:rsid w:val="00851005"/>
    <w:rsid w:val="00853E1E"/>
    <w:rsid w:val="00855E48"/>
    <w:rsid w:val="00857A22"/>
    <w:rsid w:val="00861A36"/>
    <w:rsid w:val="008639FC"/>
    <w:rsid w:val="00867566"/>
    <w:rsid w:val="00867C62"/>
    <w:rsid w:val="00870159"/>
    <w:rsid w:val="00870BCE"/>
    <w:rsid w:val="0087167F"/>
    <w:rsid w:val="0087244A"/>
    <w:rsid w:val="00875C06"/>
    <w:rsid w:val="00877681"/>
    <w:rsid w:val="008776A4"/>
    <w:rsid w:val="00880B6E"/>
    <w:rsid w:val="00882617"/>
    <w:rsid w:val="00882B79"/>
    <w:rsid w:val="00884F23"/>
    <w:rsid w:val="0088707C"/>
    <w:rsid w:val="008939E0"/>
    <w:rsid w:val="008953B0"/>
    <w:rsid w:val="008A2908"/>
    <w:rsid w:val="008A4EDC"/>
    <w:rsid w:val="008B12BE"/>
    <w:rsid w:val="008B1C6B"/>
    <w:rsid w:val="008B312D"/>
    <w:rsid w:val="008B36D9"/>
    <w:rsid w:val="008C07B9"/>
    <w:rsid w:val="008C24BB"/>
    <w:rsid w:val="008C67DA"/>
    <w:rsid w:val="008C67F9"/>
    <w:rsid w:val="008C7073"/>
    <w:rsid w:val="008D0836"/>
    <w:rsid w:val="008D196E"/>
    <w:rsid w:val="008D20E1"/>
    <w:rsid w:val="008D44C0"/>
    <w:rsid w:val="008E0654"/>
    <w:rsid w:val="008E3FC9"/>
    <w:rsid w:val="008E662A"/>
    <w:rsid w:val="008F004B"/>
    <w:rsid w:val="008F1AFD"/>
    <w:rsid w:val="00901461"/>
    <w:rsid w:val="00905106"/>
    <w:rsid w:val="00905FAA"/>
    <w:rsid w:val="009111A5"/>
    <w:rsid w:val="00913A40"/>
    <w:rsid w:val="0091455F"/>
    <w:rsid w:val="00914D86"/>
    <w:rsid w:val="0091550B"/>
    <w:rsid w:val="009161EC"/>
    <w:rsid w:val="009239A4"/>
    <w:rsid w:val="009245F8"/>
    <w:rsid w:val="009266C6"/>
    <w:rsid w:val="009272ED"/>
    <w:rsid w:val="00930B40"/>
    <w:rsid w:val="009312A2"/>
    <w:rsid w:val="00944609"/>
    <w:rsid w:val="0094585A"/>
    <w:rsid w:val="0095308A"/>
    <w:rsid w:val="009566A6"/>
    <w:rsid w:val="00956A75"/>
    <w:rsid w:val="00960B9F"/>
    <w:rsid w:val="00960F59"/>
    <w:rsid w:val="00974FB5"/>
    <w:rsid w:val="0097641E"/>
    <w:rsid w:val="009773EF"/>
    <w:rsid w:val="009826DA"/>
    <w:rsid w:val="009843C6"/>
    <w:rsid w:val="00987894"/>
    <w:rsid w:val="00990662"/>
    <w:rsid w:val="00993D57"/>
    <w:rsid w:val="009940AF"/>
    <w:rsid w:val="00994FA5"/>
    <w:rsid w:val="00996E05"/>
    <w:rsid w:val="00997065"/>
    <w:rsid w:val="00997D0E"/>
    <w:rsid w:val="00997DF0"/>
    <w:rsid w:val="009A3942"/>
    <w:rsid w:val="009A6EC8"/>
    <w:rsid w:val="009B20CE"/>
    <w:rsid w:val="009B4EAF"/>
    <w:rsid w:val="009B7932"/>
    <w:rsid w:val="009C29C1"/>
    <w:rsid w:val="009C37B5"/>
    <w:rsid w:val="009C4B11"/>
    <w:rsid w:val="009C4FB3"/>
    <w:rsid w:val="009D465A"/>
    <w:rsid w:val="009D6F53"/>
    <w:rsid w:val="009E02CE"/>
    <w:rsid w:val="009E3A59"/>
    <w:rsid w:val="009E4082"/>
    <w:rsid w:val="009E45F8"/>
    <w:rsid w:val="009E460B"/>
    <w:rsid w:val="009E52C0"/>
    <w:rsid w:val="009F2688"/>
    <w:rsid w:val="00A022C4"/>
    <w:rsid w:val="00A0791E"/>
    <w:rsid w:val="00A1096B"/>
    <w:rsid w:val="00A11AF3"/>
    <w:rsid w:val="00A13571"/>
    <w:rsid w:val="00A15398"/>
    <w:rsid w:val="00A17167"/>
    <w:rsid w:val="00A17832"/>
    <w:rsid w:val="00A2349F"/>
    <w:rsid w:val="00A243A8"/>
    <w:rsid w:val="00A30CB6"/>
    <w:rsid w:val="00A3357D"/>
    <w:rsid w:val="00A36D3C"/>
    <w:rsid w:val="00A379C6"/>
    <w:rsid w:val="00A406CD"/>
    <w:rsid w:val="00A576F3"/>
    <w:rsid w:val="00A57C04"/>
    <w:rsid w:val="00A622A8"/>
    <w:rsid w:val="00A646B7"/>
    <w:rsid w:val="00A64BF7"/>
    <w:rsid w:val="00A70385"/>
    <w:rsid w:val="00A704A6"/>
    <w:rsid w:val="00A71128"/>
    <w:rsid w:val="00A731C8"/>
    <w:rsid w:val="00A80AED"/>
    <w:rsid w:val="00A86958"/>
    <w:rsid w:val="00A91570"/>
    <w:rsid w:val="00A952BD"/>
    <w:rsid w:val="00A96CAA"/>
    <w:rsid w:val="00A9701A"/>
    <w:rsid w:val="00AA4C4E"/>
    <w:rsid w:val="00AA5A00"/>
    <w:rsid w:val="00AB1515"/>
    <w:rsid w:val="00AB427A"/>
    <w:rsid w:val="00AB5D50"/>
    <w:rsid w:val="00AC245C"/>
    <w:rsid w:val="00AC623D"/>
    <w:rsid w:val="00AC7B2D"/>
    <w:rsid w:val="00AD2406"/>
    <w:rsid w:val="00AD2ADD"/>
    <w:rsid w:val="00AD30C3"/>
    <w:rsid w:val="00AD34A4"/>
    <w:rsid w:val="00AD35E4"/>
    <w:rsid w:val="00AD5ED7"/>
    <w:rsid w:val="00AD7AD5"/>
    <w:rsid w:val="00AE1498"/>
    <w:rsid w:val="00AE7E53"/>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3AB5"/>
    <w:rsid w:val="00B36562"/>
    <w:rsid w:val="00B406CF"/>
    <w:rsid w:val="00B41A56"/>
    <w:rsid w:val="00B43BAF"/>
    <w:rsid w:val="00B5593E"/>
    <w:rsid w:val="00B56E21"/>
    <w:rsid w:val="00B602E6"/>
    <w:rsid w:val="00B607FC"/>
    <w:rsid w:val="00B65022"/>
    <w:rsid w:val="00B67B12"/>
    <w:rsid w:val="00B719B8"/>
    <w:rsid w:val="00B72C85"/>
    <w:rsid w:val="00B72EA9"/>
    <w:rsid w:val="00B750EE"/>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2F72"/>
    <w:rsid w:val="00BF38C1"/>
    <w:rsid w:val="00BF4773"/>
    <w:rsid w:val="00BF54EA"/>
    <w:rsid w:val="00BF5C43"/>
    <w:rsid w:val="00C0617E"/>
    <w:rsid w:val="00C06F66"/>
    <w:rsid w:val="00C10B8B"/>
    <w:rsid w:val="00C10EDE"/>
    <w:rsid w:val="00C11367"/>
    <w:rsid w:val="00C12345"/>
    <w:rsid w:val="00C12C7A"/>
    <w:rsid w:val="00C16F12"/>
    <w:rsid w:val="00C20DB4"/>
    <w:rsid w:val="00C20F4A"/>
    <w:rsid w:val="00C245F8"/>
    <w:rsid w:val="00C24AD6"/>
    <w:rsid w:val="00C271ED"/>
    <w:rsid w:val="00C315DF"/>
    <w:rsid w:val="00C3333F"/>
    <w:rsid w:val="00C33AF8"/>
    <w:rsid w:val="00C33B9E"/>
    <w:rsid w:val="00C364CF"/>
    <w:rsid w:val="00C36EC6"/>
    <w:rsid w:val="00C4128E"/>
    <w:rsid w:val="00C448D0"/>
    <w:rsid w:val="00C46796"/>
    <w:rsid w:val="00C51A0D"/>
    <w:rsid w:val="00C52DF4"/>
    <w:rsid w:val="00C53FFF"/>
    <w:rsid w:val="00C607B6"/>
    <w:rsid w:val="00C60BFE"/>
    <w:rsid w:val="00C636E0"/>
    <w:rsid w:val="00C64015"/>
    <w:rsid w:val="00C65025"/>
    <w:rsid w:val="00C669F0"/>
    <w:rsid w:val="00C70B0E"/>
    <w:rsid w:val="00C753D4"/>
    <w:rsid w:val="00C753F3"/>
    <w:rsid w:val="00C7556C"/>
    <w:rsid w:val="00C75B92"/>
    <w:rsid w:val="00C80181"/>
    <w:rsid w:val="00C838ED"/>
    <w:rsid w:val="00C86AE3"/>
    <w:rsid w:val="00C86B8F"/>
    <w:rsid w:val="00C92109"/>
    <w:rsid w:val="00C93C80"/>
    <w:rsid w:val="00C96666"/>
    <w:rsid w:val="00CA06DD"/>
    <w:rsid w:val="00CA43FB"/>
    <w:rsid w:val="00CA4E01"/>
    <w:rsid w:val="00CB48AF"/>
    <w:rsid w:val="00CC019C"/>
    <w:rsid w:val="00CC3024"/>
    <w:rsid w:val="00CC3BE0"/>
    <w:rsid w:val="00CC71E0"/>
    <w:rsid w:val="00CD063E"/>
    <w:rsid w:val="00CD0F96"/>
    <w:rsid w:val="00CD597B"/>
    <w:rsid w:val="00CD5E1A"/>
    <w:rsid w:val="00CD7F7E"/>
    <w:rsid w:val="00CE1DAE"/>
    <w:rsid w:val="00CE1EFA"/>
    <w:rsid w:val="00CE3079"/>
    <w:rsid w:val="00CE43E5"/>
    <w:rsid w:val="00CE5349"/>
    <w:rsid w:val="00CE6A15"/>
    <w:rsid w:val="00CE7943"/>
    <w:rsid w:val="00CF3C9C"/>
    <w:rsid w:val="00CF4CF3"/>
    <w:rsid w:val="00D019C4"/>
    <w:rsid w:val="00D01BD7"/>
    <w:rsid w:val="00D02998"/>
    <w:rsid w:val="00D05191"/>
    <w:rsid w:val="00D062CA"/>
    <w:rsid w:val="00D11025"/>
    <w:rsid w:val="00D1192A"/>
    <w:rsid w:val="00D12195"/>
    <w:rsid w:val="00D158AD"/>
    <w:rsid w:val="00D16F97"/>
    <w:rsid w:val="00D20480"/>
    <w:rsid w:val="00D21D10"/>
    <w:rsid w:val="00D24A92"/>
    <w:rsid w:val="00D27372"/>
    <w:rsid w:val="00D27C20"/>
    <w:rsid w:val="00D339B8"/>
    <w:rsid w:val="00D36B48"/>
    <w:rsid w:val="00D40E6D"/>
    <w:rsid w:val="00D41EDD"/>
    <w:rsid w:val="00D43B94"/>
    <w:rsid w:val="00D55A37"/>
    <w:rsid w:val="00D56C41"/>
    <w:rsid w:val="00D61287"/>
    <w:rsid w:val="00D61AE3"/>
    <w:rsid w:val="00D621E2"/>
    <w:rsid w:val="00D62B88"/>
    <w:rsid w:val="00D63D34"/>
    <w:rsid w:val="00D64E0C"/>
    <w:rsid w:val="00D655DD"/>
    <w:rsid w:val="00D6604D"/>
    <w:rsid w:val="00D6690D"/>
    <w:rsid w:val="00D713BF"/>
    <w:rsid w:val="00D7187A"/>
    <w:rsid w:val="00D720D9"/>
    <w:rsid w:val="00D82A64"/>
    <w:rsid w:val="00D85808"/>
    <w:rsid w:val="00D8737F"/>
    <w:rsid w:val="00D922C0"/>
    <w:rsid w:val="00D9263C"/>
    <w:rsid w:val="00D94E15"/>
    <w:rsid w:val="00D95005"/>
    <w:rsid w:val="00D97413"/>
    <w:rsid w:val="00DA1DF1"/>
    <w:rsid w:val="00DA210C"/>
    <w:rsid w:val="00DA6077"/>
    <w:rsid w:val="00DB0205"/>
    <w:rsid w:val="00DB1F08"/>
    <w:rsid w:val="00DB597B"/>
    <w:rsid w:val="00DC2F29"/>
    <w:rsid w:val="00DC3190"/>
    <w:rsid w:val="00DC7613"/>
    <w:rsid w:val="00DC7AA4"/>
    <w:rsid w:val="00DD5080"/>
    <w:rsid w:val="00DD5548"/>
    <w:rsid w:val="00DD5A81"/>
    <w:rsid w:val="00DD68A4"/>
    <w:rsid w:val="00DE1302"/>
    <w:rsid w:val="00DE1F8A"/>
    <w:rsid w:val="00DE54F1"/>
    <w:rsid w:val="00DE5870"/>
    <w:rsid w:val="00DF1DE8"/>
    <w:rsid w:val="00DF5ADD"/>
    <w:rsid w:val="00DF606C"/>
    <w:rsid w:val="00DF60CD"/>
    <w:rsid w:val="00DF6B0E"/>
    <w:rsid w:val="00DF6D55"/>
    <w:rsid w:val="00DF743C"/>
    <w:rsid w:val="00E016A3"/>
    <w:rsid w:val="00E02054"/>
    <w:rsid w:val="00E041BD"/>
    <w:rsid w:val="00E069B1"/>
    <w:rsid w:val="00E10507"/>
    <w:rsid w:val="00E10541"/>
    <w:rsid w:val="00E11996"/>
    <w:rsid w:val="00E14473"/>
    <w:rsid w:val="00E15EDF"/>
    <w:rsid w:val="00E21A2A"/>
    <w:rsid w:val="00E30C8A"/>
    <w:rsid w:val="00E320B7"/>
    <w:rsid w:val="00E354FC"/>
    <w:rsid w:val="00E36F83"/>
    <w:rsid w:val="00E41C20"/>
    <w:rsid w:val="00E42E4E"/>
    <w:rsid w:val="00E43840"/>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948B5"/>
    <w:rsid w:val="00E9515A"/>
    <w:rsid w:val="00E966CA"/>
    <w:rsid w:val="00E97C46"/>
    <w:rsid w:val="00EA0A68"/>
    <w:rsid w:val="00EB0E3F"/>
    <w:rsid w:val="00EB7428"/>
    <w:rsid w:val="00EB7B9D"/>
    <w:rsid w:val="00EB7BF8"/>
    <w:rsid w:val="00EC0775"/>
    <w:rsid w:val="00EC1DE6"/>
    <w:rsid w:val="00EC3DA9"/>
    <w:rsid w:val="00EE2BD8"/>
    <w:rsid w:val="00EE3449"/>
    <w:rsid w:val="00EF23B8"/>
    <w:rsid w:val="00EF30F2"/>
    <w:rsid w:val="00EF4586"/>
    <w:rsid w:val="00F06C9F"/>
    <w:rsid w:val="00F132FC"/>
    <w:rsid w:val="00F144F8"/>
    <w:rsid w:val="00F16B2A"/>
    <w:rsid w:val="00F17E26"/>
    <w:rsid w:val="00F21A58"/>
    <w:rsid w:val="00F22A1F"/>
    <w:rsid w:val="00F4415F"/>
    <w:rsid w:val="00F50E4A"/>
    <w:rsid w:val="00F541F7"/>
    <w:rsid w:val="00F54703"/>
    <w:rsid w:val="00F57B15"/>
    <w:rsid w:val="00F62197"/>
    <w:rsid w:val="00F65196"/>
    <w:rsid w:val="00F71DBA"/>
    <w:rsid w:val="00F759CB"/>
    <w:rsid w:val="00F75C48"/>
    <w:rsid w:val="00F8395A"/>
    <w:rsid w:val="00F84E82"/>
    <w:rsid w:val="00F96DB6"/>
    <w:rsid w:val="00F96DD5"/>
    <w:rsid w:val="00FA07F6"/>
    <w:rsid w:val="00FA0857"/>
    <w:rsid w:val="00FA3027"/>
    <w:rsid w:val="00FA402B"/>
    <w:rsid w:val="00FA5E45"/>
    <w:rsid w:val="00FA7170"/>
    <w:rsid w:val="00FA7B6D"/>
    <w:rsid w:val="00FA7E07"/>
    <w:rsid w:val="00FB0297"/>
    <w:rsid w:val="00FB089B"/>
    <w:rsid w:val="00FB34B0"/>
    <w:rsid w:val="00FB7118"/>
    <w:rsid w:val="00FC2ED6"/>
    <w:rsid w:val="00FC5530"/>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2"/>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2"/>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1"/>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1"/>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1"/>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1"/>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1"/>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1"/>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1"/>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qFormat/>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sz w:val="24"/>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sz w:val="24"/>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table" w:customStyle="1" w:styleId="TableNormal">
    <w:name w:val="Table Normal"/>
    <w:uiPriority w:val="2"/>
    <w:semiHidden/>
    <w:unhideWhenUsed/>
    <w:qFormat/>
    <w:rsid w:val="00B72E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2EA9"/>
    <w:pPr>
      <w:widowControl w:val="0"/>
      <w:autoSpaceDE w:val="0"/>
      <w:autoSpaceDN w:val="0"/>
      <w:spacing w:line="240" w:lineRule="auto"/>
    </w:pPr>
    <w:rPr>
      <w:rFonts w:eastAsia="Times New Roman" w:cs="Times New Roman"/>
      <w:sz w:val="22"/>
      <w:lang w:val="kk-KZ"/>
    </w:rPr>
  </w:style>
  <w:style w:type="paragraph" w:customStyle="1" w:styleId="17">
    <w:name w:val="Обычный1"/>
    <w:rsid w:val="0048144D"/>
    <w:pPr>
      <w:widowControl w:val="0"/>
      <w:spacing w:after="0" w:line="240" w:lineRule="auto"/>
    </w:pPr>
    <w:rPr>
      <w:rFonts w:ascii="Courier 10 Pitch" w:eastAsia="Times New Roman" w:hAnsi="Courier 10 Pitch" w:cs="Times New Roman"/>
      <w:sz w:val="20"/>
      <w:szCs w:val="20"/>
      <w:lang w:val="en-US" w:eastAsia="ru-RU"/>
    </w:rPr>
  </w:style>
  <w:style w:type="paragraph" w:styleId="afe">
    <w:name w:val="Revision"/>
    <w:hidden/>
    <w:uiPriority w:val="99"/>
    <w:semiHidden/>
    <w:rsid w:val="00D720D9"/>
    <w:pPr>
      <w:spacing w:after="0" w:line="240" w:lineRule="auto"/>
    </w:pPr>
    <w:rPr>
      <w:rFonts w:ascii="Times New Roman" w:hAnsi="Times New Roman"/>
      <w:sz w:val="24"/>
    </w:rPr>
  </w:style>
  <w:style w:type="numbering" w:customStyle="1" w:styleId="18">
    <w:name w:val="Нет списка1"/>
    <w:next w:val="a2"/>
    <w:uiPriority w:val="99"/>
    <w:semiHidden/>
    <w:unhideWhenUsed/>
    <w:rsid w:val="008B1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2"/>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2"/>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1"/>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1"/>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1"/>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1"/>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1"/>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1"/>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1"/>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qFormat/>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sz w:val="24"/>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sz w:val="24"/>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table" w:customStyle="1" w:styleId="TableNormal">
    <w:name w:val="Table Normal"/>
    <w:uiPriority w:val="2"/>
    <w:semiHidden/>
    <w:unhideWhenUsed/>
    <w:qFormat/>
    <w:rsid w:val="00B72E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2EA9"/>
    <w:pPr>
      <w:widowControl w:val="0"/>
      <w:autoSpaceDE w:val="0"/>
      <w:autoSpaceDN w:val="0"/>
      <w:spacing w:line="240" w:lineRule="auto"/>
    </w:pPr>
    <w:rPr>
      <w:rFonts w:eastAsia="Times New Roman" w:cs="Times New Roman"/>
      <w:sz w:val="22"/>
      <w:lang w:val="kk-KZ"/>
    </w:rPr>
  </w:style>
  <w:style w:type="paragraph" w:customStyle="1" w:styleId="17">
    <w:name w:val="Обычный1"/>
    <w:rsid w:val="0048144D"/>
    <w:pPr>
      <w:widowControl w:val="0"/>
      <w:spacing w:after="0" w:line="240" w:lineRule="auto"/>
    </w:pPr>
    <w:rPr>
      <w:rFonts w:ascii="Courier 10 Pitch" w:eastAsia="Times New Roman" w:hAnsi="Courier 10 Pitch" w:cs="Times New Roman"/>
      <w:sz w:val="20"/>
      <w:szCs w:val="20"/>
      <w:lang w:val="en-US" w:eastAsia="ru-RU"/>
    </w:rPr>
  </w:style>
  <w:style w:type="paragraph" w:styleId="afe">
    <w:name w:val="Revision"/>
    <w:hidden/>
    <w:uiPriority w:val="99"/>
    <w:semiHidden/>
    <w:rsid w:val="00D720D9"/>
    <w:pPr>
      <w:spacing w:after="0" w:line="240" w:lineRule="auto"/>
    </w:pPr>
    <w:rPr>
      <w:rFonts w:ascii="Times New Roman" w:hAnsi="Times New Roman"/>
      <w:sz w:val="24"/>
    </w:rPr>
  </w:style>
  <w:style w:type="numbering" w:customStyle="1" w:styleId="18">
    <w:name w:val="Нет списка1"/>
    <w:next w:val="a2"/>
    <w:uiPriority w:val="99"/>
    <w:semiHidden/>
    <w:unhideWhenUsed/>
    <w:rsid w:val="008B1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online.zakon.kz/Document/?link_id=100279957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A0386-0513-448D-9DB6-A4EA2D73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71</Pages>
  <Words>19581</Words>
  <Characters>111616</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5</cp:revision>
  <cp:lastPrinted>2019-11-01T03:38:00Z</cp:lastPrinted>
  <dcterms:created xsi:type="dcterms:W3CDTF">2020-05-27T19:06:00Z</dcterms:created>
  <dcterms:modified xsi:type="dcterms:W3CDTF">2020-05-28T06:31:00Z</dcterms:modified>
</cp:coreProperties>
</file>